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F2806B" w14:textId="77777777" w:rsidR="00026028" w:rsidRPr="00026028" w:rsidRDefault="00026028" w:rsidP="00026028">
      <w:pPr>
        <w:widowControl/>
        <w:spacing w:after="200" w:line="276" w:lineRule="auto"/>
        <w:rPr>
          <w:rFonts w:ascii="Calibri" w:eastAsia="SimSun" w:hAnsi="Calibri" w:cs="Times New Roman"/>
          <w:color w:val="0070C0"/>
          <w:sz w:val="40"/>
          <w:szCs w:val="40"/>
          <w:lang w:eastAsia="zh-CN"/>
        </w:rPr>
      </w:pPr>
    </w:p>
    <w:p w14:paraId="0BC0E31B" w14:textId="77777777" w:rsidR="00F051A4" w:rsidRDefault="00F051A4" w:rsidP="00F051A4">
      <w:pPr>
        <w:spacing w:before="100"/>
        <w:ind w:left="639"/>
        <w:jc w:val="center"/>
        <w:rPr>
          <w:rFonts w:ascii="Times New Roman" w:eastAsia="Times New Roman" w:hAnsi="Times New Roman" w:cs="Times New Roman"/>
          <w:sz w:val="20"/>
          <w:szCs w:val="20"/>
        </w:rPr>
      </w:pPr>
      <w:bookmarkStart w:id="0" w:name="_Hlk166752686"/>
      <w:r>
        <w:rPr>
          <w:noProof/>
        </w:rPr>
        <w:drawing>
          <wp:inline distT="0" distB="0" distL="0" distR="0" wp14:anchorId="42696D7F" wp14:editId="619A7115">
            <wp:extent cx="2604409" cy="1571625"/>
            <wp:effectExtent l="0" t="0" r="571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2610335" cy="1575201"/>
                    </a:xfrm>
                    <a:prstGeom prst="rect">
                      <a:avLst/>
                    </a:prstGeom>
                    <a:noFill/>
                    <a:ln>
                      <a:noFill/>
                    </a:ln>
                  </pic:spPr>
                </pic:pic>
              </a:graphicData>
            </a:graphic>
          </wp:inline>
        </w:drawing>
      </w:r>
    </w:p>
    <w:p w14:paraId="01D527D4" w14:textId="77777777" w:rsidR="00F051A4" w:rsidRDefault="00F051A4" w:rsidP="00F051A4">
      <w:pPr>
        <w:spacing w:before="3" w:line="150" w:lineRule="exact"/>
        <w:rPr>
          <w:sz w:val="15"/>
          <w:szCs w:val="15"/>
        </w:rPr>
      </w:pPr>
    </w:p>
    <w:p w14:paraId="69659926" w14:textId="77777777" w:rsidR="00F051A4" w:rsidRPr="00AE2960" w:rsidRDefault="00F051A4" w:rsidP="00F051A4">
      <w:pPr>
        <w:spacing w:before="38" w:line="292" w:lineRule="auto"/>
        <w:ind w:left="296" w:right="1011"/>
        <w:rPr>
          <w:rFonts w:ascii="Roboto" w:eastAsia="Arial" w:hAnsi="Roboto" w:cs="Arial"/>
          <w:color w:val="1F497D" w:themeColor="text2"/>
          <w:spacing w:val="-1"/>
          <w:sz w:val="48"/>
          <w:szCs w:val="48"/>
        </w:rPr>
      </w:pPr>
    </w:p>
    <w:p w14:paraId="79B13C4B" w14:textId="77777777" w:rsidR="00F051A4" w:rsidRPr="00AE2960" w:rsidRDefault="00F051A4" w:rsidP="00F051A4">
      <w:pPr>
        <w:ind w:right="43"/>
        <w:jc w:val="center"/>
        <w:rPr>
          <w:rStyle w:val="BookTitle"/>
          <w:rFonts w:ascii="Roboto" w:hAnsi="Roboto" w:cs="Arial"/>
          <w:color w:val="1F497D" w:themeColor="text2"/>
          <w:sz w:val="48"/>
          <w:szCs w:val="48"/>
        </w:rPr>
      </w:pPr>
      <w:r w:rsidRPr="00AE2960">
        <w:rPr>
          <w:rStyle w:val="BookTitle"/>
          <w:rFonts w:ascii="Roboto" w:hAnsi="Roboto" w:cs="Arial"/>
          <w:color w:val="1F497D" w:themeColor="text2"/>
          <w:sz w:val="48"/>
          <w:szCs w:val="48"/>
        </w:rPr>
        <w:t>Drainage Design Management System for Windows</w:t>
      </w:r>
    </w:p>
    <w:p w14:paraId="1F62F2E6" w14:textId="77777777" w:rsidR="00F051A4" w:rsidRPr="00AE2960" w:rsidRDefault="00F051A4" w:rsidP="00F051A4">
      <w:pPr>
        <w:spacing w:before="120" w:after="240"/>
        <w:jc w:val="center"/>
        <w:rPr>
          <w:rStyle w:val="BookTitle"/>
          <w:rFonts w:ascii="Roboto" w:hAnsi="Roboto" w:cs="Arial"/>
          <w:color w:val="1F497D" w:themeColor="text2"/>
          <w:sz w:val="44"/>
          <w:szCs w:val="44"/>
        </w:rPr>
      </w:pPr>
      <w:r w:rsidRPr="00AE2960">
        <w:rPr>
          <w:rStyle w:val="BookTitle"/>
          <w:rFonts w:ascii="Roboto" w:hAnsi="Roboto" w:cs="Arial"/>
          <w:color w:val="1F497D" w:themeColor="text2"/>
          <w:sz w:val="44"/>
          <w:szCs w:val="44"/>
        </w:rPr>
        <w:t>Version 6.</w:t>
      </w:r>
      <w:r>
        <w:rPr>
          <w:rStyle w:val="BookTitle"/>
          <w:rFonts w:ascii="Roboto" w:hAnsi="Roboto" w:cs="Arial"/>
          <w:color w:val="1F497D" w:themeColor="text2"/>
          <w:sz w:val="44"/>
          <w:szCs w:val="44"/>
        </w:rPr>
        <w:t>8.0</w:t>
      </w:r>
    </w:p>
    <w:p w14:paraId="320D1987" w14:textId="77777777" w:rsidR="00F051A4" w:rsidRPr="00AE2960" w:rsidRDefault="00F051A4" w:rsidP="00F051A4">
      <w:pPr>
        <w:spacing w:line="200" w:lineRule="exact"/>
        <w:rPr>
          <w:rFonts w:ascii="Roboto" w:hAnsi="Roboto"/>
          <w:color w:val="1F497D" w:themeColor="text2"/>
          <w:sz w:val="20"/>
          <w:szCs w:val="20"/>
        </w:rPr>
      </w:pPr>
    </w:p>
    <w:p w14:paraId="3B991DD2" w14:textId="77777777" w:rsidR="00F051A4" w:rsidRPr="00AE2960" w:rsidRDefault="00F051A4" w:rsidP="00F051A4">
      <w:pPr>
        <w:spacing w:line="200" w:lineRule="exact"/>
        <w:rPr>
          <w:rFonts w:ascii="Roboto" w:hAnsi="Roboto"/>
          <w:color w:val="1F497D" w:themeColor="text2"/>
          <w:sz w:val="20"/>
          <w:szCs w:val="20"/>
        </w:rPr>
      </w:pPr>
      <w:r w:rsidRPr="00AE2960">
        <w:rPr>
          <w:rFonts w:ascii="Roboto" w:hAnsi="Roboto"/>
          <w:noProof/>
          <w:color w:val="1F497D" w:themeColor="text2"/>
        </w:rPr>
        <mc:AlternateContent>
          <mc:Choice Requires="wpg">
            <w:drawing>
              <wp:anchor distT="0" distB="0" distL="114300" distR="114300" simplePos="0" relativeHeight="251666432" behindDoc="1" locked="0" layoutInCell="1" allowOverlap="1" wp14:anchorId="7CF12B8F" wp14:editId="4B211398">
                <wp:simplePos x="0" y="0"/>
                <wp:positionH relativeFrom="page">
                  <wp:posOffset>1243965</wp:posOffset>
                </wp:positionH>
                <wp:positionV relativeFrom="page">
                  <wp:posOffset>4727512</wp:posOffset>
                </wp:positionV>
                <wp:extent cx="5669280" cy="1270"/>
                <wp:effectExtent l="0" t="19050" r="45720" b="55880"/>
                <wp:wrapNone/>
                <wp:docPr id="64"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9280" cy="1270"/>
                          <a:chOff x="1944" y="10129"/>
                          <a:chExt cx="8928" cy="2"/>
                        </a:xfrm>
                      </wpg:grpSpPr>
                      <wps:wsp>
                        <wps:cNvPr id="65" name="Freeform 122"/>
                        <wps:cNvSpPr>
                          <a:spLocks/>
                        </wps:cNvSpPr>
                        <wps:spPr bwMode="auto">
                          <a:xfrm>
                            <a:off x="1944" y="10129"/>
                            <a:ext cx="8928" cy="2"/>
                          </a:xfrm>
                          <a:custGeom>
                            <a:avLst/>
                            <a:gdLst>
                              <a:gd name="T0" fmla="+- 0 1944 1944"/>
                              <a:gd name="T1" fmla="*/ T0 w 8928"/>
                              <a:gd name="T2" fmla="+- 0 10129 10129"/>
                              <a:gd name="T3" fmla="*/ 10129 h 1"/>
                              <a:gd name="T4" fmla="+- 0 10872 1944"/>
                              <a:gd name="T5" fmla="*/ T4 w 8928"/>
                              <a:gd name="T6" fmla="+- 0 10130 10129"/>
                              <a:gd name="T7" fmla="*/ 10130 h 1"/>
                            </a:gdLst>
                            <a:ahLst/>
                            <a:cxnLst>
                              <a:cxn ang="0">
                                <a:pos x="T1" y="T3"/>
                              </a:cxn>
                              <a:cxn ang="0">
                                <a:pos x="T5" y="T7"/>
                              </a:cxn>
                            </a:cxnLst>
                            <a:rect l="0" t="0" r="r" b="b"/>
                            <a:pathLst>
                              <a:path w="8928" h="1">
                                <a:moveTo>
                                  <a:pt x="0" y="0"/>
                                </a:moveTo>
                                <a:lnTo>
                                  <a:pt x="8928" y="1"/>
                                </a:lnTo>
                              </a:path>
                            </a:pathLst>
                          </a:custGeom>
                          <a:noFill/>
                          <a:ln w="50800">
                            <a:solidFill>
                              <a:schemeClr val="tx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3BC85F" id="Group 121" o:spid="_x0000_s1026" style="position:absolute;margin-left:97.95pt;margin-top:372.25pt;width:446.4pt;height:.1pt;z-index:-251650048;mso-position-horizontal-relative:page;mso-position-vertical-relative:page" coordorigin="1944,10129" coordsize="89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">
                <v:shape id="Freeform 122" o:spid="_x0000_s1027" style="position:absolute;left:1944;top:10129;width:8928;height:2;visibility:visible;mso-wrap-style:square;v-text-anchor:top" coordsize="8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" path="m,l8928,1e" filled="f" strokecolor="#1f497d [3215]" strokeweight="4pt">
                  <v:path arrowok="t" o:connecttype="custom" o:connectlocs="0,20258;8928,20260" o:connectangles="0,0"/>
                </v:shape>
                <w10:wrap anchorx="page" anchory="page"/>
              </v:group>
            </w:pict>
          </mc:Fallback>
        </mc:AlternateContent>
      </w:r>
    </w:p>
    <w:p w14:paraId="7C19C997" w14:textId="77777777" w:rsidR="00F051A4" w:rsidRPr="00AE2960" w:rsidRDefault="00F051A4" w:rsidP="00F051A4">
      <w:pPr>
        <w:spacing w:line="200" w:lineRule="exact"/>
        <w:rPr>
          <w:rFonts w:ascii="Roboto" w:hAnsi="Roboto"/>
          <w:color w:val="1F497D" w:themeColor="text2"/>
          <w:sz w:val="20"/>
          <w:szCs w:val="20"/>
        </w:rPr>
      </w:pPr>
    </w:p>
    <w:p w14:paraId="0457B0ED" w14:textId="02CEAE4F" w:rsidR="00F051A4" w:rsidRPr="00AE2960" w:rsidRDefault="00F051A4" w:rsidP="00F051A4">
      <w:pPr>
        <w:jc w:val="center"/>
        <w:outlineLvl w:val="0"/>
        <w:rPr>
          <w:rStyle w:val="BookTitle"/>
          <w:rFonts w:ascii="Roboto" w:hAnsi="Roboto"/>
          <w:color w:val="1F497D" w:themeColor="text2"/>
          <w:sz w:val="52"/>
          <w:szCs w:val="52"/>
        </w:rPr>
      </w:pPr>
      <w:bookmarkStart w:id="1" w:name="_Toc432428815"/>
      <w:bookmarkStart w:id="2" w:name="_Toc434394137"/>
      <w:bookmarkStart w:id="3" w:name="_Toc448989601"/>
      <w:bookmarkStart w:id="4" w:name="_Toc100924235"/>
      <w:r w:rsidRPr="00AE2960">
        <w:rPr>
          <w:rStyle w:val="BookTitle"/>
          <w:rFonts w:ascii="Roboto" w:hAnsi="Roboto"/>
          <w:color w:val="1F497D" w:themeColor="text2"/>
          <w:sz w:val="52"/>
          <w:szCs w:val="52"/>
        </w:rPr>
        <w:t xml:space="preserve">Tutorial # </w:t>
      </w:r>
      <w:bookmarkEnd w:id="1"/>
      <w:bookmarkEnd w:id="2"/>
      <w:bookmarkEnd w:id="3"/>
      <w:bookmarkEnd w:id="4"/>
      <w:r>
        <w:rPr>
          <w:rStyle w:val="BookTitle"/>
          <w:rFonts w:ascii="Roboto" w:hAnsi="Roboto"/>
          <w:color w:val="1F497D" w:themeColor="text2"/>
          <w:sz w:val="52"/>
          <w:szCs w:val="52"/>
        </w:rPr>
        <w:t>16</w:t>
      </w:r>
    </w:p>
    <w:p w14:paraId="332B2C5F" w14:textId="78AAD153" w:rsidR="00F051A4" w:rsidRPr="00AE2960" w:rsidRDefault="00F051A4" w:rsidP="00F051A4">
      <w:pPr>
        <w:jc w:val="center"/>
        <w:outlineLvl w:val="0"/>
        <w:rPr>
          <w:rStyle w:val="BookTitle"/>
          <w:rFonts w:ascii="Roboto" w:hAnsi="Roboto"/>
          <w:b w:val="0"/>
          <w:bCs w:val="0"/>
          <w:color w:val="1F497D" w:themeColor="text2"/>
          <w:sz w:val="52"/>
          <w:szCs w:val="52"/>
        </w:rPr>
      </w:pPr>
      <w:r>
        <w:rPr>
          <w:rStyle w:val="BookTitle"/>
          <w:rFonts w:ascii="Roboto" w:hAnsi="Roboto"/>
          <w:color w:val="1F497D" w:themeColor="text2"/>
          <w:sz w:val="52"/>
          <w:szCs w:val="52"/>
        </w:rPr>
        <w:t>HGL Evaluation of Storm Drainage System</w:t>
      </w:r>
    </w:p>
    <w:p w14:paraId="1A51FBCD" w14:textId="77777777" w:rsidR="00F051A4" w:rsidRPr="00AE2960" w:rsidRDefault="00F051A4" w:rsidP="00F051A4">
      <w:pPr>
        <w:spacing w:before="6" w:line="120" w:lineRule="exact"/>
        <w:rPr>
          <w:rFonts w:ascii="Roboto" w:hAnsi="Roboto"/>
          <w:color w:val="1F497D" w:themeColor="text2"/>
          <w:sz w:val="12"/>
          <w:szCs w:val="12"/>
        </w:rPr>
      </w:pPr>
    </w:p>
    <w:p w14:paraId="56359F4B" w14:textId="77777777" w:rsidR="00F051A4" w:rsidRPr="00AE2960" w:rsidRDefault="00F051A4" w:rsidP="00F051A4">
      <w:pPr>
        <w:spacing w:line="200" w:lineRule="exact"/>
        <w:rPr>
          <w:rFonts w:ascii="Roboto" w:hAnsi="Roboto"/>
          <w:color w:val="1F497D" w:themeColor="text2"/>
          <w:sz w:val="20"/>
          <w:szCs w:val="20"/>
        </w:rPr>
      </w:pPr>
    </w:p>
    <w:p w14:paraId="622CE672" w14:textId="77777777" w:rsidR="00F051A4" w:rsidRPr="00AE2960" w:rsidRDefault="00F051A4" w:rsidP="00F051A4">
      <w:pPr>
        <w:spacing w:line="200" w:lineRule="exact"/>
        <w:rPr>
          <w:rFonts w:ascii="Roboto" w:hAnsi="Roboto"/>
          <w:color w:val="1F497D" w:themeColor="text2"/>
          <w:sz w:val="20"/>
          <w:szCs w:val="20"/>
        </w:rPr>
      </w:pPr>
      <w:r w:rsidRPr="00AE2960">
        <w:rPr>
          <w:rFonts w:ascii="Roboto" w:hAnsi="Roboto"/>
          <w:noProof/>
          <w:color w:val="1F497D" w:themeColor="text2"/>
        </w:rPr>
        <mc:AlternateContent>
          <mc:Choice Requires="wpg">
            <w:drawing>
              <wp:anchor distT="0" distB="0" distL="114300" distR="114300" simplePos="0" relativeHeight="251665408" behindDoc="1" locked="0" layoutInCell="1" allowOverlap="1" wp14:anchorId="4EF997CB" wp14:editId="58411DF6">
                <wp:simplePos x="0" y="0"/>
                <wp:positionH relativeFrom="page">
                  <wp:posOffset>1234440</wp:posOffset>
                </wp:positionH>
                <wp:positionV relativeFrom="paragraph">
                  <wp:posOffset>84455</wp:posOffset>
                </wp:positionV>
                <wp:extent cx="5669280" cy="1270"/>
                <wp:effectExtent l="0" t="19050" r="45720" b="55880"/>
                <wp:wrapNone/>
                <wp:docPr id="6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9280" cy="1270"/>
                          <a:chOff x="1944" y="2917"/>
                          <a:chExt cx="8928" cy="2"/>
                        </a:xfrm>
                      </wpg:grpSpPr>
                      <wps:wsp>
                        <wps:cNvPr id="67" name="Freeform 117"/>
                        <wps:cNvSpPr>
                          <a:spLocks/>
                        </wps:cNvSpPr>
                        <wps:spPr bwMode="auto">
                          <a:xfrm>
                            <a:off x="1944" y="2917"/>
                            <a:ext cx="8928" cy="2"/>
                          </a:xfrm>
                          <a:custGeom>
                            <a:avLst/>
                            <a:gdLst>
                              <a:gd name="T0" fmla="+- 0 1944 1944"/>
                              <a:gd name="T1" fmla="*/ T0 w 8928"/>
                              <a:gd name="T2" fmla="+- 0 2917 2917"/>
                              <a:gd name="T3" fmla="*/ 2917 h 1"/>
                              <a:gd name="T4" fmla="+- 0 10872 1944"/>
                              <a:gd name="T5" fmla="*/ T4 w 8928"/>
                              <a:gd name="T6" fmla="+- 0 2918 2917"/>
                              <a:gd name="T7" fmla="*/ 2918 h 1"/>
                            </a:gdLst>
                            <a:ahLst/>
                            <a:cxnLst>
                              <a:cxn ang="0">
                                <a:pos x="T1" y="T3"/>
                              </a:cxn>
                              <a:cxn ang="0">
                                <a:pos x="T5" y="T7"/>
                              </a:cxn>
                            </a:cxnLst>
                            <a:rect l="0" t="0" r="r" b="b"/>
                            <a:pathLst>
                              <a:path w="8928" h="1">
                                <a:moveTo>
                                  <a:pt x="0" y="0"/>
                                </a:moveTo>
                                <a:lnTo>
                                  <a:pt x="8928" y="1"/>
                                </a:lnTo>
                              </a:path>
                            </a:pathLst>
                          </a:custGeom>
                          <a:noFill/>
                          <a:ln w="50800">
                            <a:solidFill>
                              <a:schemeClr val="tx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E72E94" id="Group 116" o:spid="_x0000_s1026" style="position:absolute;margin-left:97.2pt;margin-top:6.65pt;width:446.4pt;height:.1pt;z-index:-251651072;mso-position-horizontal-relative:page" coordorigin="1944,2917" coordsize="89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">
                <v:shape id="Freeform 117" o:spid="_x0000_s1027" style="position:absolute;left:1944;top:2917;width:8928;height:2;visibility:visible;mso-wrap-style:square;v-text-anchor:top" coordsize="89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" path="m,l8928,1e" filled="f" strokecolor="#1f497d [3215]" strokeweight="4pt">
                  <v:path arrowok="t" o:connecttype="custom" o:connectlocs="0,5834;8928,5836" o:connectangles="0,0"/>
                </v:shape>
                <w10:wrap anchorx="page"/>
              </v:group>
            </w:pict>
          </mc:Fallback>
        </mc:AlternateContent>
      </w:r>
    </w:p>
    <w:p w14:paraId="6F919A53" w14:textId="77777777" w:rsidR="00F051A4" w:rsidRPr="00AE2960" w:rsidRDefault="00F051A4" w:rsidP="00F051A4">
      <w:pPr>
        <w:spacing w:before="120"/>
        <w:rPr>
          <w:rFonts w:ascii="Roboto" w:hAnsi="Roboto"/>
          <w:color w:val="1F497D" w:themeColor="text2"/>
          <w:sz w:val="20"/>
          <w:szCs w:val="20"/>
        </w:rPr>
      </w:pPr>
    </w:p>
    <w:p w14:paraId="7621C448" w14:textId="77777777" w:rsidR="00F051A4" w:rsidRDefault="00F051A4" w:rsidP="00F051A4">
      <w:pPr>
        <w:spacing w:before="120"/>
        <w:rPr>
          <w:sz w:val="20"/>
          <w:szCs w:val="20"/>
        </w:rPr>
      </w:pPr>
    </w:p>
    <w:p w14:paraId="0873F6B8" w14:textId="77777777" w:rsidR="00F051A4" w:rsidRDefault="00F051A4" w:rsidP="00F051A4">
      <w:pPr>
        <w:spacing w:before="120"/>
        <w:rPr>
          <w:sz w:val="20"/>
          <w:szCs w:val="20"/>
        </w:rPr>
      </w:pPr>
    </w:p>
    <w:p w14:paraId="63CCAE5C" w14:textId="77777777" w:rsidR="00F051A4" w:rsidRDefault="00F051A4" w:rsidP="00F051A4">
      <w:pPr>
        <w:spacing w:before="120"/>
        <w:rPr>
          <w:sz w:val="20"/>
          <w:szCs w:val="20"/>
        </w:rPr>
      </w:pPr>
    </w:p>
    <w:p w14:paraId="3E49DE22" w14:textId="77777777" w:rsidR="00F051A4" w:rsidRDefault="00F051A4" w:rsidP="00F051A4">
      <w:pPr>
        <w:spacing w:before="120"/>
        <w:rPr>
          <w:sz w:val="20"/>
          <w:szCs w:val="20"/>
        </w:rPr>
      </w:pPr>
    </w:p>
    <w:p w14:paraId="2B147C60" w14:textId="77777777" w:rsidR="00F051A4" w:rsidRDefault="00F051A4" w:rsidP="00F051A4">
      <w:pPr>
        <w:spacing w:before="120"/>
        <w:rPr>
          <w:sz w:val="20"/>
          <w:szCs w:val="20"/>
        </w:rPr>
      </w:pPr>
    </w:p>
    <w:p w14:paraId="4BF42F17" w14:textId="77777777" w:rsidR="00F051A4" w:rsidRDefault="00F051A4" w:rsidP="00F051A4">
      <w:pPr>
        <w:spacing w:before="120"/>
        <w:rPr>
          <w:sz w:val="20"/>
          <w:szCs w:val="20"/>
        </w:rPr>
      </w:pPr>
    </w:p>
    <w:p w14:paraId="71BF5261" w14:textId="77777777" w:rsidR="00F051A4" w:rsidRDefault="00F051A4" w:rsidP="00F051A4">
      <w:pPr>
        <w:spacing w:before="120"/>
        <w:rPr>
          <w:sz w:val="20"/>
          <w:szCs w:val="20"/>
        </w:rPr>
      </w:pPr>
    </w:p>
    <w:p w14:paraId="53C848F3" w14:textId="77777777" w:rsidR="00F051A4" w:rsidRDefault="00F051A4" w:rsidP="00F051A4">
      <w:pPr>
        <w:spacing w:before="120"/>
        <w:rPr>
          <w:sz w:val="20"/>
          <w:szCs w:val="20"/>
        </w:rPr>
      </w:pPr>
    </w:p>
    <w:p w14:paraId="45A379E7" w14:textId="77777777" w:rsidR="00F051A4" w:rsidRDefault="00F051A4" w:rsidP="00F051A4">
      <w:pPr>
        <w:ind w:left="296"/>
        <w:rPr>
          <w:rFonts w:ascii="Times New Roman" w:eastAsia="Times New Roman" w:hAnsi="Times New Roman" w:cs="Times New Roman"/>
          <w:sz w:val="20"/>
          <w:szCs w:val="20"/>
        </w:rPr>
      </w:pPr>
      <w:r>
        <w:rPr>
          <w:noProof/>
        </w:rPr>
        <w:drawing>
          <wp:inline distT="0" distB="0" distL="0" distR="0" wp14:anchorId="552750B1" wp14:editId="604F6679">
            <wp:extent cx="1636395" cy="240665"/>
            <wp:effectExtent l="0" t="0" r="1905" b="6985"/>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36395" cy="240665"/>
                    </a:xfrm>
                    <a:prstGeom prst="rect">
                      <a:avLst/>
                    </a:prstGeom>
                    <a:noFill/>
                    <a:ln>
                      <a:noFill/>
                    </a:ln>
                  </pic:spPr>
                </pic:pic>
              </a:graphicData>
            </a:graphic>
          </wp:inline>
        </w:drawing>
      </w:r>
    </w:p>
    <w:p w14:paraId="2B8874C7" w14:textId="77777777" w:rsidR="00F051A4" w:rsidRDefault="00F051A4" w:rsidP="00F051A4">
      <w:pPr>
        <w:spacing w:before="4" w:line="120" w:lineRule="exact"/>
        <w:ind w:left="360"/>
        <w:rPr>
          <w:sz w:val="12"/>
          <w:szCs w:val="12"/>
        </w:rPr>
      </w:pPr>
    </w:p>
    <w:p w14:paraId="2CF4B250" w14:textId="77777777" w:rsidR="00F051A4" w:rsidRDefault="00F051A4" w:rsidP="00F051A4">
      <w:pPr>
        <w:ind w:left="363"/>
        <w:rPr>
          <w:rFonts w:ascii="Arial" w:eastAsia="Arial" w:hAnsi="Arial" w:cs="Arial"/>
          <w:b/>
          <w:bCs/>
          <w:sz w:val="24"/>
          <w:szCs w:val="24"/>
        </w:rPr>
      </w:pPr>
      <w:r>
        <w:rPr>
          <w:rFonts w:ascii="Arial" w:eastAsia="Arial" w:hAnsi="Arial" w:cs="Arial"/>
          <w:b/>
          <w:bCs/>
          <w:sz w:val="24"/>
          <w:szCs w:val="24"/>
        </w:rPr>
        <w:t>KVL Consultants, Inc.</w:t>
      </w:r>
    </w:p>
    <w:bookmarkEnd w:id="0"/>
    <w:p w14:paraId="16A91A2B" w14:textId="4E01AFC4" w:rsidR="00F04092" w:rsidRPr="00AE35EE" w:rsidRDefault="00F04092" w:rsidP="00F04092">
      <w:pPr>
        <w:spacing w:before="20"/>
        <w:ind w:left="296"/>
        <w:jc w:val="center"/>
        <w:rPr>
          <w:rFonts w:ascii="Arial" w:eastAsia="Arial" w:hAnsi="Arial" w:cs="Arial"/>
          <w:sz w:val="24"/>
          <w:szCs w:val="24"/>
        </w:rPr>
      </w:pPr>
    </w:p>
    <w:p w14:paraId="705D8F3A" w14:textId="77777777" w:rsidR="00F04092" w:rsidRPr="00AE35EE" w:rsidRDefault="00F04092" w:rsidP="00F04092">
      <w:pPr>
        <w:spacing w:before="20"/>
        <w:ind w:left="296"/>
        <w:jc w:val="center"/>
        <w:rPr>
          <w:rFonts w:ascii="Arial" w:eastAsia="Arial" w:hAnsi="Arial" w:cs="Arial"/>
          <w:b/>
          <w:bCs/>
          <w:color w:val="000000" w:themeColor="text1"/>
          <w:spacing w:val="-1"/>
          <w:sz w:val="36"/>
          <w:szCs w:val="36"/>
        </w:rPr>
      </w:pPr>
    </w:p>
    <w:p w14:paraId="504C9955" w14:textId="77777777" w:rsidR="00F04092" w:rsidRDefault="00F04092" w:rsidP="00F04092">
      <w:pPr>
        <w:jc w:val="center"/>
        <w:rPr>
          <w:b/>
          <w:bCs/>
          <w:smallCaps/>
          <w:spacing w:val="5"/>
          <w:sz w:val="30"/>
          <w:szCs w:val="30"/>
        </w:rPr>
      </w:pPr>
      <w:bookmarkStart w:id="5" w:name="_Hlk166754100"/>
      <w:r>
        <w:rPr>
          <w:b/>
          <w:bCs/>
          <w:smallCaps/>
          <w:spacing w:val="5"/>
          <w:sz w:val="30"/>
          <w:szCs w:val="30"/>
        </w:rPr>
        <w:t xml:space="preserve">HGL </w:t>
      </w:r>
      <w:r w:rsidR="00181395">
        <w:rPr>
          <w:b/>
          <w:bCs/>
          <w:smallCaps/>
          <w:spacing w:val="5"/>
          <w:sz w:val="30"/>
          <w:szCs w:val="30"/>
        </w:rPr>
        <w:t xml:space="preserve">Evaluation </w:t>
      </w:r>
      <w:r w:rsidR="00107D4A">
        <w:rPr>
          <w:b/>
          <w:bCs/>
          <w:smallCaps/>
          <w:spacing w:val="5"/>
          <w:sz w:val="30"/>
          <w:szCs w:val="30"/>
        </w:rPr>
        <w:t>of</w:t>
      </w:r>
      <w:r w:rsidR="00181395">
        <w:rPr>
          <w:b/>
          <w:bCs/>
          <w:smallCaps/>
          <w:spacing w:val="5"/>
          <w:sz w:val="30"/>
          <w:szCs w:val="30"/>
        </w:rPr>
        <w:t xml:space="preserve"> </w:t>
      </w:r>
      <w:r>
        <w:rPr>
          <w:b/>
          <w:bCs/>
          <w:smallCaps/>
          <w:spacing w:val="5"/>
          <w:sz w:val="30"/>
          <w:szCs w:val="30"/>
        </w:rPr>
        <w:t>Storm Drainage System</w:t>
      </w:r>
    </w:p>
    <w:bookmarkEnd w:id="5"/>
    <w:p w14:paraId="25A3360F" w14:textId="77777777" w:rsidR="00F04092" w:rsidRPr="00AE35EE" w:rsidRDefault="00F04092" w:rsidP="00F04092">
      <w:pPr>
        <w:spacing w:before="240"/>
        <w:jc w:val="center"/>
        <w:rPr>
          <w:rFonts w:eastAsia="Arial" w:cs="Arial"/>
          <w:b/>
          <w:bCs/>
          <w:color w:val="000000" w:themeColor="text1"/>
          <w:spacing w:val="-1"/>
          <w:sz w:val="28"/>
          <w:szCs w:val="28"/>
        </w:rPr>
      </w:pPr>
      <w:r>
        <w:rPr>
          <w:rFonts w:eastAsia="Arial" w:cs="Arial"/>
          <w:b/>
          <w:bCs/>
          <w:color w:val="000000" w:themeColor="text1"/>
          <w:spacing w:val="-1"/>
          <w:sz w:val="28"/>
          <w:szCs w:val="28"/>
        </w:rPr>
        <w:t>Tabl</w:t>
      </w:r>
      <w:r w:rsidRPr="00AE35EE">
        <w:rPr>
          <w:rFonts w:eastAsia="Arial" w:cs="Arial"/>
          <w:b/>
          <w:bCs/>
          <w:color w:val="000000" w:themeColor="text1"/>
          <w:sz w:val="28"/>
          <w:szCs w:val="28"/>
        </w:rPr>
        <w:t xml:space="preserve">e </w:t>
      </w:r>
      <w:r w:rsidRPr="00AE35EE">
        <w:rPr>
          <w:rFonts w:eastAsia="Arial" w:cs="Arial"/>
          <w:b/>
          <w:bCs/>
          <w:color w:val="000000" w:themeColor="text1"/>
          <w:spacing w:val="-1"/>
          <w:sz w:val="28"/>
          <w:szCs w:val="28"/>
        </w:rPr>
        <w:t>o</w:t>
      </w:r>
      <w:r w:rsidRPr="00AE35EE">
        <w:rPr>
          <w:rFonts w:eastAsia="Arial" w:cs="Arial"/>
          <w:b/>
          <w:bCs/>
          <w:color w:val="000000" w:themeColor="text1"/>
          <w:sz w:val="28"/>
          <w:szCs w:val="28"/>
        </w:rPr>
        <w:t xml:space="preserve">f </w:t>
      </w:r>
      <w:r w:rsidRPr="00AE35EE">
        <w:rPr>
          <w:rFonts w:eastAsia="Arial" w:cs="Arial"/>
          <w:b/>
          <w:bCs/>
          <w:color w:val="000000" w:themeColor="text1"/>
          <w:spacing w:val="-1"/>
          <w:sz w:val="28"/>
          <w:szCs w:val="28"/>
        </w:rPr>
        <w:t>Contents</w:t>
      </w:r>
    </w:p>
    <w:p w14:paraId="015DB1AC" w14:textId="77777777" w:rsidR="00F04092" w:rsidRPr="00AE35EE" w:rsidRDefault="002B51BA" w:rsidP="00F04092">
      <w:pPr>
        <w:tabs>
          <w:tab w:val="left" w:pos="360"/>
          <w:tab w:val="left" w:pos="1080"/>
          <w:tab w:val="left" w:pos="8550"/>
        </w:tabs>
        <w:ind w:firstLine="360"/>
        <w:rPr>
          <w:rFonts w:eastAsia="Arial" w:cs="Arial"/>
          <w:b/>
          <w:bCs/>
          <w:color w:val="000000" w:themeColor="text1"/>
          <w:spacing w:val="-1"/>
          <w:sz w:val="28"/>
          <w:szCs w:val="28"/>
        </w:rPr>
      </w:pPr>
      <w:r>
        <w:rPr>
          <w:noProof/>
        </w:rPr>
        <mc:AlternateContent>
          <mc:Choice Requires="wpg">
            <w:drawing>
              <wp:anchor distT="0" distB="0" distL="114300" distR="114300" simplePos="0" relativeHeight="251662336" behindDoc="1" locked="0" layoutInCell="1" allowOverlap="1" wp14:anchorId="10F46F68" wp14:editId="0C62B463">
                <wp:simplePos x="0" y="0"/>
                <wp:positionH relativeFrom="page">
                  <wp:posOffset>1280160</wp:posOffset>
                </wp:positionH>
                <wp:positionV relativeFrom="paragraph">
                  <wp:posOffset>372110</wp:posOffset>
                </wp:positionV>
                <wp:extent cx="5767705" cy="45085"/>
                <wp:effectExtent l="0" t="0" r="23495" b="0"/>
                <wp:wrapNone/>
                <wp:docPr id="43"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7705" cy="45085"/>
                          <a:chOff x="1986" y="633"/>
                          <a:chExt cx="9564" cy="2"/>
                        </a:xfrm>
                      </wpg:grpSpPr>
                      <wps:wsp>
                        <wps:cNvPr id="44" name="Freeform 126"/>
                        <wps:cNvSpPr>
                          <a:spLocks/>
                        </wps:cNvSpPr>
                        <wps:spPr bwMode="auto">
                          <a:xfrm>
                            <a:off x="1986" y="633"/>
                            <a:ext cx="9564" cy="2"/>
                          </a:xfrm>
                          <a:custGeom>
                            <a:avLst/>
                            <a:gdLst>
                              <a:gd name="T0" fmla="+- 0 1986 1986"/>
                              <a:gd name="T1" fmla="*/ T0 w 9564"/>
                              <a:gd name="T2" fmla="+- 0 11550 1986"/>
                              <a:gd name="T3" fmla="*/ T2 w 9564"/>
                            </a:gdLst>
                            <a:ahLst/>
                            <a:cxnLst>
                              <a:cxn ang="0">
                                <a:pos x="T1" y="0"/>
                              </a:cxn>
                              <a:cxn ang="0">
                                <a:pos x="T3" y="0"/>
                              </a:cxn>
                            </a:cxnLst>
                            <a:rect l="0" t="0" r="r" b="b"/>
                            <a:pathLst>
                              <a:path w="9564">
                                <a:moveTo>
                                  <a:pt x="0" y="0"/>
                                </a:moveTo>
                                <a:lnTo>
                                  <a:pt x="9564" y="0"/>
                                </a:lnTo>
                              </a:path>
                            </a:pathLst>
                          </a:custGeom>
                          <a:noFill/>
                          <a:ln w="19812">
                            <a:solidFill>
                              <a:sysClr val="windowText" lastClr="000000">
                                <a:lumMod val="100000"/>
                                <a:lumOff val="0"/>
                              </a:sys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40EF88" id="Group 125" o:spid="_x0000_s1026" style="position:absolute;margin-left:100.8pt;margin-top:29.3pt;width:454.15pt;height:3.55pt;z-index:-251654144;mso-position-horizontal-relative:page" coordorigin="1986,633" coordsize="95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">
                <v:shape id="Freeform 126" o:spid="_x0000_s1027" style="position:absolute;left:1986;top:633;width:9564;height:2;visibility:visible;mso-wrap-style:square;v-text-anchor:top" coordsize="95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kKRcMA&#10;AADbAAAADwAAAGRycy9kb3ducmV2LnhtbESPT4vCMBTE74LfITzBm6auRbQaRQTZrgfBP+D10Tzb&#10;YvNSmmjrtzcLC3scZuY3zGrTmUq8qHGlZQWTcQSCOLO65FzB9bIfzUE4j6yxskwK3uRgs+73Vpho&#10;2/KJXmefiwBhl6CCwvs6kdJlBRl0Y1sTB+9uG4M+yCaXusE2wE0lv6JoJg2WHBYKrGlXUPY4P42C&#10;5/RxWMwxTi+t23//pIdje4tIqeGg2y5BeOr8f/ivnWoFcQy/X8IPkOs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kKRcMAAADbAAAADwAAAAAAAAAAAAAAAACYAgAAZHJzL2Rv&#10;d25yZXYueG1sUEsFBgAAAAAEAAQA9QAAAIgDAAAAAA==&#10;" path="m,l9564,e" filled="f" strokeweight="1.56pt">
                  <v:path arrowok="t" o:connecttype="custom" o:connectlocs="0,0;9564,0" o:connectangles="0,0"/>
                </v:shape>
                <w10:wrap anchorx="page"/>
              </v:group>
            </w:pict>
          </mc:Fallback>
        </mc:AlternateContent>
      </w:r>
      <w:r w:rsidR="00F04092" w:rsidRPr="00AE35EE">
        <w:rPr>
          <w:rFonts w:eastAsia="Arial" w:cs="Arial"/>
          <w:b/>
          <w:bCs/>
          <w:color w:val="000000" w:themeColor="text1"/>
          <w:spacing w:val="-1"/>
          <w:sz w:val="28"/>
          <w:szCs w:val="28"/>
        </w:rPr>
        <w:t>No.</w:t>
      </w:r>
      <w:r w:rsidR="00F04092" w:rsidRPr="00AE35EE">
        <w:rPr>
          <w:rFonts w:eastAsia="Arial" w:cs="Arial"/>
          <w:b/>
          <w:bCs/>
          <w:color w:val="000000" w:themeColor="text1"/>
          <w:spacing w:val="-1"/>
          <w:sz w:val="28"/>
          <w:szCs w:val="28"/>
        </w:rPr>
        <w:tab/>
        <w:t>Section</w:t>
      </w:r>
      <w:r w:rsidR="00F04092" w:rsidRPr="00AE35EE">
        <w:rPr>
          <w:rFonts w:eastAsia="Arial" w:cs="Arial"/>
          <w:b/>
          <w:bCs/>
          <w:color w:val="000000" w:themeColor="text1"/>
          <w:spacing w:val="-1"/>
          <w:sz w:val="28"/>
          <w:szCs w:val="28"/>
        </w:rPr>
        <w:tab/>
        <w:t>Page</w:t>
      </w:r>
    </w:p>
    <w:p w14:paraId="0275CD42" w14:textId="77777777" w:rsidR="00F04092" w:rsidRPr="00AE35EE" w:rsidRDefault="00F04092" w:rsidP="00F04092">
      <w:pPr>
        <w:tabs>
          <w:tab w:val="left" w:pos="360"/>
          <w:tab w:val="left" w:pos="1080"/>
          <w:tab w:val="left" w:pos="8550"/>
        </w:tabs>
        <w:ind w:firstLine="360"/>
        <w:rPr>
          <w:rFonts w:eastAsia="Arial" w:cs="Arial"/>
          <w:b/>
          <w:bCs/>
          <w:color w:val="000000" w:themeColor="text1"/>
          <w:spacing w:val="-1"/>
          <w:sz w:val="28"/>
          <w:szCs w:val="28"/>
        </w:rPr>
      </w:pPr>
    </w:p>
    <w:sdt>
      <w:sdtPr>
        <w:rPr>
          <w:b/>
          <w:color w:val="000000" w:themeColor="text1"/>
          <w:sz w:val="25"/>
          <w:szCs w:val="25"/>
        </w:rPr>
        <w:id w:val="-592703439"/>
        <w:docPartObj>
          <w:docPartGallery w:val="Table of Contents"/>
          <w:docPartUnique/>
        </w:docPartObj>
      </w:sdtPr>
      <w:sdtEndPr>
        <w:rPr>
          <w:rFonts w:eastAsia="Arial"/>
          <w:b w:val="0"/>
          <w:color w:val="auto"/>
          <w:sz w:val="24"/>
          <w:szCs w:val="24"/>
        </w:rPr>
      </w:sdtEndPr>
      <w:sdtContent>
        <w:p w14:paraId="7C50122C" w14:textId="77777777" w:rsidR="00A33D3A" w:rsidRDefault="00A33D3A" w:rsidP="00A33D3A">
          <w:pPr>
            <w:pStyle w:val="TOC1"/>
            <w:spacing w:after="0"/>
            <w:rPr>
              <w:b/>
              <w:color w:val="000000" w:themeColor="text1"/>
              <w:sz w:val="25"/>
              <w:szCs w:val="25"/>
            </w:rPr>
          </w:pPr>
        </w:p>
        <w:p w14:paraId="6B7A594D" w14:textId="123F86B3" w:rsidR="001025F5" w:rsidRDefault="00F04092">
          <w:pPr>
            <w:pStyle w:val="TOC1"/>
            <w:rPr>
              <w:rFonts w:eastAsiaTheme="minorEastAsia"/>
              <w:noProof/>
            </w:rPr>
          </w:pPr>
          <w:r w:rsidRPr="00181395">
            <w:rPr>
              <w:noProof/>
            </w:rPr>
            <w:fldChar w:fldCharType="begin"/>
          </w:r>
          <w:r w:rsidRPr="00181395">
            <w:rPr>
              <w:noProof/>
            </w:rPr>
            <w:instrText xml:space="preserve"> TOC \o "1-3" \h \z \u </w:instrText>
          </w:r>
          <w:r w:rsidRPr="00181395">
            <w:rPr>
              <w:noProof/>
            </w:rPr>
            <w:fldChar w:fldCharType="separate"/>
          </w:r>
        </w:p>
        <w:p w14:paraId="324D74FB" w14:textId="13F3F35F" w:rsidR="001025F5" w:rsidRDefault="00F4799B">
          <w:pPr>
            <w:pStyle w:val="TOC1"/>
            <w:rPr>
              <w:rFonts w:eastAsiaTheme="minorEastAsia"/>
              <w:noProof/>
            </w:rPr>
          </w:pPr>
          <w:hyperlink w:anchor="_Toc101347724" w:history="1">
            <w:r w:rsidR="001025F5" w:rsidRPr="006301AA">
              <w:rPr>
                <w:rStyle w:val="Hyperlink"/>
                <w:rFonts w:ascii="Calibri" w:eastAsiaTheme="majorEastAsia" w:hAnsi="Calibri" w:cstheme="majorBidi"/>
                <w:b/>
                <w:smallCaps/>
                <w:noProof/>
                <w:spacing w:val="5"/>
              </w:rPr>
              <w:t>1.0</w:t>
            </w:r>
            <w:r w:rsidR="001025F5">
              <w:rPr>
                <w:rFonts w:eastAsiaTheme="minorEastAsia"/>
                <w:noProof/>
              </w:rPr>
              <w:tab/>
            </w:r>
            <w:r w:rsidR="001025F5" w:rsidRPr="006301AA">
              <w:rPr>
                <w:rStyle w:val="Hyperlink"/>
                <w:rFonts w:ascii="Calibri" w:eastAsiaTheme="majorEastAsia" w:hAnsi="Calibri" w:cstheme="majorBidi"/>
                <w:b/>
                <w:smallCaps/>
                <w:noProof/>
                <w:spacing w:val="5"/>
              </w:rPr>
              <w:t>Introduction</w:t>
            </w:r>
            <w:r w:rsidR="001025F5">
              <w:rPr>
                <w:noProof/>
                <w:webHidden/>
              </w:rPr>
              <w:tab/>
            </w:r>
            <w:r w:rsidR="001025F5">
              <w:rPr>
                <w:noProof/>
                <w:webHidden/>
              </w:rPr>
              <w:fldChar w:fldCharType="begin"/>
            </w:r>
            <w:r w:rsidR="001025F5">
              <w:rPr>
                <w:noProof/>
                <w:webHidden/>
              </w:rPr>
              <w:instrText xml:space="preserve"> PAGEREF _Toc101347724 \h </w:instrText>
            </w:r>
            <w:r w:rsidR="001025F5">
              <w:rPr>
                <w:noProof/>
                <w:webHidden/>
              </w:rPr>
            </w:r>
            <w:r w:rsidR="001025F5">
              <w:rPr>
                <w:noProof/>
                <w:webHidden/>
              </w:rPr>
              <w:fldChar w:fldCharType="separate"/>
            </w:r>
            <w:r w:rsidR="00D20FAC">
              <w:rPr>
                <w:noProof/>
                <w:webHidden/>
              </w:rPr>
              <w:t>1</w:t>
            </w:r>
            <w:r w:rsidR="001025F5">
              <w:rPr>
                <w:noProof/>
                <w:webHidden/>
              </w:rPr>
              <w:fldChar w:fldCharType="end"/>
            </w:r>
          </w:hyperlink>
        </w:p>
        <w:p w14:paraId="608D80B9" w14:textId="54C4EB33" w:rsidR="001025F5" w:rsidRDefault="00F4799B">
          <w:pPr>
            <w:pStyle w:val="TOC1"/>
            <w:rPr>
              <w:rFonts w:eastAsiaTheme="minorEastAsia"/>
              <w:noProof/>
            </w:rPr>
          </w:pPr>
          <w:hyperlink w:anchor="_Toc101347725" w:history="1">
            <w:r w:rsidR="001025F5" w:rsidRPr="006301AA">
              <w:rPr>
                <w:rStyle w:val="Hyperlink"/>
                <w:rFonts w:ascii="Calibri" w:eastAsiaTheme="majorEastAsia" w:hAnsi="Calibri" w:cstheme="majorBidi"/>
                <w:b/>
                <w:smallCaps/>
                <w:noProof/>
                <w:spacing w:val="5"/>
              </w:rPr>
              <w:t>2.0</w:t>
            </w:r>
            <w:r w:rsidR="001025F5">
              <w:rPr>
                <w:rFonts w:eastAsiaTheme="minorEastAsia"/>
                <w:noProof/>
              </w:rPr>
              <w:tab/>
            </w:r>
            <w:r w:rsidR="001025F5" w:rsidRPr="006301AA">
              <w:rPr>
                <w:rStyle w:val="Hyperlink"/>
                <w:rFonts w:ascii="Calibri" w:eastAsiaTheme="majorEastAsia" w:hAnsi="Calibri" w:cstheme="majorBidi"/>
                <w:b/>
                <w:smallCaps/>
                <w:noProof/>
                <w:spacing w:val="5"/>
              </w:rPr>
              <w:t>Creating a New Project</w:t>
            </w:r>
            <w:r w:rsidR="001025F5">
              <w:rPr>
                <w:noProof/>
                <w:webHidden/>
              </w:rPr>
              <w:tab/>
            </w:r>
            <w:r w:rsidR="001025F5">
              <w:rPr>
                <w:noProof/>
                <w:webHidden/>
              </w:rPr>
              <w:fldChar w:fldCharType="begin"/>
            </w:r>
            <w:r w:rsidR="001025F5">
              <w:rPr>
                <w:noProof/>
                <w:webHidden/>
              </w:rPr>
              <w:instrText xml:space="preserve"> PAGEREF _Toc101347725 \h </w:instrText>
            </w:r>
            <w:r w:rsidR="001025F5">
              <w:rPr>
                <w:noProof/>
                <w:webHidden/>
              </w:rPr>
            </w:r>
            <w:r w:rsidR="001025F5">
              <w:rPr>
                <w:noProof/>
                <w:webHidden/>
              </w:rPr>
              <w:fldChar w:fldCharType="separate"/>
            </w:r>
            <w:r w:rsidR="00D20FAC">
              <w:rPr>
                <w:noProof/>
                <w:webHidden/>
              </w:rPr>
              <w:t>2</w:t>
            </w:r>
            <w:r w:rsidR="001025F5">
              <w:rPr>
                <w:noProof/>
                <w:webHidden/>
              </w:rPr>
              <w:fldChar w:fldCharType="end"/>
            </w:r>
          </w:hyperlink>
        </w:p>
        <w:p w14:paraId="2F90143F" w14:textId="43C63504" w:rsidR="001025F5" w:rsidRDefault="00F4799B">
          <w:pPr>
            <w:pStyle w:val="TOC1"/>
            <w:rPr>
              <w:rFonts w:eastAsiaTheme="minorEastAsia"/>
              <w:noProof/>
            </w:rPr>
          </w:pPr>
          <w:hyperlink w:anchor="_Toc101347726" w:history="1">
            <w:r w:rsidR="001025F5" w:rsidRPr="006301AA">
              <w:rPr>
                <w:rStyle w:val="Hyperlink"/>
                <w:rFonts w:ascii="Calibri" w:eastAsiaTheme="majorEastAsia" w:hAnsi="Calibri" w:cstheme="majorBidi"/>
                <w:b/>
                <w:smallCaps/>
                <w:noProof/>
                <w:spacing w:val="5"/>
              </w:rPr>
              <w:t>3.0</w:t>
            </w:r>
            <w:r w:rsidR="001025F5">
              <w:rPr>
                <w:rFonts w:eastAsiaTheme="minorEastAsia"/>
                <w:noProof/>
              </w:rPr>
              <w:tab/>
            </w:r>
            <w:r w:rsidR="001025F5" w:rsidRPr="006301AA">
              <w:rPr>
                <w:rStyle w:val="Hyperlink"/>
                <w:rFonts w:ascii="Calibri" w:eastAsiaTheme="majorEastAsia" w:hAnsi="Calibri" w:cstheme="majorBidi"/>
                <w:b/>
                <w:smallCaps/>
                <w:noProof/>
                <w:spacing w:val="5"/>
              </w:rPr>
              <w:t>Set the Project Path</w:t>
            </w:r>
            <w:r w:rsidR="001025F5">
              <w:rPr>
                <w:noProof/>
                <w:webHidden/>
              </w:rPr>
              <w:tab/>
            </w:r>
            <w:r w:rsidR="001025F5">
              <w:rPr>
                <w:noProof/>
                <w:webHidden/>
              </w:rPr>
              <w:fldChar w:fldCharType="begin"/>
            </w:r>
            <w:r w:rsidR="001025F5">
              <w:rPr>
                <w:noProof/>
                <w:webHidden/>
              </w:rPr>
              <w:instrText xml:space="preserve"> PAGEREF _Toc101347726 \h </w:instrText>
            </w:r>
            <w:r w:rsidR="001025F5">
              <w:rPr>
                <w:noProof/>
                <w:webHidden/>
              </w:rPr>
            </w:r>
            <w:r w:rsidR="001025F5">
              <w:rPr>
                <w:noProof/>
                <w:webHidden/>
              </w:rPr>
              <w:fldChar w:fldCharType="separate"/>
            </w:r>
            <w:r w:rsidR="00D20FAC">
              <w:rPr>
                <w:noProof/>
                <w:webHidden/>
              </w:rPr>
              <w:t>3</w:t>
            </w:r>
            <w:r w:rsidR="001025F5">
              <w:rPr>
                <w:noProof/>
                <w:webHidden/>
              </w:rPr>
              <w:fldChar w:fldCharType="end"/>
            </w:r>
          </w:hyperlink>
        </w:p>
        <w:p w14:paraId="456582F6" w14:textId="042F5A09" w:rsidR="001025F5" w:rsidRDefault="00F4799B">
          <w:pPr>
            <w:pStyle w:val="TOC1"/>
            <w:rPr>
              <w:rFonts w:eastAsiaTheme="minorEastAsia"/>
              <w:noProof/>
            </w:rPr>
          </w:pPr>
          <w:hyperlink w:anchor="_Toc101347727" w:history="1">
            <w:r w:rsidR="001025F5" w:rsidRPr="006301AA">
              <w:rPr>
                <w:rStyle w:val="Hyperlink"/>
                <w:rFonts w:ascii="Calibri" w:eastAsiaTheme="majorEastAsia" w:hAnsi="Calibri" w:cstheme="majorBidi"/>
                <w:b/>
                <w:smallCaps/>
                <w:noProof/>
                <w:spacing w:val="5"/>
              </w:rPr>
              <w:t>4.0</w:t>
            </w:r>
            <w:r w:rsidR="001025F5">
              <w:rPr>
                <w:rFonts w:eastAsiaTheme="minorEastAsia"/>
                <w:noProof/>
              </w:rPr>
              <w:tab/>
            </w:r>
            <w:r w:rsidR="001025F5" w:rsidRPr="006301AA">
              <w:rPr>
                <w:rStyle w:val="Hyperlink"/>
                <w:rFonts w:ascii="Calibri" w:eastAsiaTheme="majorEastAsia" w:hAnsi="Calibri" w:cstheme="majorBidi"/>
                <w:b/>
                <w:smallCaps/>
                <w:noProof/>
                <w:spacing w:val="5"/>
              </w:rPr>
              <w:t>Develop the Rainfall Data</w:t>
            </w:r>
            <w:r w:rsidR="001025F5">
              <w:rPr>
                <w:noProof/>
                <w:webHidden/>
              </w:rPr>
              <w:tab/>
            </w:r>
            <w:r w:rsidR="001025F5">
              <w:rPr>
                <w:noProof/>
                <w:webHidden/>
              </w:rPr>
              <w:fldChar w:fldCharType="begin"/>
            </w:r>
            <w:r w:rsidR="001025F5">
              <w:rPr>
                <w:noProof/>
                <w:webHidden/>
              </w:rPr>
              <w:instrText xml:space="preserve"> PAGEREF _Toc101347727 \h </w:instrText>
            </w:r>
            <w:r w:rsidR="001025F5">
              <w:rPr>
                <w:noProof/>
                <w:webHidden/>
              </w:rPr>
            </w:r>
            <w:r w:rsidR="001025F5">
              <w:rPr>
                <w:noProof/>
                <w:webHidden/>
              </w:rPr>
              <w:fldChar w:fldCharType="separate"/>
            </w:r>
            <w:r w:rsidR="00D20FAC">
              <w:rPr>
                <w:noProof/>
                <w:webHidden/>
              </w:rPr>
              <w:t>5</w:t>
            </w:r>
            <w:r w:rsidR="001025F5">
              <w:rPr>
                <w:noProof/>
                <w:webHidden/>
              </w:rPr>
              <w:fldChar w:fldCharType="end"/>
            </w:r>
          </w:hyperlink>
        </w:p>
        <w:p w14:paraId="625DFB8B" w14:textId="69131DE9" w:rsidR="001025F5" w:rsidRDefault="00F4799B">
          <w:pPr>
            <w:pStyle w:val="TOC1"/>
            <w:rPr>
              <w:rFonts w:eastAsiaTheme="minorEastAsia"/>
              <w:noProof/>
            </w:rPr>
          </w:pPr>
          <w:hyperlink w:anchor="_Toc101347728" w:history="1">
            <w:r w:rsidR="001025F5" w:rsidRPr="006301AA">
              <w:rPr>
                <w:rStyle w:val="Hyperlink"/>
                <w:rFonts w:ascii="Calibri" w:eastAsiaTheme="majorEastAsia" w:hAnsi="Calibri" w:cstheme="majorBidi"/>
                <w:b/>
                <w:smallCaps/>
                <w:noProof/>
                <w:spacing w:val="5"/>
              </w:rPr>
              <w:t>5.0</w:t>
            </w:r>
            <w:r w:rsidR="001025F5">
              <w:rPr>
                <w:rFonts w:eastAsiaTheme="minorEastAsia"/>
                <w:noProof/>
              </w:rPr>
              <w:tab/>
            </w:r>
            <w:r w:rsidR="001025F5" w:rsidRPr="006301AA">
              <w:rPr>
                <w:rStyle w:val="Hyperlink"/>
                <w:rFonts w:ascii="Calibri" w:eastAsiaTheme="majorEastAsia" w:hAnsi="Calibri" w:cstheme="majorBidi"/>
                <w:b/>
                <w:smallCaps/>
                <w:noProof/>
                <w:spacing w:val="5"/>
              </w:rPr>
              <w:t>Develop the Sub Basin Data</w:t>
            </w:r>
            <w:r w:rsidR="001025F5">
              <w:rPr>
                <w:noProof/>
                <w:webHidden/>
              </w:rPr>
              <w:tab/>
            </w:r>
            <w:r w:rsidR="001025F5">
              <w:rPr>
                <w:noProof/>
                <w:webHidden/>
              </w:rPr>
              <w:fldChar w:fldCharType="begin"/>
            </w:r>
            <w:r w:rsidR="001025F5">
              <w:rPr>
                <w:noProof/>
                <w:webHidden/>
              </w:rPr>
              <w:instrText xml:space="preserve"> PAGEREF _Toc101347728 \h </w:instrText>
            </w:r>
            <w:r w:rsidR="001025F5">
              <w:rPr>
                <w:noProof/>
                <w:webHidden/>
              </w:rPr>
            </w:r>
            <w:r w:rsidR="001025F5">
              <w:rPr>
                <w:noProof/>
                <w:webHidden/>
              </w:rPr>
              <w:fldChar w:fldCharType="separate"/>
            </w:r>
            <w:r w:rsidR="00D20FAC">
              <w:rPr>
                <w:noProof/>
                <w:webHidden/>
              </w:rPr>
              <w:t>8</w:t>
            </w:r>
            <w:r w:rsidR="001025F5">
              <w:rPr>
                <w:noProof/>
                <w:webHidden/>
              </w:rPr>
              <w:fldChar w:fldCharType="end"/>
            </w:r>
          </w:hyperlink>
        </w:p>
        <w:p w14:paraId="4A87FE14" w14:textId="55E79295" w:rsidR="001025F5" w:rsidRDefault="00F4799B">
          <w:pPr>
            <w:pStyle w:val="TOC1"/>
            <w:rPr>
              <w:rFonts w:eastAsiaTheme="minorEastAsia"/>
              <w:noProof/>
            </w:rPr>
          </w:pPr>
          <w:hyperlink w:anchor="_Toc101347729" w:history="1">
            <w:r w:rsidR="001025F5" w:rsidRPr="006301AA">
              <w:rPr>
                <w:rStyle w:val="Hyperlink"/>
                <w:rFonts w:ascii="Calibri" w:eastAsiaTheme="majorEastAsia" w:hAnsi="Calibri" w:cstheme="majorBidi"/>
                <w:b/>
                <w:smallCaps/>
                <w:noProof/>
                <w:spacing w:val="5"/>
              </w:rPr>
              <w:t>6.0</w:t>
            </w:r>
            <w:r w:rsidR="001025F5">
              <w:rPr>
                <w:rFonts w:eastAsiaTheme="minorEastAsia"/>
                <w:noProof/>
              </w:rPr>
              <w:tab/>
            </w:r>
            <w:r w:rsidR="001025F5" w:rsidRPr="006301AA">
              <w:rPr>
                <w:rStyle w:val="Hyperlink"/>
                <w:rFonts w:ascii="Calibri" w:eastAsiaTheme="majorEastAsia" w:hAnsi="Calibri" w:cstheme="majorBidi"/>
                <w:b/>
                <w:smallCaps/>
                <w:noProof/>
                <w:spacing w:val="5"/>
              </w:rPr>
              <w:t>Develop the Land Use Data</w:t>
            </w:r>
            <w:r w:rsidR="001025F5">
              <w:rPr>
                <w:noProof/>
                <w:webHidden/>
              </w:rPr>
              <w:tab/>
            </w:r>
            <w:r w:rsidR="001025F5">
              <w:rPr>
                <w:noProof/>
                <w:webHidden/>
              </w:rPr>
              <w:fldChar w:fldCharType="begin"/>
            </w:r>
            <w:r w:rsidR="001025F5">
              <w:rPr>
                <w:noProof/>
                <w:webHidden/>
              </w:rPr>
              <w:instrText xml:space="preserve"> PAGEREF _Toc101347729 \h </w:instrText>
            </w:r>
            <w:r w:rsidR="001025F5">
              <w:rPr>
                <w:noProof/>
                <w:webHidden/>
              </w:rPr>
            </w:r>
            <w:r w:rsidR="001025F5">
              <w:rPr>
                <w:noProof/>
                <w:webHidden/>
              </w:rPr>
              <w:fldChar w:fldCharType="separate"/>
            </w:r>
            <w:r w:rsidR="00D20FAC">
              <w:rPr>
                <w:noProof/>
                <w:webHidden/>
              </w:rPr>
              <w:t>8</w:t>
            </w:r>
            <w:r w:rsidR="001025F5">
              <w:rPr>
                <w:noProof/>
                <w:webHidden/>
              </w:rPr>
              <w:fldChar w:fldCharType="end"/>
            </w:r>
          </w:hyperlink>
        </w:p>
        <w:p w14:paraId="5E2B2566" w14:textId="0A1FF5CB" w:rsidR="001025F5" w:rsidRDefault="00F4799B">
          <w:pPr>
            <w:pStyle w:val="TOC1"/>
            <w:rPr>
              <w:rFonts w:eastAsiaTheme="minorEastAsia"/>
              <w:noProof/>
            </w:rPr>
          </w:pPr>
          <w:hyperlink w:anchor="_Toc101347730" w:history="1">
            <w:r w:rsidR="001025F5" w:rsidRPr="006301AA">
              <w:rPr>
                <w:rStyle w:val="Hyperlink"/>
                <w:rFonts w:ascii="Calibri" w:eastAsiaTheme="majorEastAsia" w:hAnsi="Calibri" w:cstheme="majorBidi"/>
                <w:b/>
                <w:smallCaps/>
                <w:noProof/>
                <w:spacing w:val="5"/>
              </w:rPr>
              <w:t>7.0</w:t>
            </w:r>
            <w:r w:rsidR="001025F5">
              <w:rPr>
                <w:rFonts w:eastAsiaTheme="minorEastAsia"/>
                <w:noProof/>
              </w:rPr>
              <w:tab/>
            </w:r>
            <w:r w:rsidR="001025F5" w:rsidRPr="006301AA">
              <w:rPr>
                <w:rStyle w:val="Hyperlink"/>
                <w:rFonts w:ascii="Calibri" w:eastAsiaTheme="majorEastAsia" w:hAnsi="Calibri" w:cstheme="majorBidi"/>
                <w:b/>
                <w:smallCaps/>
                <w:noProof/>
                <w:spacing w:val="5"/>
              </w:rPr>
              <w:t>Update the Sub Basin Data</w:t>
            </w:r>
            <w:r w:rsidR="001025F5">
              <w:rPr>
                <w:noProof/>
                <w:webHidden/>
              </w:rPr>
              <w:tab/>
            </w:r>
            <w:r w:rsidR="001025F5">
              <w:rPr>
                <w:noProof/>
                <w:webHidden/>
              </w:rPr>
              <w:fldChar w:fldCharType="begin"/>
            </w:r>
            <w:r w:rsidR="001025F5">
              <w:rPr>
                <w:noProof/>
                <w:webHidden/>
              </w:rPr>
              <w:instrText xml:space="preserve"> PAGEREF _Toc101347730 \h </w:instrText>
            </w:r>
            <w:r w:rsidR="001025F5">
              <w:rPr>
                <w:noProof/>
                <w:webHidden/>
              </w:rPr>
            </w:r>
            <w:r w:rsidR="001025F5">
              <w:rPr>
                <w:noProof/>
                <w:webHidden/>
              </w:rPr>
              <w:fldChar w:fldCharType="separate"/>
            </w:r>
            <w:r w:rsidR="00D20FAC">
              <w:rPr>
                <w:noProof/>
                <w:webHidden/>
              </w:rPr>
              <w:t>10</w:t>
            </w:r>
            <w:r w:rsidR="001025F5">
              <w:rPr>
                <w:noProof/>
                <w:webHidden/>
              </w:rPr>
              <w:fldChar w:fldCharType="end"/>
            </w:r>
          </w:hyperlink>
        </w:p>
        <w:p w14:paraId="3846959E" w14:textId="33FEF726" w:rsidR="001025F5" w:rsidRDefault="00F4799B">
          <w:pPr>
            <w:pStyle w:val="TOC1"/>
            <w:rPr>
              <w:rFonts w:eastAsiaTheme="minorEastAsia"/>
              <w:noProof/>
            </w:rPr>
          </w:pPr>
          <w:hyperlink w:anchor="_Toc101347731" w:history="1">
            <w:r w:rsidR="001025F5" w:rsidRPr="006301AA">
              <w:rPr>
                <w:rStyle w:val="Hyperlink"/>
                <w:rFonts w:ascii="Calibri" w:eastAsiaTheme="majorEastAsia" w:hAnsi="Calibri" w:cstheme="majorBidi"/>
                <w:b/>
                <w:smallCaps/>
                <w:noProof/>
                <w:spacing w:val="5"/>
              </w:rPr>
              <w:t>8.0</w:t>
            </w:r>
            <w:r w:rsidR="001025F5">
              <w:rPr>
                <w:rFonts w:eastAsiaTheme="minorEastAsia"/>
                <w:noProof/>
              </w:rPr>
              <w:tab/>
            </w:r>
            <w:r w:rsidR="001025F5" w:rsidRPr="006301AA">
              <w:rPr>
                <w:rStyle w:val="Hyperlink"/>
                <w:rFonts w:ascii="Calibri" w:eastAsiaTheme="majorEastAsia" w:hAnsi="Calibri" w:cstheme="majorBidi"/>
                <w:b/>
                <w:smallCaps/>
                <w:noProof/>
                <w:spacing w:val="5"/>
              </w:rPr>
              <w:t>Develop the Conveyance Facilities Data</w:t>
            </w:r>
            <w:r w:rsidR="001025F5">
              <w:rPr>
                <w:noProof/>
                <w:webHidden/>
              </w:rPr>
              <w:tab/>
            </w:r>
            <w:r w:rsidR="001025F5">
              <w:rPr>
                <w:noProof/>
                <w:webHidden/>
              </w:rPr>
              <w:fldChar w:fldCharType="begin"/>
            </w:r>
            <w:r w:rsidR="001025F5">
              <w:rPr>
                <w:noProof/>
                <w:webHidden/>
              </w:rPr>
              <w:instrText xml:space="preserve"> PAGEREF _Toc101347731 \h </w:instrText>
            </w:r>
            <w:r w:rsidR="001025F5">
              <w:rPr>
                <w:noProof/>
                <w:webHidden/>
              </w:rPr>
            </w:r>
            <w:r w:rsidR="001025F5">
              <w:rPr>
                <w:noProof/>
                <w:webHidden/>
              </w:rPr>
              <w:fldChar w:fldCharType="separate"/>
            </w:r>
            <w:r w:rsidR="00D20FAC">
              <w:rPr>
                <w:noProof/>
                <w:webHidden/>
              </w:rPr>
              <w:t>11</w:t>
            </w:r>
            <w:r w:rsidR="001025F5">
              <w:rPr>
                <w:noProof/>
                <w:webHidden/>
              </w:rPr>
              <w:fldChar w:fldCharType="end"/>
            </w:r>
          </w:hyperlink>
        </w:p>
        <w:p w14:paraId="06E6A6E4" w14:textId="0B598ABF" w:rsidR="001025F5" w:rsidRDefault="00F4799B">
          <w:pPr>
            <w:pStyle w:val="TOC1"/>
            <w:rPr>
              <w:rFonts w:eastAsiaTheme="minorEastAsia"/>
              <w:noProof/>
            </w:rPr>
          </w:pPr>
          <w:hyperlink w:anchor="_Toc101347732" w:history="1">
            <w:r w:rsidR="001025F5" w:rsidRPr="006301AA">
              <w:rPr>
                <w:rStyle w:val="Hyperlink"/>
                <w:rFonts w:ascii="Calibri" w:eastAsiaTheme="majorEastAsia" w:hAnsi="Calibri" w:cstheme="majorBidi"/>
                <w:b/>
                <w:smallCaps/>
                <w:noProof/>
                <w:spacing w:val="5"/>
              </w:rPr>
              <w:t>9.0</w:t>
            </w:r>
            <w:r w:rsidR="001025F5">
              <w:rPr>
                <w:rFonts w:eastAsiaTheme="minorEastAsia"/>
                <w:noProof/>
              </w:rPr>
              <w:tab/>
            </w:r>
            <w:r w:rsidR="001025F5" w:rsidRPr="006301AA">
              <w:rPr>
                <w:rStyle w:val="Hyperlink"/>
                <w:rFonts w:ascii="Calibri" w:eastAsiaTheme="majorEastAsia" w:hAnsi="Calibri" w:cstheme="majorBidi"/>
                <w:b/>
                <w:smallCaps/>
                <w:noProof/>
                <w:spacing w:val="5"/>
              </w:rPr>
              <w:t>Build the Model Network</w:t>
            </w:r>
            <w:r w:rsidR="001025F5">
              <w:rPr>
                <w:noProof/>
                <w:webHidden/>
              </w:rPr>
              <w:tab/>
            </w:r>
            <w:r w:rsidR="001025F5">
              <w:rPr>
                <w:noProof/>
                <w:webHidden/>
              </w:rPr>
              <w:fldChar w:fldCharType="begin"/>
            </w:r>
            <w:r w:rsidR="001025F5">
              <w:rPr>
                <w:noProof/>
                <w:webHidden/>
              </w:rPr>
              <w:instrText xml:space="preserve"> PAGEREF _Toc101347732 \h </w:instrText>
            </w:r>
            <w:r w:rsidR="001025F5">
              <w:rPr>
                <w:noProof/>
                <w:webHidden/>
              </w:rPr>
            </w:r>
            <w:r w:rsidR="001025F5">
              <w:rPr>
                <w:noProof/>
                <w:webHidden/>
              </w:rPr>
              <w:fldChar w:fldCharType="separate"/>
            </w:r>
            <w:r w:rsidR="00D20FAC">
              <w:rPr>
                <w:noProof/>
                <w:webHidden/>
              </w:rPr>
              <w:t>23</w:t>
            </w:r>
            <w:r w:rsidR="001025F5">
              <w:rPr>
                <w:noProof/>
                <w:webHidden/>
              </w:rPr>
              <w:fldChar w:fldCharType="end"/>
            </w:r>
          </w:hyperlink>
        </w:p>
        <w:p w14:paraId="599D4029" w14:textId="13728C25" w:rsidR="001025F5" w:rsidRDefault="00F4799B">
          <w:pPr>
            <w:pStyle w:val="TOC1"/>
            <w:rPr>
              <w:rFonts w:eastAsiaTheme="minorEastAsia"/>
              <w:noProof/>
            </w:rPr>
          </w:pPr>
          <w:hyperlink w:anchor="_Toc101347733" w:history="1">
            <w:r w:rsidR="001025F5" w:rsidRPr="006301AA">
              <w:rPr>
                <w:rStyle w:val="Hyperlink"/>
                <w:rFonts w:ascii="Calibri" w:eastAsiaTheme="majorEastAsia" w:hAnsi="Calibri" w:cstheme="majorBidi"/>
                <w:b/>
                <w:smallCaps/>
                <w:noProof/>
                <w:spacing w:val="5"/>
              </w:rPr>
              <w:t>10.0</w:t>
            </w:r>
            <w:r w:rsidR="001025F5">
              <w:rPr>
                <w:rFonts w:eastAsiaTheme="minorEastAsia"/>
                <w:noProof/>
              </w:rPr>
              <w:tab/>
            </w:r>
            <w:r w:rsidR="001025F5" w:rsidRPr="006301AA">
              <w:rPr>
                <w:rStyle w:val="Hyperlink"/>
                <w:rFonts w:ascii="Calibri" w:eastAsiaTheme="majorEastAsia" w:hAnsi="Calibri" w:cstheme="majorBidi"/>
                <w:b/>
                <w:smallCaps/>
                <w:noProof/>
                <w:spacing w:val="5"/>
              </w:rPr>
              <w:t>Run the Model</w:t>
            </w:r>
            <w:r w:rsidR="001025F5">
              <w:rPr>
                <w:noProof/>
                <w:webHidden/>
              </w:rPr>
              <w:tab/>
            </w:r>
            <w:r w:rsidR="001025F5">
              <w:rPr>
                <w:noProof/>
                <w:webHidden/>
              </w:rPr>
              <w:fldChar w:fldCharType="begin"/>
            </w:r>
            <w:r w:rsidR="001025F5">
              <w:rPr>
                <w:noProof/>
                <w:webHidden/>
              </w:rPr>
              <w:instrText xml:space="preserve"> PAGEREF _Toc101347733 \h </w:instrText>
            </w:r>
            <w:r w:rsidR="001025F5">
              <w:rPr>
                <w:noProof/>
                <w:webHidden/>
              </w:rPr>
            </w:r>
            <w:r w:rsidR="001025F5">
              <w:rPr>
                <w:noProof/>
                <w:webHidden/>
              </w:rPr>
              <w:fldChar w:fldCharType="separate"/>
            </w:r>
            <w:r w:rsidR="00D20FAC">
              <w:rPr>
                <w:noProof/>
                <w:webHidden/>
              </w:rPr>
              <w:t>25</w:t>
            </w:r>
            <w:r w:rsidR="001025F5">
              <w:rPr>
                <w:noProof/>
                <w:webHidden/>
              </w:rPr>
              <w:fldChar w:fldCharType="end"/>
            </w:r>
          </w:hyperlink>
        </w:p>
        <w:p w14:paraId="00B33BBE" w14:textId="70C095FF" w:rsidR="001025F5" w:rsidRDefault="00F4799B">
          <w:pPr>
            <w:pStyle w:val="TOC1"/>
            <w:rPr>
              <w:rFonts w:eastAsiaTheme="minorEastAsia"/>
              <w:noProof/>
            </w:rPr>
          </w:pPr>
          <w:hyperlink w:anchor="_Toc101347734" w:history="1">
            <w:r w:rsidR="001025F5" w:rsidRPr="006301AA">
              <w:rPr>
                <w:rStyle w:val="Hyperlink"/>
                <w:rFonts w:ascii="Calibri" w:eastAsiaTheme="majorEastAsia" w:hAnsi="Calibri" w:cstheme="majorBidi"/>
                <w:b/>
                <w:smallCaps/>
                <w:noProof/>
                <w:spacing w:val="5"/>
              </w:rPr>
              <w:t>11.0</w:t>
            </w:r>
            <w:r w:rsidR="001025F5">
              <w:rPr>
                <w:rFonts w:eastAsiaTheme="minorEastAsia"/>
                <w:noProof/>
              </w:rPr>
              <w:tab/>
            </w:r>
            <w:r w:rsidR="001025F5" w:rsidRPr="006301AA">
              <w:rPr>
                <w:rStyle w:val="Hyperlink"/>
                <w:rFonts w:ascii="Calibri" w:eastAsiaTheme="majorEastAsia" w:hAnsi="Calibri" w:cstheme="majorBidi"/>
                <w:b/>
                <w:smallCaps/>
                <w:noProof/>
                <w:spacing w:val="5"/>
              </w:rPr>
              <w:t>Establish Data for the StormPro Lines</w:t>
            </w:r>
            <w:r w:rsidR="001025F5">
              <w:rPr>
                <w:noProof/>
                <w:webHidden/>
              </w:rPr>
              <w:tab/>
            </w:r>
            <w:r w:rsidR="001025F5">
              <w:rPr>
                <w:noProof/>
                <w:webHidden/>
              </w:rPr>
              <w:fldChar w:fldCharType="begin"/>
            </w:r>
            <w:r w:rsidR="001025F5">
              <w:rPr>
                <w:noProof/>
                <w:webHidden/>
              </w:rPr>
              <w:instrText xml:space="preserve"> PAGEREF _Toc101347734 \h </w:instrText>
            </w:r>
            <w:r w:rsidR="001025F5">
              <w:rPr>
                <w:noProof/>
                <w:webHidden/>
              </w:rPr>
            </w:r>
            <w:r w:rsidR="001025F5">
              <w:rPr>
                <w:noProof/>
                <w:webHidden/>
              </w:rPr>
              <w:fldChar w:fldCharType="separate"/>
            </w:r>
            <w:r w:rsidR="00D20FAC">
              <w:rPr>
                <w:noProof/>
                <w:webHidden/>
              </w:rPr>
              <w:t>26</w:t>
            </w:r>
            <w:r w:rsidR="001025F5">
              <w:rPr>
                <w:noProof/>
                <w:webHidden/>
              </w:rPr>
              <w:fldChar w:fldCharType="end"/>
            </w:r>
          </w:hyperlink>
        </w:p>
        <w:p w14:paraId="77078924" w14:textId="75D99218" w:rsidR="001025F5" w:rsidRDefault="00F4799B">
          <w:pPr>
            <w:pStyle w:val="TOC1"/>
            <w:rPr>
              <w:rFonts w:eastAsiaTheme="minorEastAsia"/>
              <w:noProof/>
            </w:rPr>
          </w:pPr>
          <w:hyperlink w:anchor="_Toc101347735" w:history="1">
            <w:r w:rsidR="001025F5" w:rsidRPr="006301AA">
              <w:rPr>
                <w:rStyle w:val="Hyperlink"/>
                <w:rFonts w:ascii="Calibri" w:eastAsiaTheme="majorEastAsia" w:hAnsi="Calibri" w:cstheme="majorBidi"/>
                <w:b/>
                <w:smallCaps/>
                <w:noProof/>
                <w:spacing w:val="5"/>
              </w:rPr>
              <w:t>12.0</w:t>
            </w:r>
            <w:r w:rsidR="001025F5">
              <w:rPr>
                <w:rFonts w:eastAsiaTheme="minorEastAsia"/>
                <w:noProof/>
              </w:rPr>
              <w:tab/>
            </w:r>
            <w:r w:rsidR="001025F5" w:rsidRPr="006301AA">
              <w:rPr>
                <w:rStyle w:val="Hyperlink"/>
                <w:rFonts w:ascii="Calibri" w:eastAsiaTheme="majorEastAsia" w:hAnsi="Calibri" w:cstheme="majorBidi"/>
                <w:b/>
                <w:smallCaps/>
                <w:noProof/>
                <w:spacing w:val="5"/>
              </w:rPr>
              <w:t>Run StormPro</w:t>
            </w:r>
            <w:r w:rsidR="001025F5">
              <w:rPr>
                <w:noProof/>
                <w:webHidden/>
              </w:rPr>
              <w:tab/>
            </w:r>
            <w:r w:rsidR="001025F5">
              <w:rPr>
                <w:noProof/>
                <w:webHidden/>
              </w:rPr>
              <w:fldChar w:fldCharType="begin"/>
            </w:r>
            <w:r w:rsidR="001025F5">
              <w:rPr>
                <w:noProof/>
                <w:webHidden/>
              </w:rPr>
              <w:instrText xml:space="preserve"> PAGEREF _Toc101347735 \h </w:instrText>
            </w:r>
            <w:r w:rsidR="001025F5">
              <w:rPr>
                <w:noProof/>
                <w:webHidden/>
              </w:rPr>
            </w:r>
            <w:r w:rsidR="001025F5">
              <w:rPr>
                <w:noProof/>
                <w:webHidden/>
              </w:rPr>
              <w:fldChar w:fldCharType="separate"/>
            </w:r>
            <w:r w:rsidR="00D20FAC">
              <w:rPr>
                <w:noProof/>
                <w:webHidden/>
              </w:rPr>
              <w:t>27</w:t>
            </w:r>
            <w:r w:rsidR="001025F5">
              <w:rPr>
                <w:noProof/>
                <w:webHidden/>
              </w:rPr>
              <w:fldChar w:fldCharType="end"/>
            </w:r>
          </w:hyperlink>
        </w:p>
        <w:p w14:paraId="2917C6E5" w14:textId="77250EDB" w:rsidR="00F04092" w:rsidRPr="00AE35EE" w:rsidRDefault="00F04092" w:rsidP="00A33D3A">
          <w:pPr>
            <w:tabs>
              <w:tab w:val="left" w:pos="1080"/>
              <w:tab w:val="right" w:leader="dot" w:pos="9206"/>
            </w:tabs>
            <w:spacing w:line="360" w:lineRule="auto"/>
            <w:rPr>
              <w:rFonts w:eastAsia="Arial"/>
              <w:noProof/>
              <w:color w:val="0000FF" w:themeColor="hyperlink"/>
              <w:spacing w:val="-10"/>
              <w:sz w:val="24"/>
              <w:szCs w:val="24"/>
              <w:u w:val="single"/>
            </w:rPr>
          </w:pPr>
          <w:r w:rsidRPr="00181395">
            <w:rPr>
              <w:rFonts w:eastAsia="Arial"/>
              <w:noProof/>
              <w:color w:val="0000FF" w:themeColor="hyperlink"/>
              <w:spacing w:val="-10"/>
              <w:sz w:val="24"/>
              <w:szCs w:val="24"/>
              <w:u w:val="single"/>
            </w:rPr>
            <w:fldChar w:fldCharType="end"/>
          </w:r>
        </w:p>
      </w:sdtContent>
    </w:sdt>
    <w:p w14:paraId="1036143D" w14:textId="77777777" w:rsidR="00F04092" w:rsidRPr="00AE35EE" w:rsidRDefault="00F04092" w:rsidP="00F04092">
      <w:pPr>
        <w:spacing w:before="4" w:line="150" w:lineRule="exact"/>
        <w:rPr>
          <w:sz w:val="15"/>
          <w:szCs w:val="15"/>
        </w:rPr>
      </w:pPr>
    </w:p>
    <w:p w14:paraId="05B321DC" w14:textId="77777777" w:rsidR="00F04092" w:rsidRPr="00AE35EE" w:rsidRDefault="00F04092" w:rsidP="00F04092">
      <w:pPr>
        <w:rPr>
          <w:sz w:val="2"/>
          <w:szCs w:val="2"/>
        </w:rPr>
      </w:pPr>
    </w:p>
    <w:p w14:paraId="4426A327" w14:textId="77777777" w:rsidR="00F04092" w:rsidRPr="00AE35EE" w:rsidRDefault="002B51BA" w:rsidP="00F04092">
      <w:pPr>
        <w:rPr>
          <w:color w:val="000000" w:themeColor="text1"/>
          <w:sz w:val="2"/>
          <w:szCs w:val="2"/>
        </w:rPr>
        <w:sectPr w:rsidR="00F04092" w:rsidRPr="00AE35EE" w:rsidSect="00845813">
          <w:footerReference w:type="default" r:id="rId9"/>
          <w:type w:val="continuous"/>
          <w:pgSz w:w="12240" w:h="15840"/>
          <w:pgMar w:top="1440" w:right="1296" w:bottom="1008" w:left="1728" w:header="720" w:footer="720" w:gutter="0"/>
          <w:pgNumType w:fmt="lowerRoman"/>
          <w:cols w:space="720"/>
          <w:titlePg/>
          <w:docGrid w:linePitch="299"/>
        </w:sectPr>
      </w:pPr>
      <w:r>
        <w:rPr>
          <w:noProof/>
        </w:rPr>
        <mc:AlternateContent>
          <mc:Choice Requires="wpg">
            <w:drawing>
              <wp:anchor distT="0" distB="0" distL="114300" distR="114300" simplePos="0" relativeHeight="251663360" behindDoc="1" locked="0" layoutInCell="1" allowOverlap="1" wp14:anchorId="41AEF801" wp14:editId="706D277C">
                <wp:simplePos x="0" y="0"/>
                <wp:positionH relativeFrom="page">
                  <wp:posOffset>1280160</wp:posOffset>
                </wp:positionH>
                <wp:positionV relativeFrom="paragraph">
                  <wp:posOffset>635</wp:posOffset>
                </wp:positionV>
                <wp:extent cx="5767705" cy="45085"/>
                <wp:effectExtent l="0" t="0" r="23495" b="0"/>
                <wp:wrapNone/>
                <wp:docPr id="38"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7705" cy="45085"/>
                          <a:chOff x="1986" y="633"/>
                          <a:chExt cx="9564" cy="2"/>
                        </a:xfrm>
                      </wpg:grpSpPr>
                      <wps:wsp>
                        <wps:cNvPr id="42" name="Freeform 124"/>
                        <wps:cNvSpPr>
                          <a:spLocks/>
                        </wps:cNvSpPr>
                        <wps:spPr bwMode="auto">
                          <a:xfrm>
                            <a:off x="1986" y="633"/>
                            <a:ext cx="9564" cy="2"/>
                          </a:xfrm>
                          <a:custGeom>
                            <a:avLst/>
                            <a:gdLst>
                              <a:gd name="T0" fmla="+- 0 1986 1986"/>
                              <a:gd name="T1" fmla="*/ T0 w 9564"/>
                              <a:gd name="T2" fmla="+- 0 11550 1986"/>
                              <a:gd name="T3" fmla="*/ T2 w 9564"/>
                            </a:gdLst>
                            <a:ahLst/>
                            <a:cxnLst>
                              <a:cxn ang="0">
                                <a:pos x="T1" y="0"/>
                              </a:cxn>
                              <a:cxn ang="0">
                                <a:pos x="T3" y="0"/>
                              </a:cxn>
                            </a:cxnLst>
                            <a:rect l="0" t="0" r="r" b="b"/>
                            <a:pathLst>
                              <a:path w="9564">
                                <a:moveTo>
                                  <a:pt x="0" y="0"/>
                                </a:moveTo>
                                <a:lnTo>
                                  <a:pt x="9564" y="0"/>
                                </a:lnTo>
                              </a:path>
                            </a:pathLst>
                          </a:custGeom>
                          <a:noFill/>
                          <a:ln w="19812">
                            <a:solidFill>
                              <a:sysClr val="windowText" lastClr="000000">
                                <a:lumMod val="100000"/>
                                <a:lumOff val="0"/>
                              </a:sys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EC020B" id="Group 123" o:spid="_x0000_s1026" style="position:absolute;margin-left:100.8pt;margin-top:.05pt;width:454.15pt;height:3.55pt;z-index:-251653120;mso-position-horizontal-relative:page" coordorigin="1986,633" coordsize="95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">
                <v:shape id="Freeform 124" o:spid="_x0000_s1027" style="position:absolute;left:1986;top:633;width:9564;height:2;visibility:visible;mso-wrap-style:square;v-text-anchor:top" coordsize="956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w3qsQA&#10;AADbAAAADwAAAGRycy9kb3ducmV2LnhtbESPS4vCQBCE7wv+h6EFb+vEB4ubzSgiiNHDgg/Ya5Pp&#10;TUIyPSEzmvjvHUHwWFTVV1Sy6k0tbtS60rKCyTgCQZxZXXKu4HLefi5AOI+ssbZMCu7kYLUcfCQY&#10;a9vxkW4nn4sAYRejgsL7JpbSZQUZdGPbEAfv37YGfZBtLnWLXYCbWk6j6EsaLDksFNjQpqCsOl2N&#10;guusOnwvcJ6eO7fd7dPDb/cXkVKjYb/+AeGp9+/wq51qBfMpPL+EH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sN6rEAAAA2wAAAA8AAAAAAAAAAAAAAAAAmAIAAGRycy9k&#10;b3ducmV2LnhtbFBLBQYAAAAABAAEAPUAAACJAwAAAAA=&#10;" path="m,l9564,e" filled="f" strokeweight="1.56pt">
                  <v:path arrowok="t" o:connecttype="custom" o:connectlocs="0,0;9564,0" o:connectangles="0,0"/>
                </v:shape>
                <w10:wrap anchorx="page"/>
              </v:group>
            </w:pict>
          </mc:Fallback>
        </mc:AlternateContent>
      </w:r>
      <w:r w:rsidR="00F04092" w:rsidRPr="00AE35EE">
        <w:rPr>
          <w:color w:val="000000" w:themeColor="text1"/>
          <w:sz w:val="2"/>
          <w:szCs w:val="2"/>
        </w:rPr>
        <w:t>No.</w:t>
      </w:r>
      <w:r w:rsidR="00F04092" w:rsidRPr="00AE35EE">
        <w:rPr>
          <w:color w:val="000000" w:themeColor="text1"/>
          <w:sz w:val="2"/>
          <w:szCs w:val="2"/>
        </w:rPr>
        <w:tab/>
        <w:t>Section</w:t>
      </w:r>
      <w:r w:rsidR="00F04092" w:rsidRPr="00AE35EE">
        <w:rPr>
          <w:color w:val="000000" w:themeColor="text1"/>
          <w:sz w:val="2"/>
          <w:szCs w:val="2"/>
        </w:rPr>
        <w:tab/>
        <w:t>Page</w:t>
      </w:r>
    </w:p>
    <w:p w14:paraId="194DEBC8" w14:textId="77777777" w:rsidR="00F04092" w:rsidRPr="00AE35EE" w:rsidRDefault="00F04092" w:rsidP="00F04092">
      <w:pPr>
        <w:spacing w:before="60"/>
        <w:ind w:left="100" w:right="1123"/>
        <w:outlineLvl w:val="0"/>
        <w:rPr>
          <w:rFonts w:ascii="Arial" w:eastAsia="Arial" w:hAnsi="Arial"/>
          <w:b/>
          <w:bCs/>
          <w:color w:val="008080"/>
          <w:spacing w:val="-10"/>
          <w:sz w:val="36"/>
          <w:szCs w:val="36"/>
        </w:rPr>
        <w:sectPr w:rsidR="00F04092" w:rsidRPr="00AE35EE" w:rsidSect="00845813">
          <w:type w:val="continuous"/>
          <w:pgSz w:w="12240" w:h="15840"/>
          <w:pgMar w:top="1440" w:right="1296" w:bottom="1008" w:left="1728" w:header="720" w:footer="720" w:gutter="0"/>
          <w:cols w:space="720"/>
        </w:sectPr>
      </w:pPr>
    </w:p>
    <w:p w14:paraId="5D5B1E9D" w14:textId="77777777" w:rsidR="008A67F1" w:rsidRDefault="008A67F1">
      <w:pPr>
        <w:spacing w:before="48"/>
        <w:ind w:left="120"/>
        <w:rPr>
          <w:rFonts w:ascii="Arial" w:eastAsia="Arial" w:hAnsi="Arial" w:cs="Arial"/>
          <w:b/>
          <w:bCs/>
          <w:spacing w:val="-10"/>
          <w:sz w:val="36"/>
          <w:szCs w:val="36"/>
        </w:rPr>
      </w:pPr>
    </w:p>
    <w:p w14:paraId="0BB24767" w14:textId="77777777" w:rsidR="00220699" w:rsidRDefault="00220699">
      <w:pPr>
        <w:rPr>
          <w:b/>
          <w:bCs/>
          <w:smallCaps/>
          <w:spacing w:val="5"/>
          <w:sz w:val="30"/>
          <w:szCs w:val="30"/>
        </w:rPr>
      </w:pPr>
      <w:r>
        <w:rPr>
          <w:b/>
          <w:bCs/>
          <w:smallCaps/>
          <w:spacing w:val="5"/>
          <w:sz w:val="30"/>
          <w:szCs w:val="30"/>
        </w:rPr>
        <w:br w:type="page"/>
      </w:r>
    </w:p>
    <w:p w14:paraId="5169F024" w14:textId="77777777" w:rsidR="001B712F" w:rsidRDefault="00181395" w:rsidP="001B712F">
      <w:pPr>
        <w:jc w:val="center"/>
        <w:rPr>
          <w:b/>
          <w:bCs/>
          <w:smallCaps/>
          <w:spacing w:val="5"/>
          <w:sz w:val="30"/>
          <w:szCs w:val="30"/>
        </w:rPr>
      </w:pPr>
      <w:r>
        <w:rPr>
          <w:b/>
          <w:bCs/>
          <w:smallCaps/>
          <w:spacing w:val="5"/>
          <w:sz w:val="30"/>
          <w:szCs w:val="30"/>
        </w:rPr>
        <w:t>HGL</w:t>
      </w:r>
      <w:r w:rsidR="001B712F">
        <w:rPr>
          <w:b/>
          <w:bCs/>
          <w:smallCaps/>
          <w:spacing w:val="5"/>
          <w:sz w:val="30"/>
          <w:szCs w:val="30"/>
        </w:rPr>
        <w:t xml:space="preserve"> Evalua</w:t>
      </w:r>
      <w:r>
        <w:rPr>
          <w:b/>
          <w:bCs/>
          <w:smallCaps/>
          <w:spacing w:val="5"/>
          <w:sz w:val="30"/>
          <w:szCs w:val="30"/>
        </w:rPr>
        <w:t xml:space="preserve">tion </w:t>
      </w:r>
      <w:r w:rsidR="00107D4A">
        <w:rPr>
          <w:b/>
          <w:bCs/>
          <w:smallCaps/>
          <w:spacing w:val="5"/>
          <w:sz w:val="30"/>
          <w:szCs w:val="30"/>
        </w:rPr>
        <w:t>of</w:t>
      </w:r>
      <w:r w:rsidR="001B712F">
        <w:rPr>
          <w:b/>
          <w:bCs/>
          <w:smallCaps/>
          <w:spacing w:val="5"/>
          <w:sz w:val="30"/>
          <w:szCs w:val="30"/>
        </w:rPr>
        <w:t xml:space="preserve"> Storm Drainage System</w:t>
      </w:r>
    </w:p>
    <w:p w14:paraId="682E77FB" w14:textId="659ABE4F" w:rsidR="00181395" w:rsidRDefault="00181395" w:rsidP="00181395">
      <w:pPr>
        <w:jc w:val="center"/>
        <w:rPr>
          <w:b/>
          <w:bCs/>
          <w:smallCaps/>
          <w:spacing w:val="5"/>
          <w:sz w:val="28"/>
          <w:szCs w:val="28"/>
          <w:u w:val="single"/>
        </w:rPr>
      </w:pPr>
      <w:r w:rsidRPr="00181395">
        <w:rPr>
          <w:b/>
          <w:bCs/>
          <w:smallCaps/>
          <w:spacing w:val="5"/>
          <w:sz w:val="28"/>
          <w:szCs w:val="28"/>
          <w:u w:val="single"/>
        </w:rPr>
        <w:t xml:space="preserve">Date Updated: </w:t>
      </w:r>
      <w:r w:rsidR="00F051A4">
        <w:rPr>
          <w:b/>
          <w:bCs/>
          <w:smallCaps/>
          <w:spacing w:val="5"/>
          <w:sz w:val="28"/>
          <w:szCs w:val="28"/>
          <w:u w:val="single"/>
        </w:rPr>
        <w:t>May 7, 2024</w:t>
      </w:r>
    </w:p>
    <w:p w14:paraId="45F5BE12" w14:textId="587E4883" w:rsidR="00855D25" w:rsidRPr="00181395" w:rsidRDefault="00855D25" w:rsidP="00181395">
      <w:pPr>
        <w:jc w:val="center"/>
        <w:rPr>
          <w:b/>
          <w:bCs/>
          <w:smallCaps/>
          <w:spacing w:val="5"/>
          <w:sz w:val="28"/>
          <w:szCs w:val="28"/>
          <w:u w:val="single"/>
        </w:rPr>
      </w:pPr>
      <w:r>
        <w:rPr>
          <w:b/>
          <w:bCs/>
          <w:smallCaps/>
          <w:spacing w:val="5"/>
          <w:sz w:val="28"/>
          <w:szCs w:val="28"/>
          <w:u w:val="single"/>
        </w:rPr>
        <w:t xml:space="preserve">Tutorial </w:t>
      </w:r>
      <w:r w:rsidR="00873EC3">
        <w:rPr>
          <w:b/>
          <w:bCs/>
          <w:smallCaps/>
          <w:spacing w:val="5"/>
          <w:sz w:val="28"/>
          <w:szCs w:val="28"/>
          <w:u w:val="single"/>
        </w:rPr>
        <w:t>T</w:t>
      </w:r>
      <w:r>
        <w:rPr>
          <w:b/>
          <w:bCs/>
          <w:smallCaps/>
          <w:spacing w:val="5"/>
          <w:sz w:val="28"/>
          <w:szCs w:val="28"/>
          <w:u w:val="single"/>
        </w:rPr>
        <w:t>ime: 45 minutes</w:t>
      </w:r>
    </w:p>
    <w:p w14:paraId="59BDCF65" w14:textId="77777777" w:rsidR="00545327" w:rsidRPr="00E63014" w:rsidRDefault="00545327" w:rsidP="00545327">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6" w:name="_Toc101347724"/>
      <w:r w:rsidRPr="00E63014">
        <w:rPr>
          <w:rFonts w:ascii="Calibri" w:eastAsiaTheme="majorEastAsia" w:hAnsi="Calibri" w:cstheme="majorBidi"/>
          <w:b/>
          <w:smallCaps/>
          <w:color w:val="000000" w:themeColor="text1"/>
          <w:spacing w:val="5"/>
          <w:sz w:val="30"/>
          <w:szCs w:val="30"/>
        </w:rPr>
        <w:t>1.0</w:t>
      </w:r>
      <w:r w:rsidRPr="00E63014">
        <w:rPr>
          <w:rFonts w:ascii="Calibri" w:eastAsiaTheme="majorEastAsia" w:hAnsi="Calibri" w:cstheme="majorBidi"/>
          <w:b/>
          <w:smallCaps/>
          <w:color w:val="000000" w:themeColor="text1"/>
          <w:spacing w:val="5"/>
          <w:sz w:val="30"/>
          <w:szCs w:val="30"/>
        </w:rPr>
        <w:tab/>
        <w:t>Introduction</w:t>
      </w:r>
      <w:bookmarkEnd w:id="6"/>
    </w:p>
    <w:p w14:paraId="61CA2F27" w14:textId="77777777" w:rsidR="004A1B30" w:rsidRDefault="004A1B30">
      <w:pPr>
        <w:spacing w:before="8" w:line="120" w:lineRule="exact"/>
        <w:rPr>
          <w:sz w:val="12"/>
          <w:szCs w:val="12"/>
        </w:rPr>
      </w:pPr>
    </w:p>
    <w:p w14:paraId="247FE6BA" w14:textId="77777777" w:rsidR="004A0279" w:rsidRPr="00E63014" w:rsidRDefault="00845813" w:rsidP="00A33D3A">
      <w:pPr>
        <w:pStyle w:val="BodyText"/>
        <w:ind w:left="720" w:right="461"/>
        <w:jc w:val="both"/>
        <w:rPr>
          <w:rFonts w:asciiTheme="minorHAnsi" w:hAnsiTheme="minorHAnsi"/>
          <w:sz w:val="24"/>
          <w:szCs w:val="24"/>
        </w:rPr>
      </w:pPr>
      <w:r w:rsidRPr="00E63014">
        <w:rPr>
          <w:rFonts w:asciiTheme="minorHAnsi" w:hAnsiTheme="minorHAnsi"/>
          <w:spacing w:val="3"/>
          <w:sz w:val="24"/>
          <w:szCs w:val="24"/>
        </w:rPr>
        <w:t>T</w:t>
      </w:r>
      <w:r w:rsidRPr="00E63014">
        <w:rPr>
          <w:rFonts w:asciiTheme="minorHAnsi" w:hAnsiTheme="minorHAnsi"/>
          <w:spacing w:val="-1"/>
          <w:sz w:val="24"/>
          <w:szCs w:val="24"/>
        </w:rPr>
        <w:t>hi</w:t>
      </w:r>
      <w:r w:rsidRPr="00E63014">
        <w:rPr>
          <w:rFonts w:asciiTheme="minorHAnsi" w:hAnsiTheme="minorHAnsi"/>
          <w:sz w:val="24"/>
          <w:szCs w:val="24"/>
        </w:rPr>
        <w:t>s</w:t>
      </w:r>
      <w:r w:rsidRPr="00E63014">
        <w:rPr>
          <w:rFonts w:asciiTheme="minorHAnsi" w:hAnsiTheme="minorHAnsi"/>
          <w:spacing w:val="2"/>
          <w:sz w:val="24"/>
          <w:szCs w:val="24"/>
        </w:rPr>
        <w:t xml:space="preserve"> </w:t>
      </w:r>
      <w:r w:rsidRPr="00E63014">
        <w:rPr>
          <w:rFonts w:asciiTheme="minorHAnsi" w:hAnsiTheme="minorHAnsi"/>
          <w:spacing w:val="-1"/>
          <w:sz w:val="24"/>
          <w:szCs w:val="24"/>
        </w:rPr>
        <w:t>tuto</w:t>
      </w:r>
      <w:r w:rsidRPr="00E63014">
        <w:rPr>
          <w:rFonts w:asciiTheme="minorHAnsi" w:hAnsiTheme="minorHAnsi"/>
          <w:sz w:val="24"/>
          <w:szCs w:val="24"/>
        </w:rPr>
        <w:t>r</w:t>
      </w:r>
      <w:r w:rsidRPr="00E63014">
        <w:rPr>
          <w:rFonts w:asciiTheme="minorHAnsi" w:hAnsiTheme="minorHAnsi"/>
          <w:spacing w:val="-2"/>
          <w:sz w:val="24"/>
          <w:szCs w:val="24"/>
        </w:rPr>
        <w:t>i</w:t>
      </w:r>
      <w:r w:rsidRPr="00E63014">
        <w:rPr>
          <w:rFonts w:asciiTheme="minorHAnsi" w:hAnsiTheme="minorHAnsi"/>
          <w:spacing w:val="-1"/>
          <w:sz w:val="24"/>
          <w:szCs w:val="24"/>
        </w:rPr>
        <w:t>a</w:t>
      </w:r>
      <w:r w:rsidRPr="00E63014">
        <w:rPr>
          <w:rFonts w:asciiTheme="minorHAnsi" w:hAnsiTheme="minorHAnsi"/>
          <w:sz w:val="24"/>
          <w:szCs w:val="24"/>
        </w:rPr>
        <w:t>l</w:t>
      </w:r>
      <w:r w:rsidRPr="00E63014">
        <w:rPr>
          <w:rFonts w:asciiTheme="minorHAnsi" w:hAnsiTheme="minorHAnsi"/>
          <w:spacing w:val="-1"/>
          <w:sz w:val="24"/>
          <w:szCs w:val="24"/>
        </w:rPr>
        <w:t xml:space="preserve"> p</w:t>
      </w:r>
      <w:r w:rsidRPr="00E63014">
        <w:rPr>
          <w:rFonts w:asciiTheme="minorHAnsi" w:hAnsiTheme="minorHAnsi"/>
          <w:sz w:val="24"/>
          <w:szCs w:val="24"/>
        </w:rPr>
        <w:t>r</w:t>
      </w:r>
      <w:r w:rsidRPr="00E63014">
        <w:rPr>
          <w:rFonts w:asciiTheme="minorHAnsi" w:hAnsiTheme="minorHAnsi"/>
          <w:spacing w:val="-1"/>
          <w:sz w:val="24"/>
          <w:szCs w:val="24"/>
        </w:rPr>
        <w:t>o</w:t>
      </w:r>
      <w:r w:rsidRPr="00E63014">
        <w:rPr>
          <w:rFonts w:asciiTheme="minorHAnsi" w:hAnsiTheme="minorHAnsi"/>
          <w:spacing w:val="-2"/>
          <w:sz w:val="24"/>
          <w:szCs w:val="24"/>
        </w:rPr>
        <w:t>vi</w:t>
      </w:r>
      <w:r w:rsidRPr="00E63014">
        <w:rPr>
          <w:rFonts w:asciiTheme="minorHAnsi" w:hAnsiTheme="minorHAnsi"/>
          <w:spacing w:val="-1"/>
          <w:sz w:val="24"/>
          <w:szCs w:val="24"/>
        </w:rPr>
        <w:t>de</w:t>
      </w:r>
      <w:r w:rsidRPr="00E63014">
        <w:rPr>
          <w:rFonts w:asciiTheme="minorHAnsi" w:hAnsiTheme="minorHAnsi"/>
          <w:sz w:val="24"/>
          <w:szCs w:val="24"/>
        </w:rPr>
        <w:t>s</w:t>
      </w:r>
      <w:r w:rsidRPr="00E63014">
        <w:rPr>
          <w:rFonts w:asciiTheme="minorHAnsi" w:hAnsiTheme="minorHAnsi"/>
          <w:spacing w:val="3"/>
          <w:sz w:val="24"/>
          <w:szCs w:val="24"/>
        </w:rPr>
        <w:t xml:space="preserve"> </w:t>
      </w:r>
      <w:r w:rsidR="004A0279" w:rsidRPr="00E63014">
        <w:rPr>
          <w:rFonts w:asciiTheme="minorHAnsi" w:hAnsiTheme="minorHAnsi"/>
          <w:spacing w:val="3"/>
          <w:sz w:val="24"/>
          <w:szCs w:val="24"/>
        </w:rPr>
        <w:t xml:space="preserve">the procedure to develop and solve a storm drainage system model using DDMSW. The problem that is modeled in this tutorial is taken from the Design Example 4.6 presented in the Flood Control District’s Hydraulics Manual (2013).  The Storm Drain System Layout for the Example Problem is presented below. All the data used in DDMSW are </w:t>
      </w:r>
      <w:proofErr w:type="gramStart"/>
      <w:r w:rsidR="004A0279" w:rsidRPr="00E63014">
        <w:rPr>
          <w:rFonts w:asciiTheme="minorHAnsi" w:hAnsiTheme="minorHAnsi"/>
          <w:spacing w:val="3"/>
          <w:sz w:val="24"/>
          <w:szCs w:val="24"/>
        </w:rPr>
        <w:t>exactly the same</w:t>
      </w:r>
      <w:proofErr w:type="gramEnd"/>
      <w:r w:rsidR="004A0279" w:rsidRPr="00E63014">
        <w:rPr>
          <w:rFonts w:asciiTheme="minorHAnsi" w:hAnsiTheme="minorHAnsi"/>
          <w:spacing w:val="3"/>
          <w:sz w:val="24"/>
          <w:szCs w:val="24"/>
        </w:rPr>
        <w:t xml:space="preserve"> data from the Design Example in the Manual.</w:t>
      </w:r>
    </w:p>
    <w:p w14:paraId="59C33533" w14:textId="77777777" w:rsidR="004A1B30" w:rsidRDefault="00845813" w:rsidP="004549A0">
      <w:pPr>
        <w:pStyle w:val="BodyText"/>
        <w:spacing w:line="225" w:lineRule="exact"/>
        <w:ind w:left="720" w:right="8229"/>
        <w:jc w:val="both"/>
      </w:pPr>
      <w:r>
        <w:t>.</w:t>
      </w:r>
    </w:p>
    <w:p w14:paraId="30DCD83E" w14:textId="77777777" w:rsidR="004A1B30" w:rsidRDefault="004A1B30">
      <w:pPr>
        <w:spacing w:before="6" w:line="220" w:lineRule="exact"/>
      </w:pPr>
    </w:p>
    <w:p w14:paraId="23609FE3" w14:textId="77777777" w:rsidR="004A1B30" w:rsidRDefault="002B51BA">
      <w:pPr>
        <w:ind w:left="477" w:right="10280"/>
        <w:rPr>
          <w:rFonts w:ascii="Times New Roman" w:eastAsia="Times New Roman" w:hAnsi="Times New Roman" w:cs="Times New Roman"/>
          <w:sz w:val="20"/>
          <w:szCs w:val="20"/>
        </w:rPr>
      </w:pPr>
      <w:r>
        <w:rPr>
          <w:noProof/>
        </w:rPr>
        <w:drawing>
          <wp:inline distT="0" distB="0" distL="0" distR="0" wp14:anchorId="2690BA2F" wp14:editId="1943538D">
            <wp:extent cx="5538470" cy="5146675"/>
            <wp:effectExtent l="0" t="0" r="508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38470" cy="5146675"/>
                    </a:xfrm>
                    <a:prstGeom prst="rect">
                      <a:avLst/>
                    </a:prstGeom>
                    <a:noFill/>
                    <a:ln>
                      <a:noFill/>
                    </a:ln>
                  </pic:spPr>
                </pic:pic>
              </a:graphicData>
            </a:graphic>
          </wp:inline>
        </w:drawing>
      </w:r>
    </w:p>
    <w:p w14:paraId="4CE28761" w14:textId="77777777" w:rsidR="004A1B30" w:rsidRDefault="004A1B30">
      <w:pPr>
        <w:rPr>
          <w:rFonts w:ascii="Times New Roman" w:eastAsia="Times New Roman" w:hAnsi="Times New Roman" w:cs="Times New Roman"/>
          <w:sz w:val="20"/>
          <w:szCs w:val="20"/>
        </w:rPr>
        <w:sectPr w:rsidR="004A1B30" w:rsidSect="001F72E8">
          <w:footerReference w:type="default" r:id="rId11"/>
          <w:type w:val="continuous"/>
          <w:pgSz w:w="12240" w:h="15840"/>
          <w:pgMar w:top="1440" w:right="1296" w:bottom="1008" w:left="1728" w:header="720" w:footer="317" w:gutter="0"/>
          <w:pgNumType w:start="0"/>
          <w:cols w:space="720"/>
        </w:sectPr>
      </w:pPr>
    </w:p>
    <w:p w14:paraId="29706BC2" w14:textId="77777777" w:rsidR="000B60ED" w:rsidRPr="00E70C06" w:rsidRDefault="000B60ED" w:rsidP="000B60ED">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7" w:name="_Toc101347725"/>
      <w:r w:rsidRPr="00E70C06">
        <w:rPr>
          <w:rFonts w:ascii="Calibri" w:eastAsiaTheme="majorEastAsia" w:hAnsi="Calibri" w:cstheme="majorBidi"/>
          <w:b/>
          <w:smallCaps/>
          <w:color w:val="000000" w:themeColor="text1"/>
          <w:spacing w:val="5"/>
          <w:sz w:val="30"/>
          <w:szCs w:val="30"/>
        </w:rPr>
        <w:t>2.0</w:t>
      </w:r>
      <w:r w:rsidRPr="00E70C06">
        <w:rPr>
          <w:rFonts w:ascii="Calibri" w:eastAsiaTheme="majorEastAsia" w:hAnsi="Calibri" w:cstheme="majorBidi"/>
          <w:b/>
          <w:smallCaps/>
          <w:color w:val="000000" w:themeColor="text1"/>
          <w:spacing w:val="5"/>
          <w:sz w:val="30"/>
          <w:szCs w:val="30"/>
        </w:rPr>
        <w:tab/>
        <w:t>Creating a New Project</w:t>
      </w:r>
      <w:bookmarkEnd w:id="7"/>
    </w:p>
    <w:p w14:paraId="58E2AAF2" w14:textId="5F491E6A" w:rsidR="004D3103" w:rsidRDefault="00924CC0" w:rsidP="00A33D3A">
      <w:pPr>
        <w:ind w:left="720"/>
        <w:jc w:val="both"/>
      </w:pPr>
      <w:r w:rsidRPr="00924CC0">
        <w:t xml:space="preserve">After launching DDMSW, open the </w:t>
      </w:r>
      <w:r w:rsidRPr="00924CC0">
        <w:rPr>
          <w:rStyle w:val="BookTitle"/>
          <w:sz w:val="23"/>
          <w:szCs w:val="23"/>
        </w:rPr>
        <w:t>Select Project</w:t>
      </w:r>
      <w:r w:rsidRPr="00924CC0">
        <w:t xml:space="preserve"> form (</w:t>
      </w:r>
      <w:r w:rsidRPr="00924CC0">
        <w:rPr>
          <w:b/>
          <w:i/>
        </w:rPr>
        <w:t xml:space="preserve">File </w:t>
      </w:r>
      <w:r w:rsidRPr="00924CC0">
        <w:rPr>
          <w:b/>
          <w:i/>
        </w:rPr>
        <w:sym w:font="Wingdings" w:char="F0E8"/>
      </w:r>
      <w:r w:rsidRPr="00924CC0">
        <w:rPr>
          <w:b/>
          <w:i/>
        </w:rPr>
        <w:t xml:space="preserve"> Select Project</w:t>
      </w:r>
      <w:r w:rsidRPr="00924CC0">
        <w:t xml:space="preserve">) and click </w:t>
      </w:r>
      <w:r>
        <w:t xml:space="preserve">the </w:t>
      </w:r>
      <w:r w:rsidRPr="00924CC0">
        <w:rPr>
          <w:b/>
          <w:i/>
        </w:rPr>
        <w:t>‘Add’</w:t>
      </w:r>
      <w:r w:rsidRPr="00924CC0">
        <w:t xml:space="preserve"> </w:t>
      </w:r>
      <w:r>
        <w:t xml:space="preserve">button </w:t>
      </w:r>
      <w:r w:rsidRPr="00924CC0">
        <w:t>to create a new project.</w:t>
      </w:r>
      <w:r w:rsidR="00DD1F29">
        <w:t xml:space="preserve"> Select </w:t>
      </w:r>
      <w:r w:rsidR="00DD1F29" w:rsidRPr="00410966">
        <w:rPr>
          <w:b/>
        </w:rPr>
        <w:t>Hydrology and Hydraulic</w:t>
      </w:r>
      <w:r w:rsidR="00DD1F29" w:rsidRPr="00DD1F29">
        <w:rPr>
          <w:b/>
        </w:rPr>
        <w:t xml:space="preserve">s </w:t>
      </w:r>
      <w:r w:rsidR="00DD1F29" w:rsidRPr="00410966">
        <w:t>and check</w:t>
      </w:r>
      <w:r w:rsidR="00DD1F29" w:rsidRPr="00DD1F29">
        <w:rPr>
          <w:b/>
        </w:rPr>
        <w:t xml:space="preserve"> </w:t>
      </w:r>
      <w:r w:rsidR="00407BC4">
        <w:rPr>
          <w:b/>
        </w:rPr>
        <w:t>Rational Method</w:t>
      </w:r>
      <w:r w:rsidR="00DD1F29">
        <w:t>.</w:t>
      </w:r>
      <w:r>
        <w:t xml:space="preserve"> Enter a unique </w:t>
      </w:r>
      <w:r w:rsidRPr="00924CC0">
        <w:rPr>
          <w:b/>
        </w:rPr>
        <w:t>Reference</w:t>
      </w:r>
      <w:r>
        <w:t xml:space="preserve"> (maximum 16 characters</w:t>
      </w:r>
      <w:r w:rsidR="004D3103">
        <w:t>, no spaces</w:t>
      </w:r>
      <w:r>
        <w:t xml:space="preserve">) name together with appropriate </w:t>
      </w:r>
      <w:r w:rsidRPr="00924CC0">
        <w:rPr>
          <w:b/>
        </w:rPr>
        <w:t xml:space="preserve">Title </w:t>
      </w:r>
      <w:r>
        <w:t xml:space="preserve">(Optional), </w:t>
      </w:r>
      <w:r w:rsidRPr="00924CC0">
        <w:rPr>
          <w:b/>
        </w:rPr>
        <w:t>Location</w:t>
      </w:r>
      <w:r>
        <w:t xml:space="preserve"> (Optional), and </w:t>
      </w:r>
      <w:r w:rsidRPr="00924CC0">
        <w:rPr>
          <w:b/>
        </w:rPr>
        <w:t>Agency</w:t>
      </w:r>
      <w:r>
        <w:t xml:space="preserve"> (Optional). </w:t>
      </w:r>
      <w:proofErr w:type="gramStart"/>
      <w:r>
        <w:t>For the purpose of</w:t>
      </w:r>
      <w:proofErr w:type="gramEnd"/>
      <w:r>
        <w:t xml:space="preserve"> this tutorial, enter the </w:t>
      </w:r>
      <w:r w:rsidR="004D3103">
        <w:t xml:space="preserve">following </w:t>
      </w:r>
      <w:r>
        <w:t>information</w:t>
      </w:r>
      <w:r w:rsidR="004D3103">
        <w:t>:</w:t>
      </w:r>
    </w:p>
    <w:p w14:paraId="0AC4EBF8" w14:textId="77777777" w:rsidR="004077FF" w:rsidRDefault="004077FF" w:rsidP="000C09B1">
      <w:pPr>
        <w:spacing w:before="120" w:after="120"/>
        <w:ind w:left="720"/>
        <w:rPr>
          <w:b/>
        </w:rPr>
      </w:pPr>
      <w:r w:rsidRPr="004077FF">
        <w:rPr>
          <w:b/>
          <w:u w:val="single"/>
        </w:rPr>
        <w:t>Project Reference and Other Info</w:t>
      </w:r>
      <w:r>
        <w:rPr>
          <w:b/>
        </w:rPr>
        <w:t>:</w:t>
      </w:r>
    </w:p>
    <w:p w14:paraId="3F9D4BB5" w14:textId="77777777" w:rsidR="004D3103" w:rsidRPr="004077FF" w:rsidRDefault="004D3103" w:rsidP="000C09B1">
      <w:pPr>
        <w:tabs>
          <w:tab w:val="left" w:pos="2880"/>
        </w:tabs>
        <w:ind w:left="1080"/>
        <w:rPr>
          <w:i/>
        </w:rPr>
      </w:pPr>
      <w:r w:rsidRPr="004D3103">
        <w:rPr>
          <w:b/>
        </w:rPr>
        <w:t>Reference</w:t>
      </w:r>
      <w:r>
        <w:tab/>
      </w:r>
      <w:r w:rsidRPr="004077FF">
        <w:rPr>
          <w:i/>
        </w:rPr>
        <w:t>DESIGNEX46</w:t>
      </w:r>
    </w:p>
    <w:p w14:paraId="106E2497" w14:textId="77777777" w:rsidR="004D3103" w:rsidRPr="004077FF" w:rsidRDefault="004D3103" w:rsidP="000C09B1">
      <w:pPr>
        <w:tabs>
          <w:tab w:val="left" w:pos="2880"/>
        </w:tabs>
        <w:ind w:left="1080"/>
        <w:rPr>
          <w:i/>
        </w:rPr>
      </w:pPr>
      <w:proofErr w:type="gramStart"/>
      <w:r w:rsidRPr="004D3103">
        <w:rPr>
          <w:b/>
        </w:rPr>
        <w:t>Title</w:t>
      </w:r>
      <w:r>
        <w:t xml:space="preserve">  </w:t>
      </w:r>
      <w:r>
        <w:tab/>
      </w:r>
      <w:proofErr w:type="gramEnd"/>
      <w:r w:rsidRPr="004077FF">
        <w:rPr>
          <w:i/>
        </w:rPr>
        <w:t>FCDMC Hydraulics Manual Design Example 4.6</w:t>
      </w:r>
    </w:p>
    <w:p w14:paraId="6C7E736B" w14:textId="77777777" w:rsidR="004D3103" w:rsidRPr="004077FF" w:rsidRDefault="004D3103" w:rsidP="000C09B1">
      <w:pPr>
        <w:tabs>
          <w:tab w:val="left" w:pos="2880"/>
        </w:tabs>
        <w:ind w:left="1080"/>
        <w:rPr>
          <w:i/>
        </w:rPr>
      </w:pPr>
      <w:r w:rsidRPr="004D3103">
        <w:rPr>
          <w:b/>
        </w:rPr>
        <w:t>Location</w:t>
      </w:r>
      <w:r>
        <w:t xml:space="preserve"> </w:t>
      </w:r>
      <w:r>
        <w:tab/>
      </w:r>
      <w:r w:rsidRPr="004077FF">
        <w:rPr>
          <w:i/>
        </w:rPr>
        <w:t>Maricopa County, Arizona</w:t>
      </w:r>
    </w:p>
    <w:p w14:paraId="4A1EC369" w14:textId="77777777" w:rsidR="004D3103" w:rsidRDefault="004D3103" w:rsidP="000C09B1">
      <w:pPr>
        <w:tabs>
          <w:tab w:val="left" w:pos="2880"/>
        </w:tabs>
        <w:ind w:left="1080"/>
      </w:pPr>
      <w:r w:rsidRPr="004D3103">
        <w:rPr>
          <w:b/>
        </w:rPr>
        <w:t xml:space="preserve">Agency </w:t>
      </w:r>
      <w:r>
        <w:tab/>
      </w:r>
      <w:r w:rsidRPr="004077FF">
        <w:rPr>
          <w:i/>
        </w:rPr>
        <w:t>Flood Control District of Maricopa County</w:t>
      </w:r>
    </w:p>
    <w:p w14:paraId="193B7095" w14:textId="77777777" w:rsidR="004D3103" w:rsidRDefault="004D3103" w:rsidP="000C09B1">
      <w:pPr>
        <w:tabs>
          <w:tab w:val="left" w:pos="2880"/>
        </w:tabs>
        <w:ind w:left="1080"/>
        <w:rPr>
          <w:i/>
        </w:rPr>
      </w:pPr>
      <w:r w:rsidRPr="004077FF">
        <w:rPr>
          <w:b/>
        </w:rPr>
        <w:t>Comment Box</w:t>
      </w:r>
      <w:r w:rsidR="004077FF">
        <w:tab/>
      </w:r>
      <w:r w:rsidRPr="004077FF">
        <w:rPr>
          <w:i/>
        </w:rPr>
        <w:t xml:space="preserve">Tutorial Project to solve Design Example 4.6 using </w:t>
      </w:r>
      <w:proofErr w:type="spellStart"/>
      <w:r w:rsidRPr="004077FF">
        <w:rPr>
          <w:i/>
        </w:rPr>
        <w:t>StormPro</w:t>
      </w:r>
      <w:proofErr w:type="spellEnd"/>
    </w:p>
    <w:p w14:paraId="185ACB04" w14:textId="77777777" w:rsidR="004077FF" w:rsidRPr="000C09B1" w:rsidRDefault="004077FF" w:rsidP="000C09B1">
      <w:pPr>
        <w:spacing w:before="120" w:after="120"/>
        <w:ind w:left="720"/>
        <w:rPr>
          <w:b/>
          <w:u w:val="single"/>
        </w:rPr>
      </w:pPr>
      <w:r w:rsidRPr="004077FF">
        <w:rPr>
          <w:b/>
          <w:u w:val="single"/>
        </w:rPr>
        <w:t>Project Defaults</w:t>
      </w:r>
      <w:r>
        <w:rPr>
          <w:b/>
          <w:u w:val="single"/>
        </w:rPr>
        <w:t>:</w:t>
      </w:r>
    </w:p>
    <w:p w14:paraId="6E2B057C" w14:textId="77777777" w:rsidR="004D3103" w:rsidRPr="000C09B1" w:rsidRDefault="004D3103" w:rsidP="000C09B1">
      <w:pPr>
        <w:tabs>
          <w:tab w:val="left" w:pos="2880"/>
        </w:tabs>
        <w:ind w:left="1080"/>
        <w:rPr>
          <w:b/>
        </w:rPr>
      </w:pPr>
      <w:r w:rsidRPr="004077FF">
        <w:rPr>
          <w:b/>
        </w:rPr>
        <w:t>Model</w:t>
      </w:r>
      <w:r w:rsidRPr="000C09B1">
        <w:rPr>
          <w:b/>
        </w:rPr>
        <w:t xml:space="preserve"> </w:t>
      </w:r>
      <w:r w:rsidRPr="000C09B1">
        <w:rPr>
          <w:b/>
        </w:rPr>
        <w:tab/>
      </w:r>
      <w:r w:rsidRPr="000C09B1">
        <w:rPr>
          <w:i/>
        </w:rPr>
        <w:t>Rational</w:t>
      </w:r>
    </w:p>
    <w:p w14:paraId="037E4642" w14:textId="77777777" w:rsidR="004D3103" w:rsidRPr="000C09B1" w:rsidRDefault="004D3103" w:rsidP="000C09B1">
      <w:pPr>
        <w:tabs>
          <w:tab w:val="left" w:pos="2880"/>
        </w:tabs>
        <w:ind w:left="1080"/>
        <w:rPr>
          <w:b/>
        </w:rPr>
      </w:pPr>
      <w:r w:rsidRPr="004077FF">
        <w:rPr>
          <w:b/>
        </w:rPr>
        <w:t>Land Use</w:t>
      </w:r>
      <w:r w:rsidRPr="000C09B1">
        <w:rPr>
          <w:b/>
        </w:rPr>
        <w:t xml:space="preserve"> </w:t>
      </w:r>
      <w:r w:rsidRPr="000C09B1">
        <w:rPr>
          <w:b/>
        </w:rPr>
        <w:tab/>
      </w:r>
      <w:r w:rsidRPr="000C09B1">
        <w:rPr>
          <w:i/>
        </w:rPr>
        <w:t>FCDMC</w:t>
      </w:r>
    </w:p>
    <w:p w14:paraId="1E5A0E25" w14:textId="77777777" w:rsidR="004D3103" w:rsidRPr="000C09B1" w:rsidRDefault="004D3103" w:rsidP="000C09B1">
      <w:pPr>
        <w:tabs>
          <w:tab w:val="left" w:pos="2880"/>
        </w:tabs>
        <w:ind w:left="1080"/>
        <w:rPr>
          <w:b/>
        </w:rPr>
      </w:pPr>
      <w:r w:rsidRPr="004077FF">
        <w:rPr>
          <w:b/>
        </w:rPr>
        <w:t>Rainfall</w:t>
      </w:r>
      <w:r w:rsidRPr="000C09B1">
        <w:rPr>
          <w:b/>
        </w:rPr>
        <w:t xml:space="preserve"> </w:t>
      </w:r>
      <w:r w:rsidRPr="000C09B1">
        <w:rPr>
          <w:b/>
        </w:rPr>
        <w:tab/>
      </w:r>
      <w:r w:rsidRPr="000C09B1">
        <w:rPr>
          <w:i/>
        </w:rPr>
        <w:t>NOAA2</w:t>
      </w:r>
    </w:p>
    <w:p w14:paraId="7FDD75CF" w14:textId="77777777" w:rsidR="004D3103" w:rsidRPr="000C09B1" w:rsidRDefault="004D3103" w:rsidP="000C09B1">
      <w:pPr>
        <w:tabs>
          <w:tab w:val="left" w:pos="2880"/>
        </w:tabs>
        <w:ind w:left="1080"/>
        <w:rPr>
          <w:b/>
        </w:rPr>
      </w:pPr>
      <w:r w:rsidRPr="004077FF">
        <w:rPr>
          <w:b/>
        </w:rPr>
        <w:t>Roads</w:t>
      </w:r>
      <w:r w:rsidRPr="000C09B1">
        <w:rPr>
          <w:b/>
        </w:rPr>
        <w:t xml:space="preserve"> </w:t>
      </w:r>
      <w:r w:rsidRPr="000C09B1">
        <w:rPr>
          <w:b/>
        </w:rPr>
        <w:tab/>
      </w:r>
      <w:r w:rsidRPr="000C09B1">
        <w:rPr>
          <w:i/>
        </w:rPr>
        <w:t>Phoenix</w:t>
      </w:r>
    </w:p>
    <w:p w14:paraId="6DFD7444" w14:textId="77777777" w:rsidR="004D3103" w:rsidRPr="000C09B1" w:rsidRDefault="004D3103" w:rsidP="000C09B1">
      <w:pPr>
        <w:tabs>
          <w:tab w:val="left" w:pos="2880"/>
        </w:tabs>
        <w:ind w:left="1080"/>
        <w:rPr>
          <w:i/>
        </w:rPr>
      </w:pPr>
      <w:r w:rsidRPr="004077FF">
        <w:rPr>
          <w:b/>
        </w:rPr>
        <w:t>Inlets</w:t>
      </w:r>
      <w:r w:rsidRPr="000C09B1">
        <w:rPr>
          <w:b/>
        </w:rPr>
        <w:tab/>
      </w:r>
      <w:r w:rsidRPr="000C09B1">
        <w:rPr>
          <w:i/>
        </w:rPr>
        <w:t>Phoenix</w:t>
      </w:r>
    </w:p>
    <w:p w14:paraId="6873A5CF" w14:textId="45194FA8" w:rsidR="00407BC4" w:rsidRDefault="004D3103" w:rsidP="00407BC4">
      <w:pPr>
        <w:spacing w:before="120"/>
        <w:ind w:left="720"/>
        <w:jc w:val="both"/>
      </w:pPr>
      <w:r>
        <w:t xml:space="preserve">Click </w:t>
      </w:r>
      <w:r w:rsidRPr="004D3103">
        <w:rPr>
          <w:b/>
          <w:i/>
        </w:rPr>
        <w:t>‘Save’</w:t>
      </w:r>
      <w:r>
        <w:t xml:space="preserve"> to save the entered data for the new project. Click </w:t>
      </w:r>
      <w:r w:rsidRPr="004D3103">
        <w:rPr>
          <w:b/>
          <w:i/>
        </w:rPr>
        <w:t>‘OK’</w:t>
      </w:r>
      <w:r>
        <w:t xml:space="preserve"> to proceed. Click </w:t>
      </w:r>
      <w:r w:rsidRPr="004D3103">
        <w:rPr>
          <w:b/>
          <w:i/>
        </w:rPr>
        <w:t>‘OK’</w:t>
      </w:r>
      <w:r>
        <w:t xml:space="preserve"> to accept the defaults.</w:t>
      </w:r>
    </w:p>
    <w:p w14:paraId="782BCC4D" w14:textId="381418E7" w:rsidR="00924CC0" w:rsidRDefault="00924CC0" w:rsidP="00270FEB">
      <w:pPr>
        <w:ind w:left="720"/>
        <w:jc w:val="center"/>
      </w:pPr>
    </w:p>
    <w:p w14:paraId="67D7A7C5" w14:textId="574C18CA" w:rsidR="00407BC4" w:rsidRDefault="00407BC4" w:rsidP="00270FEB">
      <w:pPr>
        <w:ind w:left="720"/>
        <w:jc w:val="center"/>
      </w:pPr>
    </w:p>
    <w:p w14:paraId="1D5FF0A0" w14:textId="569B582B" w:rsidR="00407BC4" w:rsidRPr="00270FEB" w:rsidRDefault="00F051A4" w:rsidP="00407BC4">
      <w:pPr>
        <w:ind w:left="1080"/>
        <w:jc w:val="center"/>
      </w:pPr>
      <w:r>
        <w:rPr>
          <w:noProof/>
        </w:rPr>
        <w:drawing>
          <wp:inline distT="0" distB="0" distL="0" distR="0" wp14:anchorId="209249AE" wp14:editId="6B1593E8">
            <wp:extent cx="4515205" cy="306794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23294" cy="3073445"/>
                    </a:xfrm>
                    <a:prstGeom prst="rect">
                      <a:avLst/>
                    </a:prstGeom>
                  </pic:spPr>
                </pic:pic>
              </a:graphicData>
            </a:graphic>
          </wp:inline>
        </w:drawing>
      </w:r>
    </w:p>
    <w:p w14:paraId="43499C96" w14:textId="37ACE5EB" w:rsidR="00220699" w:rsidRDefault="00220699" w:rsidP="00220699">
      <w:pPr>
        <w:pStyle w:val="BodyText"/>
        <w:spacing w:line="228" w:lineRule="exact"/>
        <w:ind w:left="720" w:right="460"/>
        <w:jc w:val="both"/>
        <w:rPr>
          <w:spacing w:val="3"/>
        </w:rPr>
      </w:pPr>
    </w:p>
    <w:p w14:paraId="7EFD3B8A" w14:textId="77777777" w:rsidR="00407BC4" w:rsidRDefault="00407BC4" w:rsidP="00220699">
      <w:pPr>
        <w:pStyle w:val="BodyText"/>
        <w:spacing w:line="228" w:lineRule="exact"/>
        <w:ind w:left="720" w:right="460"/>
        <w:jc w:val="both"/>
        <w:rPr>
          <w:spacing w:val="3"/>
        </w:rPr>
      </w:pPr>
    </w:p>
    <w:p w14:paraId="7A08EEA5" w14:textId="77777777" w:rsidR="004A1B30" w:rsidRPr="0067152D" w:rsidRDefault="004077FF" w:rsidP="0067152D">
      <w:pPr>
        <w:pStyle w:val="BodyText"/>
        <w:ind w:left="720" w:right="461"/>
        <w:jc w:val="both"/>
        <w:rPr>
          <w:rFonts w:asciiTheme="minorHAnsi" w:hAnsiTheme="minorHAnsi"/>
          <w:spacing w:val="3"/>
          <w:sz w:val="24"/>
          <w:szCs w:val="24"/>
        </w:rPr>
      </w:pPr>
      <w:r w:rsidRPr="0067152D">
        <w:rPr>
          <w:rFonts w:asciiTheme="minorHAnsi" w:hAnsiTheme="minorHAnsi"/>
          <w:spacing w:val="3"/>
          <w:sz w:val="24"/>
          <w:szCs w:val="24"/>
        </w:rPr>
        <w:t xml:space="preserve">The name of the new project is </w:t>
      </w:r>
      <w:r w:rsidRPr="0067152D">
        <w:rPr>
          <w:rStyle w:val="BookTitle"/>
          <w:rFonts w:asciiTheme="minorHAnsi" w:hAnsiTheme="minorHAnsi"/>
          <w:sz w:val="24"/>
          <w:szCs w:val="24"/>
        </w:rPr>
        <w:t>DesignEx46</w:t>
      </w:r>
      <w:r w:rsidRPr="0067152D">
        <w:rPr>
          <w:rFonts w:asciiTheme="minorHAnsi" w:hAnsiTheme="minorHAnsi"/>
          <w:spacing w:val="3"/>
          <w:sz w:val="24"/>
          <w:szCs w:val="24"/>
        </w:rPr>
        <w:t>.</w:t>
      </w:r>
    </w:p>
    <w:p w14:paraId="43B82D12" w14:textId="77777777" w:rsidR="004077FF" w:rsidRPr="00E70C06" w:rsidRDefault="00270FEB" w:rsidP="004077FF">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8" w:name="_Toc101347726"/>
      <w:r w:rsidRPr="00E70C06">
        <w:rPr>
          <w:rFonts w:ascii="Calibri" w:eastAsiaTheme="majorEastAsia" w:hAnsi="Calibri" w:cstheme="majorBidi"/>
          <w:b/>
          <w:smallCaps/>
          <w:color w:val="000000" w:themeColor="text1"/>
          <w:spacing w:val="5"/>
          <w:sz w:val="30"/>
          <w:szCs w:val="30"/>
        </w:rPr>
        <w:t>3</w:t>
      </w:r>
      <w:r w:rsidR="004077FF" w:rsidRPr="00E70C06">
        <w:rPr>
          <w:rFonts w:ascii="Calibri" w:eastAsiaTheme="majorEastAsia" w:hAnsi="Calibri" w:cstheme="majorBidi"/>
          <w:b/>
          <w:smallCaps/>
          <w:color w:val="000000" w:themeColor="text1"/>
          <w:spacing w:val="5"/>
          <w:sz w:val="30"/>
          <w:szCs w:val="30"/>
        </w:rPr>
        <w:t>.0</w:t>
      </w:r>
      <w:r w:rsidR="004077FF" w:rsidRPr="00E70C06">
        <w:rPr>
          <w:rFonts w:ascii="Calibri" w:eastAsiaTheme="majorEastAsia" w:hAnsi="Calibri" w:cstheme="majorBidi"/>
          <w:b/>
          <w:smallCaps/>
          <w:color w:val="000000" w:themeColor="text1"/>
          <w:spacing w:val="5"/>
          <w:sz w:val="30"/>
          <w:szCs w:val="30"/>
        </w:rPr>
        <w:tab/>
        <w:t>Set the Project Path</w:t>
      </w:r>
      <w:bookmarkEnd w:id="8"/>
    </w:p>
    <w:p w14:paraId="05FD7202" w14:textId="3A07B4CF" w:rsidR="00BA3452" w:rsidRDefault="00916F15" w:rsidP="00BA3452">
      <w:pPr>
        <w:pStyle w:val="BodyText"/>
        <w:ind w:left="720" w:right="43"/>
        <w:jc w:val="both"/>
        <w:rPr>
          <w:rFonts w:asciiTheme="minorHAnsi" w:hAnsiTheme="minorHAnsi"/>
          <w:spacing w:val="3"/>
          <w:sz w:val="24"/>
          <w:szCs w:val="24"/>
        </w:rPr>
      </w:pPr>
      <w:r w:rsidRPr="006944B7">
        <w:rPr>
          <w:rFonts w:asciiTheme="minorHAnsi" w:hAnsiTheme="minorHAnsi"/>
          <w:spacing w:val="3"/>
          <w:sz w:val="24"/>
          <w:szCs w:val="24"/>
        </w:rPr>
        <w:t xml:space="preserve">Open the </w:t>
      </w:r>
      <w:r w:rsidRPr="006944B7">
        <w:rPr>
          <w:rStyle w:val="BookTitle"/>
          <w:rFonts w:asciiTheme="minorHAnsi" w:hAnsiTheme="minorHAnsi"/>
          <w:sz w:val="24"/>
          <w:szCs w:val="24"/>
        </w:rPr>
        <w:t>Project Paths</w:t>
      </w:r>
      <w:r w:rsidRPr="006944B7">
        <w:rPr>
          <w:rFonts w:asciiTheme="minorHAnsi" w:hAnsiTheme="minorHAnsi"/>
          <w:spacing w:val="3"/>
          <w:sz w:val="24"/>
          <w:szCs w:val="24"/>
        </w:rPr>
        <w:t xml:space="preserve"> form (</w:t>
      </w:r>
      <w:r w:rsidRPr="006944B7">
        <w:rPr>
          <w:rFonts w:asciiTheme="minorHAnsi" w:hAnsiTheme="minorHAnsi"/>
          <w:b/>
          <w:i/>
          <w:spacing w:val="3"/>
          <w:sz w:val="24"/>
          <w:szCs w:val="24"/>
        </w:rPr>
        <w:t xml:space="preserve">File </w:t>
      </w:r>
      <w:r w:rsidRPr="006944B7">
        <w:rPr>
          <w:rFonts w:asciiTheme="minorHAnsi" w:hAnsiTheme="minorHAnsi"/>
          <w:b/>
          <w:i/>
          <w:spacing w:val="3"/>
          <w:sz w:val="24"/>
          <w:szCs w:val="24"/>
        </w:rPr>
        <w:sym w:font="Wingdings" w:char="F0E8"/>
      </w:r>
      <w:r w:rsidRPr="006944B7">
        <w:rPr>
          <w:rFonts w:asciiTheme="minorHAnsi" w:hAnsiTheme="minorHAnsi"/>
          <w:b/>
          <w:i/>
          <w:spacing w:val="3"/>
          <w:sz w:val="24"/>
          <w:szCs w:val="24"/>
        </w:rPr>
        <w:t xml:space="preserve"> Project Paths</w:t>
      </w:r>
      <w:r w:rsidRPr="006944B7">
        <w:rPr>
          <w:rFonts w:asciiTheme="minorHAnsi" w:hAnsiTheme="minorHAnsi"/>
          <w:spacing w:val="3"/>
          <w:sz w:val="24"/>
          <w:szCs w:val="24"/>
        </w:rPr>
        <w:t xml:space="preserve">) </w:t>
      </w:r>
      <w:r w:rsidR="0009360B" w:rsidRPr="006944B7">
        <w:rPr>
          <w:rFonts w:asciiTheme="minorHAnsi" w:hAnsiTheme="minorHAnsi"/>
          <w:spacing w:val="3"/>
          <w:sz w:val="24"/>
          <w:szCs w:val="24"/>
        </w:rPr>
        <w:t>to define</w:t>
      </w:r>
      <w:r w:rsidRPr="006944B7">
        <w:rPr>
          <w:rFonts w:asciiTheme="minorHAnsi" w:hAnsiTheme="minorHAnsi"/>
          <w:spacing w:val="3"/>
          <w:sz w:val="24"/>
          <w:szCs w:val="24"/>
        </w:rPr>
        <w:t xml:space="preserve"> the </w:t>
      </w:r>
      <w:r w:rsidRPr="006944B7">
        <w:rPr>
          <w:rFonts w:asciiTheme="minorHAnsi" w:hAnsiTheme="minorHAnsi"/>
          <w:b/>
          <w:spacing w:val="3"/>
          <w:sz w:val="24"/>
          <w:szCs w:val="24"/>
        </w:rPr>
        <w:t>Model Runs Path</w:t>
      </w:r>
      <w:r w:rsidRPr="006944B7">
        <w:rPr>
          <w:rFonts w:asciiTheme="minorHAnsi" w:hAnsiTheme="minorHAnsi"/>
          <w:spacing w:val="3"/>
          <w:sz w:val="24"/>
          <w:szCs w:val="24"/>
        </w:rPr>
        <w:t xml:space="preserve"> </w:t>
      </w:r>
      <w:r w:rsidR="0009360B" w:rsidRPr="006944B7">
        <w:rPr>
          <w:rFonts w:asciiTheme="minorHAnsi" w:hAnsiTheme="minorHAnsi"/>
          <w:spacing w:val="3"/>
          <w:sz w:val="24"/>
          <w:szCs w:val="24"/>
        </w:rPr>
        <w:t xml:space="preserve">for the new project. </w:t>
      </w:r>
    </w:p>
    <w:p w14:paraId="54B02E82" w14:textId="4521183D" w:rsidR="00BA3452" w:rsidRDefault="00BA3452" w:rsidP="00BA3452">
      <w:pPr>
        <w:pStyle w:val="BodyText"/>
        <w:ind w:left="720" w:right="43"/>
        <w:jc w:val="both"/>
        <w:rPr>
          <w:rFonts w:asciiTheme="minorHAnsi" w:hAnsiTheme="minorHAnsi"/>
          <w:spacing w:val="3"/>
          <w:sz w:val="24"/>
          <w:szCs w:val="24"/>
        </w:rPr>
      </w:pPr>
    </w:p>
    <w:p w14:paraId="21ABB51A" w14:textId="77777777" w:rsidR="00763636" w:rsidRDefault="00763636" w:rsidP="00BA3452">
      <w:pPr>
        <w:pStyle w:val="BodyText"/>
        <w:ind w:left="720" w:right="43"/>
        <w:jc w:val="both"/>
        <w:rPr>
          <w:rFonts w:asciiTheme="minorHAnsi" w:hAnsiTheme="minorHAnsi"/>
          <w:spacing w:val="3"/>
          <w:sz w:val="24"/>
          <w:szCs w:val="24"/>
        </w:rPr>
      </w:pPr>
    </w:p>
    <w:p w14:paraId="24D03BB0" w14:textId="534F7139" w:rsidR="00BA3452" w:rsidRDefault="00BA3452" w:rsidP="00BA3452">
      <w:pPr>
        <w:pStyle w:val="BodyText"/>
        <w:ind w:left="1080" w:right="43"/>
        <w:jc w:val="both"/>
        <w:rPr>
          <w:rFonts w:asciiTheme="minorHAnsi" w:hAnsiTheme="minorHAnsi"/>
          <w:spacing w:val="3"/>
          <w:sz w:val="24"/>
          <w:szCs w:val="24"/>
        </w:rPr>
      </w:pPr>
      <w:r>
        <w:rPr>
          <w:noProof/>
        </w:rPr>
        <w:drawing>
          <wp:inline distT="0" distB="0" distL="0" distR="0" wp14:anchorId="6D4D8CC1" wp14:editId="531DC0E6">
            <wp:extent cx="5029200" cy="2193061"/>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29200" cy="2193061"/>
                    </a:xfrm>
                    <a:prstGeom prst="rect">
                      <a:avLst/>
                    </a:prstGeom>
                  </pic:spPr>
                </pic:pic>
              </a:graphicData>
            </a:graphic>
          </wp:inline>
        </w:drawing>
      </w:r>
    </w:p>
    <w:p w14:paraId="0B08A243" w14:textId="2EAB30B1" w:rsidR="00916F15" w:rsidRDefault="0009360B" w:rsidP="00763636">
      <w:pPr>
        <w:pStyle w:val="BodyText"/>
        <w:spacing w:before="240" w:after="240"/>
        <w:ind w:left="720" w:right="43"/>
        <w:jc w:val="both"/>
        <w:rPr>
          <w:rFonts w:ascii="Calibri" w:hAnsi="Calibri"/>
          <w:spacing w:val="3"/>
          <w:sz w:val="24"/>
          <w:szCs w:val="24"/>
        </w:rPr>
      </w:pPr>
      <w:r w:rsidRPr="003C2691">
        <w:rPr>
          <w:rFonts w:ascii="Calibri" w:hAnsi="Calibri"/>
          <w:spacing w:val="3"/>
          <w:sz w:val="24"/>
          <w:szCs w:val="24"/>
        </w:rPr>
        <w:t xml:space="preserve">On the </w:t>
      </w:r>
      <w:r w:rsidRPr="00407BC4">
        <w:rPr>
          <w:spacing w:val="3"/>
        </w:rPr>
        <w:t>Project Paths</w:t>
      </w:r>
      <w:r w:rsidRPr="003C2691">
        <w:rPr>
          <w:rFonts w:ascii="Calibri" w:hAnsi="Calibri"/>
          <w:spacing w:val="3"/>
          <w:sz w:val="24"/>
          <w:szCs w:val="24"/>
        </w:rPr>
        <w:t xml:space="preserve"> form, click the ellipse (</w:t>
      </w:r>
      <w:r w:rsidRPr="00407BC4">
        <w:rPr>
          <w:rFonts w:ascii="Calibri" w:hAnsi="Calibri"/>
          <w:spacing w:val="3"/>
          <w:sz w:val="24"/>
          <w:szCs w:val="24"/>
        </w:rPr>
        <w:t>…</w:t>
      </w:r>
      <w:r w:rsidRPr="003C2691">
        <w:rPr>
          <w:rFonts w:ascii="Calibri" w:hAnsi="Calibri"/>
          <w:spacing w:val="3"/>
          <w:sz w:val="24"/>
          <w:szCs w:val="24"/>
        </w:rPr>
        <w:t xml:space="preserve">) button on the right of the </w:t>
      </w:r>
      <w:r w:rsidRPr="00407BC4">
        <w:rPr>
          <w:rFonts w:ascii="Calibri" w:hAnsi="Calibri"/>
          <w:spacing w:val="3"/>
          <w:sz w:val="24"/>
          <w:szCs w:val="24"/>
        </w:rPr>
        <w:t xml:space="preserve">Model Runs Path </w:t>
      </w:r>
      <w:r w:rsidRPr="003C2691">
        <w:rPr>
          <w:rFonts w:ascii="Calibri" w:hAnsi="Calibri"/>
          <w:spacing w:val="3"/>
          <w:sz w:val="24"/>
          <w:szCs w:val="24"/>
        </w:rPr>
        <w:t>textbox field.</w:t>
      </w:r>
    </w:p>
    <w:p w14:paraId="2B93A6ED" w14:textId="67B9C4CF" w:rsidR="00BA3452" w:rsidRDefault="00F051A4" w:rsidP="00763636">
      <w:pPr>
        <w:pStyle w:val="BodyText"/>
        <w:spacing w:before="240" w:after="240"/>
        <w:ind w:left="1080" w:right="43"/>
        <w:jc w:val="both"/>
        <w:rPr>
          <w:rFonts w:ascii="Calibri" w:hAnsi="Calibri"/>
          <w:spacing w:val="3"/>
          <w:sz w:val="24"/>
          <w:szCs w:val="24"/>
        </w:rPr>
      </w:pPr>
      <w:r>
        <w:rPr>
          <w:noProof/>
        </w:rPr>
        <w:drawing>
          <wp:inline distT="0" distB="0" distL="0" distR="0" wp14:anchorId="5CC0173C" wp14:editId="18E83042">
            <wp:extent cx="5852160" cy="193929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52160" cy="1939290"/>
                    </a:xfrm>
                    <a:prstGeom prst="rect">
                      <a:avLst/>
                    </a:prstGeom>
                  </pic:spPr>
                </pic:pic>
              </a:graphicData>
            </a:graphic>
          </wp:inline>
        </w:drawing>
      </w:r>
    </w:p>
    <w:p w14:paraId="72305033" w14:textId="4281AC43" w:rsidR="00763636" w:rsidRDefault="00763636" w:rsidP="00763636">
      <w:pPr>
        <w:pStyle w:val="BodyText"/>
        <w:spacing w:before="240" w:after="240"/>
        <w:ind w:left="1080" w:right="43"/>
        <w:jc w:val="both"/>
        <w:rPr>
          <w:rFonts w:ascii="Calibri" w:hAnsi="Calibri"/>
          <w:spacing w:val="3"/>
          <w:sz w:val="24"/>
          <w:szCs w:val="24"/>
        </w:rPr>
      </w:pPr>
    </w:p>
    <w:p w14:paraId="65458AB4" w14:textId="77777777" w:rsidR="0009360B" w:rsidRPr="003C2691" w:rsidRDefault="0009360B" w:rsidP="00F9030E">
      <w:pPr>
        <w:pStyle w:val="BodyText"/>
        <w:spacing w:before="240" w:after="240"/>
        <w:ind w:left="720" w:right="43"/>
        <w:jc w:val="both"/>
        <w:rPr>
          <w:rFonts w:ascii="Calibri" w:hAnsi="Calibri"/>
          <w:spacing w:val="3"/>
          <w:sz w:val="24"/>
          <w:szCs w:val="24"/>
        </w:rPr>
      </w:pPr>
      <w:r w:rsidRPr="003C2691">
        <w:rPr>
          <w:rFonts w:ascii="Calibri" w:hAnsi="Calibri"/>
          <w:spacing w:val="3"/>
          <w:sz w:val="24"/>
          <w:szCs w:val="24"/>
        </w:rPr>
        <w:t xml:space="preserve">On the </w:t>
      </w:r>
      <w:r w:rsidRPr="0083689F">
        <w:rPr>
          <w:spacing w:val="3"/>
        </w:rPr>
        <w:t>Browse for folder</w:t>
      </w:r>
      <w:r w:rsidRPr="003C2691">
        <w:rPr>
          <w:rFonts w:ascii="Calibri" w:hAnsi="Calibri"/>
          <w:spacing w:val="3"/>
          <w:sz w:val="24"/>
          <w:szCs w:val="24"/>
        </w:rPr>
        <w:t xml:space="preserve"> form, navigate to the desired folder location where model run files for the project will be saved. If the desired folder location </w:t>
      </w:r>
      <w:r w:rsidR="00D33064" w:rsidRPr="003C2691">
        <w:rPr>
          <w:rFonts w:ascii="Calibri" w:hAnsi="Calibri"/>
          <w:spacing w:val="3"/>
          <w:sz w:val="24"/>
          <w:szCs w:val="24"/>
        </w:rPr>
        <w:t>does not exist</w:t>
      </w:r>
      <w:r w:rsidRPr="003C2691">
        <w:rPr>
          <w:rFonts w:ascii="Calibri" w:hAnsi="Calibri"/>
          <w:spacing w:val="3"/>
          <w:sz w:val="24"/>
          <w:szCs w:val="24"/>
        </w:rPr>
        <w:t xml:space="preserve">, click the </w:t>
      </w:r>
      <w:r w:rsidRPr="0083689F">
        <w:rPr>
          <w:rFonts w:ascii="Calibri" w:hAnsi="Calibri"/>
          <w:spacing w:val="3"/>
          <w:sz w:val="24"/>
          <w:szCs w:val="24"/>
        </w:rPr>
        <w:t>‘Make New Folder’</w:t>
      </w:r>
      <w:r w:rsidRPr="003C2691">
        <w:rPr>
          <w:rFonts w:ascii="Calibri" w:hAnsi="Calibri"/>
          <w:spacing w:val="3"/>
          <w:sz w:val="24"/>
          <w:szCs w:val="24"/>
        </w:rPr>
        <w:t xml:space="preserve"> butt</w:t>
      </w:r>
      <w:r w:rsidR="00D33064" w:rsidRPr="003C2691">
        <w:rPr>
          <w:rFonts w:ascii="Calibri" w:hAnsi="Calibri"/>
          <w:spacing w:val="3"/>
          <w:sz w:val="24"/>
          <w:szCs w:val="24"/>
        </w:rPr>
        <w:t xml:space="preserve">on to create the folder. Rename </w:t>
      </w:r>
      <w:r w:rsidRPr="003C2691">
        <w:rPr>
          <w:rFonts w:ascii="Calibri" w:hAnsi="Calibri"/>
          <w:spacing w:val="3"/>
          <w:sz w:val="24"/>
          <w:szCs w:val="24"/>
        </w:rPr>
        <w:t xml:space="preserve">the folder </w:t>
      </w:r>
      <w:r w:rsidR="00D33064" w:rsidRPr="003C2691">
        <w:rPr>
          <w:rFonts w:ascii="Calibri" w:hAnsi="Calibri"/>
          <w:spacing w:val="3"/>
          <w:sz w:val="24"/>
          <w:szCs w:val="24"/>
        </w:rPr>
        <w:t xml:space="preserve">(use </w:t>
      </w:r>
      <w:r w:rsidR="00D33064" w:rsidRPr="0083689F">
        <w:rPr>
          <w:rFonts w:ascii="Calibri" w:hAnsi="Calibri"/>
          <w:spacing w:val="3"/>
          <w:sz w:val="24"/>
          <w:szCs w:val="24"/>
        </w:rPr>
        <w:t>DESIGNEX46</w:t>
      </w:r>
      <w:r w:rsidR="00D33064" w:rsidRPr="003C2691">
        <w:rPr>
          <w:rFonts w:ascii="Calibri" w:hAnsi="Calibri"/>
          <w:spacing w:val="3"/>
          <w:sz w:val="24"/>
          <w:szCs w:val="24"/>
        </w:rPr>
        <w:t xml:space="preserve">) </w:t>
      </w:r>
      <w:r w:rsidRPr="003C2691">
        <w:rPr>
          <w:rFonts w:ascii="Calibri" w:hAnsi="Calibri"/>
          <w:spacing w:val="3"/>
          <w:sz w:val="24"/>
          <w:szCs w:val="24"/>
        </w:rPr>
        <w:t xml:space="preserve">and select it. Click </w:t>
      </w:r>
      <w:r w:rsidRPr="0083689F">
        <w:rPr>
          <w:rFonts w:ascii="Calibri" w:hAnsi="Calibri"/>
          <w:spacing w:val="3"/>
          <w:sz w:val="24"/>
          <w:szCs w:val="24"/>
        </w:rPr>
        <w:t>‘OK’</w:t>
      </w:r>
      <w:r w:rsidRPr="003C2691">
        <w:rPr>
          <w:rFonts w:ascii="Calibri" w:hAnsi="Calibri"/>
          <w:spacing w:val="3"/>
          <w:sz w:val="24"/>
          <w:szCs w:val="24"/>
        </w:rPr>
        <w:t xml:space="preserve"> to close the form.</w:t>
      </w:r>
    </w:p>
    <w:p w14:paraId="085FC262" w14:textId="1E901C49" w:rsidR="00950570" w:rsidRPr="00220699" w:rsidRDefault="00950570" w:rsidP="00F051A4">
      <w:pPr>
        <w:rPr>
          <w:noProof/>
        </w:rPr>
      </w:pPr>
    </w:p>
    <w:p w14:paraId="5B3CA732" w14:textId="1999DADD" w:rsidR="00916F15" w:rsidRDefault="00916F15" w:rsidP="002B42AC">
      <w:pPr>
        <w:pStyle w:val="BodyText"/>
        <w:ind w:left="1080"/>
        <w:rPr>
          <w:spacing w:val="3"/>
        </w:rPr>
      </w:pPr>
    </w:p>
    <w:p w14:paraId="0B21C2EA" w14:textId="1BC073E7" w:rsidR="0083689F" w:rsidRDefault="0083689F" w:rsidP="0083689F">
      <w:pPr>
        <w:pStyle w:val="BodyText"/>
        <w:ind w:left="1080"/>
        <w:rPr>
          <w:spacing w:val="3"/>
        </w:rPr>
      </w:pPr>
    </w:p>
    <w:p w14:paraId="412B2AAD" w14:textId="30110CCF" w:rsidR="0083689F" w:rsidRDefault="0083689F" w:rsidP="0083689F">
      <w:pPr>
        <w:pStyle w:val="BodyText"/>
        <w:ind w:left="1080"/>
        <w:rPr>
          <w:spacing w:val="3"/>
        </w:rPr>
      </w:pPr>
    </w:p>
    <w:p w14:paraId="19253280" w14:textId="430F0F0C" w:rsidR="0083689F" w:rsidRDefault="0083689F" w:rsidP="0083689F">
      <w:pPr>
        <w:pStyle w:val="BodyText"/>
        <w:ind w:left="1080"/>
        <w:rPr>
          <w:spacing w:val="3"/>
        </w:rPr>
      </w:pPr>
    </w:p>
    <w:p w14:paraId="33C12231" w14:textId="13497BAF" w:rsidR="0083689F" w:rsidRDefault="0083689F" w:rsidP="0083689F">
      <w:pPr>
        <w:pStyle w:val="BodyText"/>
        <w:ind w:left="1080"/>
        <w:rPr>
          <w:spacing w:val="3"/>
        </w:rPr>
      </w:pPr>
    </w:p>
    <w:p w14:paraId="051A9FCD" w14:textId="697129ED" w:rsidR="0083689F" w:rsidRDefault="0083689F" w:rsidP="0083689F">
      <w:pPr>
        <w:pStyle w:val="BodyText"/>
        <w:ind w:left="1080"/>
        <w:rPr>
          <w:spacing w:val="3"/>
        </w:rPr>
      </w:pPr>
    </w:p>
    <w:p w14:paraId="35625A9D" w14:textId="193B19FF" w:rsidR="0083689F" w:rsidRDefault="0083689F" w:rsidP="0083689F">
      <w:pPr>
        <w:pStyle w:val="BodyText"/>
        <w:ind w:left="1080"/>
        <w:rPr>
          <w:spacing w:val="3"/>
        </w:rPr>
      </w:pPr>
    </w:p>
    <w:p w14:paraId="7D6D40DD" w14:textId="77777777" w:rsidR="00141C72" w:rsidRPr="00E70C06" w:rsidRDefault="00220699" w:rsidP="00141C72">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9" w:name="_Toc101347727"/>
      <w:r w:rsidRPr="00E70C06">
        <w:rPr>
          <w:rFonts w:ascii="Calibri" w:eastAsiaTheme="majorEastAsia" w:hAnsi="Calibri" w:cstheme="majorBidi"/>
          <w:b/>
          <w:smallCaps/>
          <w:color w:val="000000" w:themeColor="text1"/>
          <w:spacing w:val="5"/>
          <w:sz w:val="30"/>
          <w:szCs w:val="30"/>
        </w:rPr>
        <w:t>4</w:t>
      </w:r>
      <w:r w:rsidR="00141C72" w:rsidRPr="00E70C06">
        <w:rPr>
          <w:rFonts w:ascii="Calibri" w:eastAsiaTheme="majorEastAsia" w:hAnsi="Calibri" w:cstheme="majorBidi"/>
          <w:b/>
          <w:smallCaps/>
          <w:color w:val="000000" w:themeColor="text1"/>
          <w:spacing w:val="5"/>
          <w:sz w:val="30"/>
          <w:szCs w:val="30"/>
        </w:rPr>
        <w:t>.0</w:t>
      </w:r>
      <w:r w:rsidR="00141C72" w:rsidRPr="00E70C06">
        <w:rPr>
          <w:rFonts w:ascii="Calibri" w:eastAsiaTheme="majorEastAsia" w:hAnsi="Calibri" w:cstheme="majorBidi"/>
          <w:b/>
          <w:smallCaps/>
          <w:color w:val="000000" w:themeColor="text1"/>
          <w:spacing w:val="5"/>
          <w:sz w:val="30"/>
          <w:szCs w:val="30"/>
        </w:rPr>
        <w:tab/>
        <w:t>Develop the Rainfall Data</w:t>
      </w:r>
      <w:bookmarkEnd w:id="9"/>
    </w:p>
    <w:p w14:paraId="7B881BFD" w14:textId="2FA6A7BB" w:rsidR="002B42AC" w:rsidRPr="002B42AC" w:rsidRDefault="00DF7EF5" w:rsidP="002B42AC">
      <w:pPr>
        <w:pStyle w:val="BodyText"/>
        <w:tabs>
          <w:tab w:val="left" w:pos="720"/>
        </w:tabs>
        <w:ind w:left="720" w:right="43"/>
        <w:jc w:val="both"/>
        <w:rPr>
          <w:rFonts w:ascii="Calibri" w:hAnsi="Calibri"/>
          <w:sz w:val="24"/>
          <w:szCs w:val="24"/>
        </w:rPr>
      </w:pPr>
      <w:r w:rsidRPr="003C2691">
        <w:rPr>
          <w:rFonts w:ascii="Calibri" w:hAnsi="Calibri"/>
          <w:sz w:val="24"/>
          <w:szCs w:val="24"/>
        </w:rPr>
        <w:t xml:space="preserve">Open the </w:t>
      </w:r>
      <w:r w:rsidRPr="003C2691">
        <w:rPr>
          <w:rStyle w:val="BookTitle"/>
          <w:rFonts w:ascii="Calibri" w:hAnsi="Calibri"/>
          <w:sz w:val="24"/>
          <w:szCs w:val="24"/>
        </w:rPr>
        <w:t>NOAA2 Rainfall Data</w:t>
      </w:r>
      <w:r w:rsidRPr="003C2691">
        <w:rPr>
          <w:rFonts w:ascii="Calibri" w:hAnsi="Calibri"/>
          <w:sz w:val="24"/>
          <w:szCs w:val="24"/>
        </w:rPr>
        <w:t xml:space="preserve"> form (</w:t>
      </w:r>
      <w:r w:rsidRPr="003C2691">
        <w:rPr>
          <w:rFonts w:ascii="Calibri" w:hAnsi="Calibri"/>
          <w:b/>
          <w:i/>
          <w:sz w:val="24"/>
          <w:szCs w:val="24"/>
        </w:rPr>
        <w:t xml:space="preserve">Hydrology </w:t>
      </w:r>
      <w:r w:rsidRPr="003C2691">
        <w:rPr>
          <w:rFonts w:ascii="Calibri" w:hAnsi="Calibri"/>
          <w:b/>
          <w:i/>
          <w:sz w:val="24"/>
          <w:szCs w:val="24"/>
        </w:rPr>
        <w:sym w:font="Wingdings" w:char="F0E8"/>
      </w:r>
      <w:r w:rsidRPr="003C2691">
        <w:rPr>
          <w:rFonts w:ascii="Calibri" w:hAnsi="Calibri"/>
          <w:b/>
          <w:i/>
          <w:sz w:val="24"/>
          <w:szCs w:val="24"/>
        </w:rPr>
        <w:t xml:space="preserve"> Rainfall</w:t>
      </w:r>
      <w:r w:rsidRPr="003C2691">
        <w:rPr>
          <w:rFonts w:ascii="Calibri" w:hAnsi="Calibri"/>
          <w:sz w:val="24"/>
          <w:szCs w:val="24"/>
        </w:rPr>
        <w:t xml:space="preserve">) to develop the rainfall data for the project. If a </w:t>
      </w:r>
      <w:r w:rsidRPr="003C2691">
        <w:rPr>
          <w:rStyle w:val="BookTitle"/>
          <w:rFonts w:ascii="Calibri" w:hAnsi="Calibri"/>
          <w:sz w:val="24"/>
          <w:szCs w:val="24"/>
        </w:rPr>
        <w:t xml:space="preserve">Warning </w:t>
      </w:r>
      <w:r w:rsidRPr="003C2691">
        <w:rPr>
          <w:rFonts w:ascii="Calibri" w:hAnsi="Calibri"/>
          <w:sz w:val="24"/>
          <w:szCs w:val="24"/>
        </w:rPr>
        <w:t xml:space="preserve">dialog box shows up indicating that </w:t>
      </w:r>
      <w:r w:rsidRPr="003C2691">
        <w:rPr>
          <w:rFonts w:ascii="Calibri" w:hAnsi="Calibri"/>
          <w:i/>
          <w:sz w:val="24"/>
          <w:szCs w:val="24"/>
        </w:rPr>
        <w:t xml:space="preserve">‘There is no Rainfall data for the project’, </w:t>
      </w:r>
      <w:r w:rsidRPr="003C2691">
        <w:rPr>
          <w:rFonts w:ascii="Calibri" w:hAnsi="Calibri"/>
          <w:sz w:val="24"/>
          <w:szCs w:val="24"/>
        </w:rPr>
        <w:t xml:space="preserve">click the </w:t>
      </w:r>
      <w:r w:rsidRPr="003C2691">
        <w:rPr>
          <w:rFonts w:ascii="Calibri" w:hAnsi="Calibri"/>
          <w:b/>
          <w:i/>
          <w:sz w:val="24"/>
          <w:szCs w:val="24"/>
        </w:rPr>
        <w:t>‘OK’</w:t>
      </w:r>
      <w:r w:rsidRPr="003C2691">
        <w:rPr>
          <w:rFonts w:ascii="Calibri" w:hAnsi="Calibri"/>
          <w:sz w:val="24"/>
          <w:szCs w:val="24"/>
        </w:rPr>
        <w:t xml:space="preserve"> button to create a temporary Rainfall Data.</w:t>
      </w:r>
    </w:p>
    <w:p w14:paraId="2A6CA0BD" w14:textId="0350D5EE" w:rsidR="001A5A2E" w:rsidRPr="00461B2D" w:rsidRDefault="001A5A2E" w:rsidP="00461B2D">
      <w:pPr>
        <w:pStyle w:val="BodyText"/>
        <w:tabs>
          <w:tab w:val="left" w:pos="720"/>
        </w:tabs>
        <w:spacing w:before="240"/>
        <w:ind w:left="720" w:right="101"/>
        <w:jc w:val="both"/>
        <w:rPr>
          <w:rFonts w:ascii="Calibri" w:hAnsi="Calibri"/>
          <w:sz w:val="24"/>
          <w:szCs w:val="24"/>
        </w:rPr>
      </w:pPr>
      <w:r w:rsidRPr="00461B2D">
        <w:rPr>
          <w:rFonts w:ascii="Calibri" w:hAnsi="Calibri"/>
          <w:b/>
          <w:sz w:val="24"/>
          <w:szCs w:val="24"/>
          <w:u w:val="single"/>
        </w:rPr>
        <w:t>S</w:t>
      </w:r>
      <w:r w:rsidR="00D33064" w:rsidRPr="00461B2D">
        <w:rPr>
          <w:rFonts w:ascii="Calibri" w:hAnsi="Calibri"/>
          <w:b/>
          <w:sz w:val="24"/>
          <w:szCs w:val="24"/>
          <w:u w:val="single"/>
        </w:rPr>
        <w:t>PECIAL NOTES</w:t>
      </w:r>
      <w:r w:rsidRPr="00461B2D">
        <w:rPr>
          <w:rFonts w:ascii="Calibri" w:hAnsi="Calibri"/>
          <w:sz w:val="24"/>
          <w:szCs w:val="24"/>
        </w:rPr>
        <w:t>:</w:t>
      </w:r>
      <w:r w:rsidR="00D33064" w:rsidRPr="00461B2D">
        <w:rPr>
          <w:rFonts w:ascii="Calibri" w:hAnsi="Calibri"/>
          <w:sz w:val="24"/>
          <w:szCs w:val="24"/>
        </w:rPr>
        <w:t xml:space="preserve"> </w:t>
      </w:r>
      <w:r w:rsidR="00845813" w:rsidRPr="00461B2D">
        <w:rPr>
          <w:rFonts w:ascii="Calibri" w:hAnsi="Calibri"/>
          <w:sz w:val="24"/>
          <w:szCs w:val="24"/>
        </w:rPr>
        <w:t>F</w:t>
      </w:r>
      <w:r w:rsidR="00845813" w:rsidRPr="00461B2D">
        <w:rPr>
          <w:rFonts w:ascii="Calibri" w:hAnsi="Calibri"/>
          <w:spacing w:val="-1"/>
          <w:sz w:val="24"/>
          <w:szCs w:val="24"/>
        </w:rPr>
        <w:t>o</w:t>
      </w:r>
      <w:r w:rsidR="00845813" w:rsidRPr="00461B2D">
        <w:rPr>
          <w:rFonts w:ascii="Calibri" w:hAnsi="Calibri"/>
          <w:sz w:val="24"/>
          <w:szCs w:val="24"/>
        </w:rPr>
        <w:t xml:space="preserve">r </w:t>
      </w:r>
      <w:r w:rsidR="00845813" w:rsidRPr="00461B2D">
        <w:rPr>
          <w:rFonts w:ascii="Calibri" w:hAnsi="Calibri"/>
          <w:spacing w:val="-1"/>
          <w:sz w:val="24"/>
          <w:szCs w:val="24"/>
        </w:rPr>
        <w:t>th</w:t>
      </w:r>
      <w:r w:rsidR="00845813" w:rsidRPr="00461B2D">
        <w:rPr>
          <w:rFonts w:ascii="Calibri" w:hAnsi="Calibri"/>
          <w:spacing w:val="-2"/>
          <w:sz w:val="24"/>
          <w:szCs w:val="24"/>
        </w:rPr>
        <w:t>i</w:t>
      </w:r>
      <w:r w:rsidR="00845813" w:rsidRPr="00461B2D">
        <w:rPr>
          <w:rFonts w:ascii="Calibri" w:hAnsi="Calibri"/>
          <w:sz w:val="24"/>
          <w:szCs w:val="24"/>
        </w:rPr>
        <w:t xml:space="preserve">s </w:t>
      </w:r>
      <w:r w:rsidR="00845813" w:rsidRPr="00461B2D">
        <w:rPr>
          <w:rFonts w:ascii="Calibri" w:hAnsi="Calibri"/>
          <w:spacing w:val="-1"/>
          <w:sz w:val="24"/>
          <w:szCs w:val="24"/>
        </w:rPr>
        <w:t>e</w:t>
      </w:r>
      <w:r w:rsidR="00845813" w:rsidRPr="00461B2D">
        <w:rPr>
          <w:rFonts w:ascii="Calibri" w:hAnsi="Calibri"/>
          <w:spacing w:val="1"/>
          <w:sz w:val="24"/>
          <w:szCs w:val="24"/>
        </w:rPr>
        <w:t>x</w:t>
      </w:r>
      <w:r w:rsidR="00845813" w:rsidRPr="00461B2D">
        <w:rPr>
          <w:rFonts w:ascii="Calibri" w:hAnsi="Calibri"/>
          <w:spacing w:val="-1"/>
          <w:sz w:val="24"/>
          <w:szCs w:val="24"/>
        </w:rPr>
        <w:t>a</w:t>
      </w:r>
      <w:r w:rsidR="00845813" w:rsidRPr="00461B2D">
        <w:rPr>
          <w:rFonts w:ascii="Calibri" w:hAnsi="Calibri"/>
          <w:spacing w:val="4"/>
          <w:sz w:val="24"/>
          <w:szCs w:val="24"/>
        </w:rPr>
        <w:t>m</w:t>
      </w:r>
      <w:r w:rsidR="00845813" w:rsidRPr="00461B2D">
        <w:rPr>
          <w:rFonts w:ascii="Calibri" w:hAnsi="Calibri"/>
          <w:spacing w:val="-1"/>
          <w:sz w:val="24"/>
          <w:szCs w:val="24"/>
        </w:rPr>
        <w:t>p</w:t>
      </w:r>
      <w:r w:rsidR="00845813" w:rsidRPr="00461B2D">
        <w:rPr>
          <w:rFonts w:ascii="Calibri" w:hAnsi="Calibri"/>
          <w:spacing w:val="-2"/>
          <w:sz w:val="24"/>
          <w:szCs w:val="24"/>
        </w:rPr>
        <w:t>l</w:t>
      </w:r>
      <w:r w:rsidR="00845813" w:rsidRPr="00461B2D">
        <w:rPr>
          <w:rFonts w:ascii="Calibri" w:hAnsi="Calibri"/>
          <w:sz w:val="24"/>
          <w:szCs w:val="24"/>
        </w:rPr>
        <w:t>e</w:t>
      </w:r>
      <w:r w:rsidRPr="00461B2D">
        <w:rPr>
          <w:rFonts w:ascii="Calibri" w:hAnsi="Calibri"/>
          <w:sz w:val="24"/>
          <w:szCs w:val="24"/>
        </w:rPr>
        <w:t>,</w:t>
      </w:r>
      <w:r w:rsidR="00845813" w:rsidRPr="00461B2D">
        <w:rPr>
          <w:rFonts w:ascii="Calibri" w:hAnsi="Calibri"/>
          <w:spacing w:val="-1"/>
          <w:sz w:val="24"/>
          <w:szCs w:val="24"/>
        </w:rPr>
        <w:t xml:space="preserve"> </w:t>
      </w:r>
      <w:r w:rsidR="00845813" w:rsidRPr="00461B2D">
        <w:rPr>
          <w:rFonts w:ascii="Calibri" w:hAnsi="Calibri"/>
          <w:sz w:val="24"/>
          <w:szCs w:val="24"/>
        </w:rPr>
        <w:t>N</w:t>
      </w:r>
      <w:r w:rsidR="00845813" w:rsidRPr="00461B2D">
        <w:rPr>
          <w:rFonts w:ascii="Calibri" w:hAnsi="Calibri"/>
          <w:spacing w:val="1"/>
          <w:sz w:val="24"/>
          <w:szCs w:val="24"/>
        </w:rPr>
        <w:t>O</w:t>
      </w:r>
      <w:r w:rsidR="00845813" w:rsidRPr="00461B2D">
        <w:rPr>
          <w:rFonts w:ascii="Calibri" w:hAnsi="Calibri"/>
          <w:spacing w:val="-1"/>
          <w:sz w:val="24"/>
          <w:szCs w:val="24"/>
        </w:rPr>
        <w:t>AA</w:t>
      </w:r>
      <w:r w:rsidR="00845813" w:rsidRPr="00461B2D">
        <w:rPr>
          <w:rFonts w:ascii="Calibri" w:hAnsi="Calibri"/>
          <w:sz w:val="24"/>
          <w:szCs w:val="24"/>
        </w:rPr>
        <w:t>2</w:t>
      </w:r>
      <w:r w:rsidR="00845813" w:rsidRPr="00461B2D">
        <w:rPr>
          <w:rFonts w:ascii="Calibri" w:hAnsi="Calibri"/>
          <w:spacing w:val="-1"/>
          <w:sz w:val="24"/>
          <w:szCs w:val="24"/>
        </w:rPr>
        <w:t xml:space="preserve"> </w:t>
      </w:r>
      <w:r w:rsidR="00845813" w:rsidRPr="00461B2D">
        <w:rPr>
          <w:rFonts w:ascii="Calibri" w:hAnsi="Calibri"/>
          <w:sz w:val="24"/>
          <w:szCs w:val="24"/>
        </w:rPr>
        <w:t>R</w:t>
      </w:r>
      <w:r w:rsidR="00845813" w:rsidRPr="00461B2D">
        <w:rPr>
          <w:rFonts w:ascii="Calibri" w:hAnsi="Calibri"/>
          <w:spacing w:val="-1"/>
          <w:sz w:val="24"/>
          <w:szCs w:val="24"/>
        </w:rPr>
        <w:t>a</w:t>
      </w:r>
      <w:r w:rsidR="00845813" w:rsidRPr="00461B2D">
        <w:rPr>
          <w:rFonts w:ascii="Calibri" w:hAnsi="Calibri"/>
          <w:spacing w:val="-2"/>
          <w:sz w:val="24"/>
          <w:szCs w:val="24"/>
        </w:rPr>
        <w:t>i</w:t>
      </w:r>
      <w:r w:rsidR="00845813" w:rsidRPr="00461B2D">
        <w:rPr>
          <w:rFonts w:ascii="Calibri" w:hAnsi="Calibri"/>
          <w:spacing w:val="-1"/>
          <w:sz w:val="24"/>
          <w:szCs w:val="24"/>
        </w:rPr>
        <w:t>n</w:t>
      </w:r>
      <w:r w:rsidR="00845813" w:rsidRPr="00461B2D">
        <w:rPr>
          <w:rFonts w:ascii="Calibri" w:hAnsi="Calibri"/>
          <w:spacing w:val="2"/>
          <w:sz w:val="24"/>
          <w:szCs w:val="24"/>
        </w:rPr>
        <w:t>f</w:t>
      </w:r>
      <w:r w:rsidR="00845813" w:rsidRPr="00461B2D">
        <w:rPr>
          <w:rFonts w:ascii="Calibri" w:hAnsi="Calibri"/>
          <w:spacing w:val="-1"/>
          <w:sz w:val="24"/>
          <w:szCs w:val="24"/>
        </w:rPr>
        <w:t>a</w:t>
      </w:r>
      <w:r w:rsidR="00845813" w:rsidRPr="00461B2D">
        <w:rPr>
          <w:rFonts w:ascii="Calibri" w:hAnsi="Calibri"/>
          <w:spacing w:val="-2"/>
          <w:sz w:val="24"/>
          <w:szCs w:val="24"/>
        </w:rPr>
        <w:t>l</w:t>
      </w:r>
      <w:r w:rsidR="00845813" w:rsidRPr="00461B2D">
        <w:rPr>
          <w:rFonts w:ascii="Calibri" w:hAnsi="Calibri"/>
          <w:sz w:val="24"/>
          <w:szCs w:val="24"/>
        </w:rPr>
        <w:t>l</w:t>
      </w:r>
      <w:r w:rsidR="00845813" w:rsidRPr="00461B2D">
        <w:rPr>
          <w:rFonts w:ascii="Calibri" w:hAnsi="Calibri"/>
          <w:spacing w:val="-3"/>
          <w:sz w:val="24"/>
          <w:szCs w:val="24"/>
        </w:rPr>
        <w:t xml:space="preserve"> </w:t>
      </w:r>
      <w:r w:rsidRPr="00461B2D">
        <w:rPr>
          <w:rFonts w:ascii="Calibri" w:hAnsi="Calibri"/>
          <w:spacing w:val="-3"/>
          <w:sz w:val="24"/>
          <w:szCs w:val="24"/>
        </w:rPr>
        <w:t xml:space="preserve">will be </w:t>
      </w:r>
      <w:r w:rsidR="00845813" w:rsidRPr="00461B2D">
        <w:rPr>
          <w:rFonts w:ascii="Calibri" w:hAnsi="Calibri"/>
          <w:spacing w:val="-1"/>
          <w:sz w:val="24"/>
          <w:szCs w:val="24"/>
        </w:rPr>
        <w:t>u</w:t>
      </w:r>
      <w:r w:rsidR="00845813" w:rsidRPr="00461B2D">
        <w:rPr>
          <w:rFonts w:ascii="Calibri" w:hAnsi="Calibri"/>
          <w:spacing w:val="1"/>
          <w:sz w:val="24"/>
          <w:szCs w:val="24"/>
        </w:rPr>
        <w:t>s</w:t>
      </w:r>
      <w:r w:rsidR="00845813" w:rsidRPr="00461B2D">
        <w:rPr>
          <w:rFonts w:ascii="Calibri" w:hAnsi="Calibri"/>
          <w:spacing w:val="-1"/>
          <w:sz w:val="24"/>
          <w:szCs w:val="24"/>
        </w:rPr>
        <w:t>ed</w:t>
      </w:r>
      <w:r w:rsidR="00845813" w:rsidRPr="00461B2D">
        <w:rPr>
          <w:rFonts w:ascii="Calibri" w:hAnsi="Calibri"/>
          <w:sz w:val="24"/>
          <w:szCs w:val="24"/>
        </w:rPr>
        <w:t>.</w:t>
      </w:r>
      <w:r w:rsidR="00845813" w:rsidRPr="00461B2D">
        <w:rPr>
          <w:rFonts w:ascii="Calibri" w:hAnsi="Calibri"/>
          <w:spacing w:val="50"/>
          <w:sz w:val="24"/>
          <w:szCs w:val="24"/>
        </w:rPr>
        <w:t xml:space="preserve"> </w:t>
      </w:r>
      <w:r w:rsidR="00845813" w:rsidRPr="00461B2D">
        <w:rPr>
          <w:rFonts w:ascii="Calibri" w:hAnsi="Calibri"/>
          <w:spacing w:val="3"/>
          <w:sz w:val="24"/>
          <w:szCs w:val="24"/>
        </w:rPr>
        <w:t>T</w:t>
      </w:r>
      <w:r w:rsidR="00845813" w:rsidRPr="00461B2D">
        <w:rPr>
          <w:rFonts w:ascii="Calibri" w:hAnsi="Calibri"/>
          <w:spacing w:val="-1"/>
          <w:sz w:val="24"/>
          <w:szCs w:val="24"/>
        </w:rPr>
        <w:t>h</w:t>
      </w:r>
      <w:r w:rsidR="00845813" w:rsidRPr="00461B2D">
        <w:rPr>
          <w:rFonts w:ascii="Calibri" w:hAnsi="Calibri"/>
          <w:spacing w:val="-2"/>
          <w:sz w:val="24"/>
          <w:szCs w:val="24"/>
        </w:rPr>
        <w:t>i</w:t>
      </w:r>
      <w:r w:rsidR="00845813" w:rsidRPr="00461B2D">
        <w:rPr>
          <w:rFonts w:ascii="Calibri" w:hAnsi="Calibri"/>
          <w:sz w:val="24"/>
          <w:szCs w:val="24"/>
        </w:rPr>
        <w:t>s</w:t>
      </w:r>
      <w:r w:rsidR="00845813" w:rsidRPr="00461B2D">
        <w:rPr>
          <w:rFonts w:ascii="Calibri" w:hAnsi="Calibri"/>
          <w:spacing w:val="-2"/>
          <w:sz w:val="24"/>
          <w:szCs w:val="24"/>
        </w:rPr>
        <w:t xml:space="preserve"> i</w:t>
      </w:r>
      <w:r w:rsidR="00845813" w:rsidRPr="00461B2D">
        <w:rPr>
          <w:rFonts w:ascii="Calibri" w:hAnsi="Calibri"/>
          <w:sz w:val="24"/>
          <w:szCs w:val="24"/>
        </w:rPr>
        <w:t>s</w:t>
      </w:r>
      <w:r w:rsidR="00845813" w:rsidRPr="00461B2D">
        <w:rPr>
          <w:rFonts w:ascii="Calibri" w:hAnsi="Calibri"/>
          <w:spacing w:val="-3"/>
          <w:sz w:val="24"/>
          <w:szCs w:val="24"/>
        </w:rPr>
        <w:t xml:space="preserve"> </w:t>
      </w:r>
      <w:r w:rsidR="00845813" w:rsidRPr="00461B2D">
        <w:rPr>
          <w:rFonts w:ascii="Calibri" w:hAnsi="Calibri"/>
          <w:spacing w:val="-1"/>
          <w:sz w:val="24"/>
          <w:szCs w:val="24"/>
        </w:rPr>
        <w:t>t</w:t>
      </w:r>
      <w:r w:rsidR="00845813" w:rsidRPr="00461B2D">
        <w:rPr>
          <w:rFonts w:ascii="Calibri" w:hAnsi="Calibri"/>
          <w:sz w:val="24"/>
          <w:szCs w:val="24"/>
        </w:rPr>
        <w:t>o</w:t>
      </w:r>
      <w:r w:rsidR="00845813" w:rsidRPr="00461B2D">
        <w:rPr>
          <w:rFonts w:ascii="Calibri" w:hAnsi="Calibri"/>
          <w:spacing w:val="-2"/>
          <w:sz w:val="24"/>
          <w:szCs w:val="24"/>
        </w:rPr>
        <w:t xml:space="preserve"> </w:t>
      </w:r>
      <w:r w:rsidRPr="00461B2D">
        <w:rPr>
          <w:rFonts w:ascii="Calibri" w:hAnsi="Calibri"/>
          <w:spacing w:val="-2"/>
          <w:sz w:val="24"/>
          <w:szCs w:val="24"/>
        </w:rPr>
        <w:t xml:space="preserve">replicate the Rainfall Data that is used in the </w:t>
      </w:r>
      <w:r w:rsidR="00845813" w:rsidRPr="00461B2D">
        <w:rPr>
          <w:rFonts w:ascii="Calibri" w:hAnsi="Calibri"/>
          <w:sz w:val="24"/>
          <w:szCs w:val="24"/>
        </w:rPr>
        <w:t>D</w:t>
      </w:r>
      <w:r w:rsidR="00845813" w:rsidRPr="00461B2D">
        <w:rPr>
          <w:rFonts w:ascii="Calibri" w:hAnsi="Calibri"/>
          <w:spacing w:val="-1"/>
          <w:sz w:val="24"/>
          <w:szCs w:val="24"/>
        </w:rPr>
        <w:t>e</w:t>
      </w:r>
      <w:r w:rsidR="00845813" w:rsidRPr="00461B2D">
        <w:rPr>
          <w:rFonts w:ascii="Calibri" w:hAnsi="Calibri"/>
          <w:spacing w:val="1"/>
          <w:sz w:val="24"/>
          <w:szCs w:val="24"/>
        </w:rPr>
        <w:t>s</w:t>
      </w:r>
      <w:r w:rsidR="00845813" w:rsidRPr="00461B2D">
        <w:rPr>
          <w:rFonts w:ascii="Calibri" w:hAnsi="Calibri"/>
          <w:spacing w:val="-2"/>
          <w:sz w:val="24"/>
          <w:szCs w:val="24"/>
        </w:rPr>
        <w:t>i</w:t>
      </w:r>
      <w:r w:rsidR="00845813" w:rsidRPr="00461B2D">
        <w:rPr>
          <w:rFonts w:ascii="Calibri" w:hAnsi="Calibri"/>
          <w:spacing w:val="-1"/>
          <w:sz w:val="24"/>
          <w:szCs w:val="24"/>
        </w:rPr>
        <w:t>g</w:t>
      </w:r>
      <w:r w:rsidR="00845813" w:rsidRPr="00461B2D">
        <w:rPr>
          <w:rFonts w:ascii="Calibri" w:hAnsi="Calibri"/>
          <w:sz w:val="24"/>
          <w:szCs w:val="24"/>
        </w:rPr>
        <w:t>n</w:t>
      </w:r>
      <w:r w:rsidR="00845813" w:rsidRPr="00461B2D">
        <w:rPr>
          <w:rFonts w:ascii="Calibri" w:hAnsi="Calibri"/>
          <w:spacing w:val="6"/>
          <w:sz w:val="24"/>
          <w:szCs w:val="24"/>
        </w:rPr>
        <w:t xml:space="preserve"> </w:t>
      </w:r>
      <w:r w:rsidR="00845813" w:rsidRPr="00461B2D">
        <w:rPr>
          <w:rFonts w:ascii="Calibri" w:hAnsi="Calibri"/>
          <w:spacing w:val="-1"/>
          <w:sz w:val="24"/>
          <w:szCs w:val="24"/>
        </w:rPr>
        <w:t>E</w:t>
      </w:r>
      <w:r w:rsidR="00845813" w:rsidRPr="00461B2D">
        <w:rPr>
          <w:rFonts w:ascii="Calibri" w:hAnsi="Calibri"/>
          <w:spacing w:val="1"/>
          <w:sz w:val="24"/>
          <w:szCs w:val="24"/>
        </w:rPr>
        <w:t>x</w:t>
      </w:r>
      <w:r w:rsidR="00845813" w:rsidRPr="00461B2D">
        <w:rPr>
          <w:rFonts w:ascii="Calibri" w:hAnsi="Calibri"/>
          <w:spacing w:val="-1"/>
          <w:sz w:val="24"/>
          <w:szCs w:val="24"/>
        </w:rPr>
        <w:t>a</w:t>
      </w:r>
      <w:r w:rsidR="00845813" w:rsidRPr="00461B2D">
        <w:rPr>
          <w:rFonts w:ascii="Calibri" w:hAnsi="Calibri"/>
          <w:spacing w:val="4"/>
          <w:sz w:val="24"/>
          <w:szCs w:val="24"/>
        </w:rPr>
        <w:t>m</w:t>
      </w:r>
      <w:r w:rsidR="00845813" w:rsidRPr="00461B2D">
        <w:rPr>
          <w:rFonts w:ascii="Calibri" w:hAnsi="Calibri"/>
          <w:spacing w:val="-1"/>
          <w:sz w:val="24"/>
          <w:szCs w:val="24"/>
        </w:rPr>
        <w:t>p</w:t>
      </w:r>
      <w:r w:rsidR="00845813" w:rsidRPr="00461B2D">
        <w:rPr>
          <w:rFonts w:ascii="Calibri" w:hAnsi="Calibri"/>
          <w:spacing w:val="-2"/>
          <w:sz w:val="24"/>
          <w:szCs w:val="24"/>
        </w:rPr>
        <w:t>l</w:t>
      </w:r>
      <w:r w:rsidR="00845813" w:rsidRPr="00461B2D">
        <w:rPr>
          <w:rFonts w:ascii="Calibri" w:hAnsi="Calibri"/>
          <w:sz w:val="24"/>
          <w:szCs w:val="24"/>
        </w:rPr>
        <w:t>e</w:t>
      </w:r>
      <w:r w:rsidR="00845813" w:rsidRPr="00461B2D">
        <w:rPr>
          <w:rFonts w:ascii="Calibri" w:hAnsi="Calibri"/>
          <w:spacing w:val="7"/>
          <w:sz w:val="24"/>
          <w:szCs w:val="24"/>
        </w:rPr>
        <w:t xml:space="preserve"> </w:t>
      </w:r>
      <w:r w:rsidR="00845813" w:rsidRPr="00461B2D">
        <w:rPr>
          <w:rFonts w:ascii="Calibri" w:hAnsi="Calibri"/>
          <w:spacing w:val="-1"/>
          <w:sz w:val="24"/>
          <w:szCs w:val="24"/>
        </w:rPr>
        <w:t>4.6</w:t>
      </w:r>
      <w:r w:rsidR="00D33064" w:rsidRPr="00461B2D">
        <w:rPr>
          <w:rFonts w:ascii="Calibri" w:hAnsi="Calibri"/>
          <w:spacing w:val="-1"/>
          <w:sz w:val="24"/>
          <w:szCs w:val="24"/>
        </w:rPr>
        <w:t xml:space="preserve"> of the Hydraulics Manual</w:t>
      </w:r>
      <w:r w:rsidR="00845813" w:rsidRPr="00461B2D">
        <w:rPr>
          <w:rFonts w:ascii="Calibri" w:hAnsi="Calibri"/>
          <w:sz w:val="24"/>
          <w:szCs w:val="24"/>
        </w:rPr>
        <w:t>.</w:t>
      </w:r>
      <w:r w:rsidR="00845813" w:rsidRPr="00461B2D">
        <w:rPr>
          <w:rFonts w:ascii="Calibri" w:hAnsi="Calibri"/>
          <w:spacing w:val="13"/>
          <w:sz w:val="24"/>
          <w:szCs w:val="24"/>
        </w:rPr>
        <w:t xml:space="preserve"> </w:t>
      </w:r>
      <w:r w:rsidR="00845813" w:rsidRPr="00461B2D">
        <w:rPr>
          <w:rFonts w:ascii="Calibri" w:hAnsi="Calibri"/>
          <w:sz w:val="24"/>
          <w:szCs w:val="24"/>
        </w:rPr>
        <w:t>N</w:t>
      </w:r>
      <w:r w:rsidR="00845813" w:rsidRPr="00461B2D">
        <w:rPr>
          <w:rFonts w:ascii="Calibri" w:hAnsi="Calibri"/>
          <w:spacing w:val="-1"/>
          <w:sz w:val="24"/>
          <w:szCs w:val="24"/>
        </w:rPr>
        <w:t>o</w:t>
      </w:r>
      <w:r w:rsidR="00845813" w:rsidRPr="00461B2D">
        <w:rPr>
          <w:rFonts w:ascii="Calibri" w:hAnsi="Calibri"/>
          <w:sz w:val="24"/>
          <w:szCs w:val="24"/>
        </w:rPr>
        <w:t>r</w:t>
      </w:r>
      <w:r w:rsidR="00845813" w:rsidRPr="00461B2D">
        <w:rPr>
          <w:rFonts w:ascii="Calibri" w:hAnsi="Calibri"/>
          <w:spacing w:val="4"/>
          <w:sz w:val="24"/>
          <w:szCs w:val="24"/>
        </w:rPr>
        <w:t>m</w:t>
      </w:r>
      <w:r w:rsidR="00845813" w:rsidRPr="00461B2D">
        <w:rPr>
          <w:rFonts w:ascii="Calibri" w:hAnsi="Calibri"/>
          <w:spacing w:val="-1"/>
          <w:sz w:val="24"/>
          <w:szCs w:val="24"/>
        </w:rPr>
        <w:t>a</w:t>
      </w:r>
      <w:r w:rsidR="00845813" w:rsidRPr="00461B2D">
        <w:rPr>
          <w:rFonts w:ascii="Calibri" w:hAnsi="Calibri"/>
          <w:spacing w:val="-2"/>
          <w:sz w:val="24"/>
          <w:szCs w:val="24"/>
        </w:rPr>
        <w:t>ll</w:t>
      </w:r>
      <w:r w:rsidR="00845813" w:rsidRPr="00461B2D">
        <w:rPr>
          <w:rFonts w:ascii="Calibri" w:hAnsi="Calibri"/>
          <w:sz w:val="24"/>
          <w:szCs w:val="24"/>
        </w:rPr>
        <w:t>y</w:t>
      </w:r>
      <w:r w:rsidR="00845813" w:rsidRPr="00461B2D">
        <w:rPr>
          <w:rFonts w:ascii="Calibri" w:hAnsi="Calibri"/>
          <w:spacing w:val="1"/>
          <w:sz w:val="24"/>
          <w:szCs w:val="24"/>
        </w:rPr>
        <w:t xml:space="preserve"> </w:t>
      </w:r>
      <w:r w:rsidR="00845813" w:rsidRPr="00461B2D">
        <w:rPr>
          <w:rFonts w:ascii="Calibri" w:hAnsi="Calibri"/>
          <w:sz w:val="24"/>
          <w:szCs w:val="24"/>
        </w:rPr>
        <w:t>N</w:t>
      </w:r>
      <w:r w:rsidR="00845813" w:rsidRPr="00461B2D">
        <w:rPr>
          <w:rFonts w:ascii="Calibri" w:hAnsi="Calibri"/>
          <w:spacing w:val="1"/>
          <w:sz w:val="24"/>
          <w:szCs w:val="24"/>
        </w:rPr>
        <w:t>O</w:t>
      </w:r>
      <w:r w:rsidR="00845813" w:rsidRPr="00461B2D">
        <w:rPr>
          <w:rFonts w:ascii="Calibri" w:hAnsi="Calibri"/>
          <w:spacing w:val="-1"/>
          <w:sz w:val="24"/>
          <w:szCs w:val="24"/>
        </w:rPr>
        <w:t>AA1</w:t>
      </w:r>
      <w:r w:rsidR="00845813" w:rsidRPr="00461B2D">
        <w:rPr>
          <w:rFonts w:ascii="Calibri" w:hAnsi="Calibri"/>
          <w:sz w:val="24"/>
          <w:szCs w:val="24"/>
        </w:rPr>
        <w:t>4</w:t>
      </w:r>
      <w:r w:rsidR="00845813" w:rsidRPr="00461B2D">
        <w:rPr>
          <w:rFonts w:ascii="Calibri" w:hAnsi="Calibri"/>
          <w:spacing w:val="7"/>
          <w:sz w:val="24"/>
          <w:szCs w:val="24"/>
        </w:rPr>
        <w:t xml:space="preserve"> </w:t>
      </w:r>
      <w:r w:rsidR="00845813" w:rsidRPr="00461B2D">
        <w:rPr>
          <w:rFonts w:ascii="Calibri" w:hAnsi="Calibri"/>
          <w:sz w:val="24"/>
          <w:szCs w:val="24"/>
        </w:rPr>
        <w:t>r</w:t>
      </w:r>
      <w:r w:rsidR="00845813" w:rsidRPr="00461B2D">
        <w:rPr>
          <w:rFonts w:ascii="Calibri" w:hAnsi="Calibri"/>
          <w:spacing w:val="-1"/>
          <w:sz w:val="24"/>
          <w:szCs w:val="24"/>
        </w:rPr>
        <w:t>a</w:t>
      </w:r>
      <w:r w:rsidR="00845813" w:rsidRPr="00461B2D">
        <w:rPr>
          <w:rFonts w:ascii="Calibri" w:hAnsi="Calibri"/>
          <w:spacing w:val="-2"/>
          <w:sz w:val="24"/>
          <w:szCs w:val="24"/>
        </w:rPr>
        <w:t>i</w:t>
      </w:r>
      <w:r w:rsidR="00845813" w:rsidRPr="00461B2D">
        <w:rPr>
          <w:rFonts w:ascii="Calibri" w:hAnsi="Calibri"/>
          <w:spacing w:val="-1"/>
          <w:sz w:val="24"/>
          <w:szCs w:val="24"/>
        </w:rPr>
        <w:t>n</w:t>
      </w:r>
      <w:r w:rsidR="00845813" w:rsidRPr="00461B2D">
        <w:rPr>
          <w:rFonts w:ascii="Calibri" w:hAnsi="Calibri"/>
          <w:spacing w:val="2"/>
          <w:sz w:val="24"/>
          <w:szCs w:val="24"/>
        </w:rPr>
        <w:t>f</w:t>
      </w:r>
      <w:r w:rsidR="00845813" w:rsidRPr="00461B2D">
        <w:rPr>
          <w:rFonts w:ascii="Calibri" w:hAnsi="Calibri"/>
          <w:spacing w:val="-1"/>
          <w:sz w:val="24"/>
          <w:szCs w:val="24"/>
        </w:rPr>
        <w:t>a</w:t>
      </w:r>
      <w:r w:rsidR="00845813" w:rsidRPr="00461B2D">
        <w:rPr>
          <w:rFonts w:ascii="Calibri" w:hAnsi="Calibri"/>
          <w:spacing w:val="-2"/>
          <w:sz w:val="24"/>
          <w:szCs w:val="24"/>
        </w:rPr>
        <w:t>l</w:t>
      </w:r>
      <w:r w:rsidR="00845813" w:rsidRPr="00461B2D">
        <w:rPr>
          <w:rFonts w:ascii="Calibri" w:hAnsi="Calibri"/>
          <w:sz w:val="24"/>
          <w:szCs w:val="24"/>
        </w:rPr>
        <w:t>l</w:t>
      </w:r>
      <w:r w:rsidR="00845813" w:rsidRPr="00461B2D">
        <w:rPr>
          <w:rFonts w:ascii="Calibri" w:hAnsi="Calibri"/>
          <w:spacing w:val="6"/>
          <w:sz w:val="24"/>
          <w:szCs w:val="24"/>
        </w:rPr>
        <w:t xml:space="preserve"> </w:t>
      </w:r>
      <w:r w:rsidR="00845813" w:rsidRPr="00461B2D">
        <w:rPr>
          <w:rFonts w:ascii="Calibri" w:hAnsi="Calibri"/>
          <w:spacing w:val="-3"/>
          <w:sz w:val="24"/>
          <w:szCs w:val="24"/>
        </w:rPr>
        <w:t>w</w:t>
      </w:r>
      <w:r w:rsidR="00845813" w:rsidRPr="00461B2D">
        <w:rPr>
          <w:rFonts w:ascii="Calibri" w:hAnsi="Calibri"/>
          <w:spacing w:val="-1"/>
          <w:sz w:val="24"/>
          <w:szCs w:val="24"/>
        </w:rPr>
        <w:t>ou</w:t>
      </w:r>
      <w:r w:rsidR="00845813" w:rsidRPr="00461B2D">
        <w:rPr>
          <w:rFonts w:ascii="Calibri" w:hAnsi="Calibri"/>
          <w:spacing w:val="-2"/>
          <w:sz w:val="24"/>
          <w:szCs w:val="24"/>
        </w:rPr>
        <w:t>l</w:t>
      </w:r>
      <w:r w:rsidR="00845813" w:rsidRPr="00461B2D">
        <w:rPr>
          <w:rFonts w:ascii="Calibri" w:hAnsi="Calibri"/>
          <w:sz w:val="24"/>
          <w:szCs w:val="24"/>
        </w:rPr>
        <w:t>d</w:t>
      </w:r>
      <w:r w:rsidR="00845813" w:rsidRPr="00461B2D">
        <w:rPr>
          <w:rFonts w:ascii="Calibri" w:hAnsi="Calibri"/>
          <w:spacing w:val="6"/>
          <w:sz w:val="24"/>
          <w:szCs w:val="24"/>
        </w:rPr>
        <w:t xml:space="preserve"> </w:t>
      </w:r>
      <w:r w:rsidR="00845813" w:rsidRPr="00461B2D">
        <w:rPr>
          <w:rFonts w:ascii="Calibri" w:hAnsi="Calibri"/>
          <w:spacing w:val="-1"/>
          <w:sz w:val="24"/>
          <w:szCs w:val="24"/>
        </w:rPr>
        <w:t>be</w:t>
      </w:r>
      <w:r w:rsidR="00845813" w:rsidRPr="00461B2D">
        <w:rPr>
          <w:rFonts w:ascii="Calibri" w:hAnsi="Calibri"/>
          <w:spacing w:val="-5"/>
          <w:sz w:val="24"/>
          <w:szCs w:val="24"/>
        </w:rPr>
        <w:t xml:space="preserve"> </w:t>
      </w:r>
      <w:r w:rsidR="00845813" w:rsidRPr="00461B2D">
        <w:rPr>
          <w:rFonts w:ascii="Calibri" w:hAnsi="Calibri"/>
          <w:spacing w:val="-1"/>
          <w:sz w:val="24"/>
          <w:szCs w:val="24"/>
        </w:rPr>
        <w:t>u</w:t>
      </w:r>
      <w:r w:rsidR="00845813" w:rsidRPr="00461B2D">
        <w:rPr>
          <w:rFonts w:ascii="Calibri" w:hAnsi="Calibri"/>
          <w:spacing w:val="1"/>
          <w:sz w:val="24"/>
          <w:szCs w:val="24"/>
        </w:rPr>
        <w:t>s</w:t>
      </w:r>
      <w:r w:rsidR="00845813" w:rsidRPr="00461B2D">
        <w:rPr>
          <w:rFonts w:ascii="Calibri" w:hAnsi="Calibri"/>
          <w:spacing w:val="-1"/>
          <w:sz w:val="24"/>
          <w:szCs w:val="24"/>
        </w:rPr>
        <w:t>ed</w:t>
      </w:r>
      <w:r w:rsidRPr="00461B2D">
        <w:rPr>
          <w:rFonts w:ascii="Calibri" w:hAnsi="Calibri"/>
          <w:spacing w:val="-1"/>
          <w:sz w:val="24"/>
          <w:szCs w:val="24"/>
        </w:rPr>
        <w:t xml:space="preserve"> but to create a similar </w:t>
      </w:r>
      <w:r w:rsidR="00D33064" w:rsidRPr="00461B2D">
        <w:rPr>
          <w:rFonts w:ascii="Calibri" w:hAnsi="Calibri"/>
          <w:spacing w:val="-1"/>
          <w:sz w:val="24"/>
          <w:szCs w:val="24"/>
        </w:rPr>
        <w:t>r</w:t>
      </w:r>
      <w:r w:rsidRPr="00461B2D">
        <w:rPr>
          <w:rFonts w:ascii="Calibri" w:hAnsi="Calibri"/>
          <w:spacing w:val="-1"/>
          <w:sz w:val="24"/>
          <w:szCs w:val="24"/>
        </w:rPr>
        <w:t xml:space="preserve">ainfall data, it is </w:t>
      </w:r>
      <w:r w:rsidR="0053322F" w:rsidRPr="00461B2D">
        <w:rPr>
          <w:rFonts w:ascii="Calibri" w:hAnsi="Calibri"/>
          <w:spacing w:val="-1"/>
          <w:sz w:val="24"/>
          <w:szCs w:val="24"/>
        </w:rPr>
        <w:t xml:space="preserve">most convenient to use NOAA2.  </w:t>
      </w:r>
      <w:r w:rsidRPr="00461B2D">
        <w:rPr>
          <w:rFonts w:ascii="Calibri" w:hAnsi="Calibri"/>
          <w:spacing w:val="8"/>
          <w:sz w:val="24"/>
          <w:szCs w:val="24"/>
        </w:rPr>
        <w:t xml:space="preserve">Since the generated </w:t>
      </w:r>
      <w:r w:rsidR="00D33064" w:rsidRPr="00461B2D">
        <w:rPr>
          <w:rFonts w:ascii="Calibri" w:hAnsi="Calibri"/>
          <w:spacing w:val="8"/>
          <w:sz w:val="24"/>
          <w:szCs w:val="24"/>
        </w:rPr>
        <w:t>r</w:t>
      </w:r>
      <w:r w:rsidRPr="00461B2D">
        <w:rPr>
          <w:rFonts w:ascii="Calibri" w:hAnsi="Calibri"/>
          <w:spacing w:val="8"/>
          <w:sz w:val="24"/>
          <w:szCs w:val="24"/>
        </w:rPr>
        <w:t xml:space="preserve">ainfall data are but temporary data, the </w:t>
      </w:r>
      <w:r w:rsidR="00D33064" w:rsidRPr="00461B2D">
        <w:rPr>
          <w:rFonts w:ascii="Calibri" w:hAnsi="Calibri"/>
          <w:spacing w:val="8"/>
          <w:sz w:val="24"/>
          <w:szCs w:val="24"/>
        </w:rPr>
        <w:t>d</w:t>
      </w:r>
      <w:r w:rsidRPr="00461B2D">
        <w:rPr>
          <w:rFonts w:ascii="Calibri" w:hAnsi="Calibri"/>
          <w:spacing w:val="8"/>
          <w:sz w:val="24"/>
          <w:szCs w:val="24"/>
        </w:rPr>
        <w:t>ata can be updated to match the data used in Design Example 4.6.</w:t>
      </w:r>
      <w:r w:rsidR="0053322F" w:rsidRPr="00461B2D">
        <w:rPr>
          <w:rFonts w:ascii="Calibri" w:hAnsi="Calibri"/>
          <w:spacing w:val="8"/>
          <w:sz w:val="24"/>
          <w:szCs w:val="24"/>
        </w:rPr>
        <w:t xml:space="preserve"> </w:t>
      </w:r>
      <w:proofErr w:type="gramStart"/>
      <w:r w:rsidR="00D33064" w:rsidRPr="00461B2D">
        <w:rPr>
          <w:rFonts w:ascii="Calibri" w:hAnsi="Calibri"/>
          <w:spacing w:val="8"/>
          <w:sz w:val="24"/>
          <w:szCs w:val="24"/>
        </w:rPr>
        <w:t>In order to</w:t>
      </w:r>
      <w:proofErr w:type="gramEnd"/>
      <w:r w:rsidR="00D33064" w:rsidRPr="00461B2D">
        <w:rPr>
          <w:rFonts w:ascii="Calibri" w:hAnsi="Calibri"/>
          <w:spacing w:val="8"/>
          <w:sz w:val="24"/>
          <w:szCs w:val="24"/>
        </w:rPr>
        <w:t xml:space="preserve"> accomplish this, e</w:t>
      </w:r>
      <w:r w:rsidR="0053322F" w:rsidRPr="00461B2D">
        <w:rPr>
          <w:rFonts w:ascii="Calibri" w:hAnsi="Calibri"/>
          <w:spacing w:val="8"/>
          <w:sz w:val="24"/>
          <w:szCs w:val="24"/>
        </w:rPr>
        <w:t xml:space="preserve">nter the following values on the </w:t>
      </w:r>
      <w:r w:rsidR="0053322F" w:rsidRPr="00461B2D">
        <w:rPr>
          <w:rFonts w:ascii="Calibri" w:hAnsi="Calibri"/>
          <w:b/>
          <w:spacing w:val="8"/>
          <w:sz w:val="24"/>
          <w:szCs w:val="24"/>
        </w:rPr>
        <w:t>Details</w:t>
      </w:r>
      <w:r w:rsidR="0053322F" w:rsidRPr="00461B2D">
        <w:rPr>
          <w:rFonts w:ascii="Calibri" w:hAnsi="Calibri"/>
          <w:spacing w:val="8"/>
          <w:sz w:val="24"/>
          <w:szCs w:val="24"/>
        </w:rPr>
        <w:t xml:space="preserve"> tab of the </w:t>
      </w:r>
      <w:r w:rsidR="0053322F" w:rsidRPr="00461B2D">
        <w:rPr>
          <w:rStyle w:val="BookTitle"/>
          <w:rFonts w:ascii="Calibri" w:hAnsi="Calibri"/>
          <w:sz w:val="24"/>
          <w:szCs w:val="24"/>
        </w:rPr>
        <w:t>NOAA2 Rainfall Data</w:t>
      </w:r>
      <w:r w:rsidR="0053322F" w:rsidRPr="00461B2D">
        <w:rPr>
          <w:rFonts w:ascii="Calibri" w:hAnsi="Calibri"/>
          <w:spacing w:val="8"/>
          <w:sz w:val="24"/>
          <w:szCs w:val="24"/>
        </w:rPr>
        <w:t xml:space="preserve"> form:</w:t>
      </w:r>
    </w:p>
    <w:p w14:paraId="245F2982" w14:textId="77777777" w:rsidR="0053322F" w:rsidRPr="00461B2D" w:rsidRDefault="0053322F" w:rsidP="001A5A2E">
      <w:pPr>
        <w:pStyle w:val="BodyText"/>
        <w:spacing w:before="120"/>
        <w:ind w:left="720" w:right="101"/>
        <w:jc w:val="both"/>
        <w:rPr>
          <w:rFonts w:asciiTheme="minorHAnsi" w:hAnsiTheme="minorHAnsi"/>
          <w:b/>
          <w:spacing w:val="8"/>
          <w:sz w:val="24"/>
          <w:szCs w:val="24"/>
          <w:u w:val="single"/>
        </w:rPr>
      </w:pPr>
      <w:proofErr w:type="gramStart"/>
      <w:r w:rsidRPr="00461B2D">
        <w:rPr>
          <w:rFonts w:asciiTheme="minorHAnsi" w:hAnsiTheme="minorHAnsi"/>
          <w:b/>
          <w:spacing w:val="8"/>
          <w:sz w:val="24"/>
          <w:szCs w:val="24"/>
          <w:u w:val="single"/>
        </w:rPr>
        <w:t>Non Adjusted</w:t>
      </w:r>
      <w:proofErr w:type="gramEnd"/>
      <w:r w:rsidRPr="00461B2D">
        <w:rPr>
          <w:rFonts w:asciiTheme="minorHAnsi" w:hAnsiTheme="minorHAnsi"/>
          <w:b/>
          <w:spacing w:val="8"/>
          <w:sz w:val="24"/>
          <w:szCs w:val="24"/>
          <w:u w:val="single"/>
        </w:rPr>
        <w:t xml:space="preserve"> Point Rainfall (in):</w:t>
      </w:r>
    </w:p>
    <w:p w14:paraId="71C83890" w14:textId="77777777" w:rsidR="001A5A2E" w:rsidRPr="00461B2D" w:rsidRDefault="0053322F" w:rsidP="0053322F">
      <w:pPr>
        <w:pStyle w:val="BodyText"/>
        <w:spacing w:before="120"/>
        <w:ind w:left="720" w:right="101"/>
        <w:jc w:val="both"/>
        <w:rPr>
          <w:rFonts w:asciiTheme="minorHAnsi" w:hAnsiTheme="minorHAnsi"/>
          <w:spacing w:val="8"/>
          <w:sz w:val="24"/>
          <w:szCs w:val="24"/>
        </w:rPr>
      </w:pPr>
      <w:r w:rsidRPr="00461B2D">
        <w:rPr>
          <w:rFonts w:asciiTheme="minorHAnsi" w:hAnsiTheme="minorHAnsi"/>
          <w:spacing w:val="8"/>
          <w:sz w:val="24"/>
          <w:szCs w:val="24"/>
        </w:rPr>
        <w:tab/>
      </w:r>
      <w:r w:rsidRPr="00461B2D">
        <w:rPr>
          <w:rFonts w:asciiTheme="minorHAnsi" w:hAnsiTheme="minorHAnsi"/>
          <w:b/>
          <w:spacing w:val="8"/>
          <w:sz w:val="24"/>
          <w:szCs w:val="24"/>
        </w:rPr>
        <w:t>2-Year, 6-Hour Rainfall</w:t>
      </w:r>
      <w:r w:rsidRPr="00461B2D">
        <w:rPr>
          <w:rFonts w:asciiTheme="minorHAnsi" w:hAnsiTheme="minorHAnsi"/>
          <w:spacing w:val="8"/>
          <w:sz w:val="24"/>
          <w:szCs w:val="24"/>
        </w:rPr>
        <w:t xml:space="preserve"> </w:t>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i/>
          <w:spacing w:val="8"/>
          <w:sz w:val="24"/>
          <w:szCs w:val="24"/>
        </w:rPr>
        <w:t>1.20</w:t>
      </w:r>
      <w:r w:rsidRPr="00461B2D">
        <w:rPr>
          <w:rFonts w:asciiTheme="minorHAnsi" w:hAnsiTheme="minorHAnsi"/>
          <w:spacing w:val="8"/>
          <w:sz w:val="24"/>
          <w:szCs w:val="24"/>
        </w:rPr>
        <w:t xml:space="preserve"> inches</w:t>
      </w:r>
    </w:p>
    <w:p w14:paraId="292EF270" w14:textId="77777777" w:rsidR="0053322F" w:rsidRPr="00461B2D" w:rsidRDefault="0053322F" w:rsidP="0053322F">
      <w:pPr>
        <w:pStyle w:val="BodyText"/>
        <w:ind w:left="720" w:right="101"/>
        <w:jc w:val="both"/>
        <w:rPr>
          <w:rFonts w:asciiTheme="minorHAnsi" w:hAnsiTheme="minorHAnsi"/>
          <w:spacing w:val="8"/>
          <w:sz w:val="24"/>
          <w:szCs w:val="24"/>
        </w:rPr>
      </w:pPr>
      <w:r w:rsidRPr="00461B2D">
        <w:rPr>
          <w:rFonts w:asciiTheme="minorHAnsi" w:hAnsiTheme="minorHAnsi"/>
          <w:spacing w:val="8"/>
          <w:sz w:val="24"/>
          <w:szCs w:val="24"/>
        </w:rPr>
        <w:tab/>
      </w:r>
      <w:r w:rsidRPr="00461B2D">
        <w:rPr>
          <w:rFonts w:asciiTheme="minorHAnsi" w:hAnsiTheme="minorHAnsi"/>
          <w:b/>
          <w:spacing w:val="8"/>
          <w:sz w:val="24"/>
          <w:szCs w:val="24"/>
        </w:rPr>
        <w:t>2-Year, 24-Hour Rainfall</w:t>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i/>
          <w:spacing w:val="8"/>
          <w:sz w:val="24"/>
          <w:szCs w:val="24"/>
        </w:rPr>
        <w:t>1.44</w:t>
      </w:r>
      <w:r w:rsidRPr="00461B2D">
        <w:rPr>
          <w:rFonts w:asciiTheme="minorHAnsi" w:hAnsiTheme="minorHAnsi"/>
          <w:spacing w:val="8"/>
          <w:sz w:val="24"/>
          <w:szCs w:val="24"/>
        </w:rPr>
        <w:t xml:space="preserve"> inches</w:t>
      </w:r>
    </w:p>
    <w:p w14:paraId="09176B90" w14:textId="77777777" w:rsidR="0053322F" w:rsidRPr="00461B2D" w:rsidRDefault="0053322F" w:rsidP="0053322F">
      <w:pPr>
        <w:pStyle w:val="BodyText"/>
        <w:ind w:left="720" w:right="101"/>
        <w:jc w:val="both"/>
        <w:rPr>
          <w:rFonts w:asciiTheme="minorHAnsi" w:hAnsiTheme="minorHAnsi"/>
          <w:spacing w:val="8"/>
          <w:sz w:val="24"/>
          <w:szCs w:val="24"/>
        </w:rPr>
      </w:pPr>
      <w:r w:rsidRPr="00461B2D">
        <w:rPr>
          <w:rFonts w:asciiTheme="minorHAnsi" w:hAnsiTheme="minorHAnsi"/>
          <w:spacing w:val="8"/>
          <w:sz w:val="24"/>
          <w:szCs w:val="24"/>
        </w:rPr>
        <w:tab/>
      </w:r>
      <w:r w:rsidRPr="00461B2D">
        <w:rPr>
          <w:rFonts w:asciiTheme="minorHAnsi" w:hAnsiTheme="minorHAnsi"/>
          <w:b/>
          <w:spacing w:val="8"/>
          <w:sz w:val="24"/>
          <w:szCs w:val="24"/>
        </w:rPr>
        <w:t>100-Year, 6-Hour Rainfall</w:t>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i/>
          <w:spacing w:val="8"/>
          <w:sz w:val="24"/>
          <w:szCs w:val="24"/>
        </w:rPr>
        <w:t>3.25</w:t>
      </w:r>
      <w:r w:rsidRPr="00461B2D">
        <w:rPr>
          <w:rFonts w:asciiTheme="minorHAnsi" w:hAnsiTheme="minorHAnsi"/>
          <w:spacing w:val="8"/>
          <w:sz w:val="24"/>
          <w:szCs w:val="24"/>
        </w:rPr>
        <w:t xml:space="preserve"> inches</w:t>
      </w:r>
    </w:p>
    <w:p w14:paraId="6286219E" w14:textId="77777777" w:rsidR="0053322F" w:rsidRPr="00461B2D" w:rsidRDefault="0053322F" w:rsidP="0053322F">
      <w:pPr>
        <w:pStyle w:val="BodyText"/>
        <w:ind w:left="720" w:right="101"/>
        <w:jc w:val="both"/>
        <w:rPr>
          <w:rFonts w:asciiTheme="minorHAnsi" w:hAnsiTheme="minorHAnsi"/>
          <w:spacing w:val="8"/>
          <w:sz w:val="24"/>
          <w:szCs w:val="24"/>
        </w:rPr>
      </w:pPr>
      <w:r w:rsidRPr="00461B2D">
        <w:rPr>
          <w:rFonts w:asciiTheme="minorHAnsi" w:hAnsiTheme="minorHAnsi"/>
          <w:spacing w:val="8"/>
          <w:sz w:val="24"/>
          <w:szCs w:val="24"/>
        </w:rPr>
        <w:tab/>
      </w:r>
      <w:r w:rsidRPr="00461B2D">
        <w:rPr>
          <w:rFonts w:asciiTheme="minorHAnsi" w:hAnsiTheme="minorHAnsi"/>
          <w:b/>
          <w:spacing w:val="8"/>
          <w:sz w:val="24"/>
          <w:szCs w:val="24"/>
        </w:rPr>
        <w:t>100-Year, 24-Hour Rainfall</w:t>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i/>
          <w:spacing w:val="8"/>
          <w:sz w:val="24"/>
          <w:szCs w:val="24"/>
        </w:rPr>
        <w:t>3.95</w:t>
      </w:r>
      <w:r w:rsidRPr="00461B2D">
        <w:rPr>
          <w:rFonts w:asciiTheme="minorHAnsi" w:hAnsiTheme="minorHAnsi"/>
          <w:spacing w:val="8"/>
          <w:sz w:val="24"/>
          <w:szCs w:val="24"/>
        </w:rPr>
        <w:t xml:space="preserve"> inches</w:t>
      </w:r>
    </w:p>
    <w:p w14:paraId="4EC48DFA" w14:textId="77777777" w:rsidR="0053322F" w:rsidRPr="00461B2D" w:rsidRDefault="0053322F" w:rsidP="0053322F">
      <w:pPr>
        <w:pStyle w:val="BodyText"/>
        <w:spacing w:before="240"/>
        <w:ind w:left="720" w:right="101"/>
        <w:jc w:val="both"/>
        <w:rPr>
          <w:rFonts w:asciiTheme="minorHAnsi" w:hAnsiTheme="minorHAnsi"/>
          <w:b/>
          <w:spacing w:val="8"/>
          <w:sz w:val="24"/>
          <w:szCs w:val="24"/>
          <w:u w:val="single"/>
        </w:rPr>
      </w:pPr>
      <w:r w:rsidRPr="00461B2D">
        <w:rPr>
          <w:rFonts w:asciiTheme="minorHAnsi" w:hAnsiTheme="minorHAnsi"/>
          <w:b/>
          <w:spacing w:val="8"/>
          <w:sz w:val="24"/>
          <w:szCs w:val="24"/>
          <w:u w:val="single"/>
        </w:rPr>
        <w:t>Location:</w:t>
      </w:r>
    </w:p>
    <w:p w14:paraId="65879905" w14:textId="77777777" w:rsidR="0053322F" w:rsidRPr="00461B2D" w:rsidRDefault="0053322F" w:rsidP="001A5A2E">
      <w:pPr>
        <w:pStyle w:val="BodyText"/>
        <w:spacing w:before="120"/>
        <w:ind w:left="720" w:right="101"/>
        <w:jc w:val="both"/>
        <w:rPr>
          <w:rFonts w:asciiTheme="minorHAnsi" w:hAnsiTheme="minorHAnsi"/>
          <w:i/>
          <w:spacing w:val="8"/>
          <w:sz w:val="24"/>
          <w:szCs w:val="24"/>
        </w:rPr>
      </w:pPr>
      <w:r w:rsidRPr="00461B2D">
        <w:rPr>
          <w:rFonts w:asciiTheme="minorHAnsi" w:hAnsiTheme="minorHAnsi"/>
          <w:spacing w:val="8"/>
          <w:sz w:val="24"/>
          <w:szCs w:val="24"/>
        </w:rPr>
        <w:tab/>
      </w:r>
      <w:r w:rsidRPr="00461B2D">
        <w:rPr>
          <w:rFonts w:asciiTheme="minorHAnsi" w:hAnsiTheme="minorHAnsi"/>
          <w:b/>
          <w:spacing w:val="8"/>
          <w:sz w:val="24"/>
          <w:szCs w:val="24"/>
        </w:rPr>
        <w:t>Primary Zone</w:t>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i/>
          <w:spacing w:val="8"/>
          <w:sz w:val="24"/>
          <w:szCs w:val="24"/>
        </w:rPr>
        <w:t>7</w:t>
      </w:r>
    </w:p>
    <w:p w14:paraId="1E062F8F" w14:textId="77777777" w:rsidR="0053322F" w:rsidRPr="00461B2D" w:rsidRDefault="0053322F" w:rsidP="0053322F">
      <w:pPr>
        <w:pStyle w:val="BodyText"/>
        <w:ind w:left="720" w:right="101"/>
        <w:jc w:val="both"/>
        <w:rPr>
          <w:rFonts w:asciiTheme="minorHAnsi" w:hAnsiTheme="minorHAnsi"/>
          <w:spacing w:val="8"/>
          <w:sz w:val="24"/>
          <w:szCs w:val="24"/>
        </w:rPr>
      </w:pPr>
      <w:r w:rsidRPr="00461B2D">
        <w:rPr>
          <w:rFonts w:asciiTheme="minorHAnsi" w:hAnsiTheme="minorHAnsi"/>
          <w:spacing w:val="8"/>
          <w:sz w:val="24"/>
          <w:szCs w:val="24"/>
        </w:rPr>
        <w:tab/>
      </w:r>
      <w:r w:rsidRPr="00461B2D">
        <w:rPr>
          <w:rFonts w:asciiTheme="minorHAnsi" w:hAnsiTheme="minorHAnsi"/>
          <w:b/>
          <w:spacing w:val="8"/>
          <w:sz w:val="24"/>
          <w:szCs w:val="24"/>
        </w:rPr>
        <w:t>Short duration Zone</w:t>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i/>
          <w:spacing w:val="8"/>
          <w:sz w:val="24"/>
          <w:szCs w:val="24"/>
        </w:rPr>
        <w:t>8</w:t>
      </w:r>
    </w:p>
    <w:p w14:paraId="6E5B3326" w14:textId="77777777" w:rsidR="0053322F" w:rsidRPr="00461B2D" w:rsidRDefault="0053322F" w:rsidP="0053322F">
      <w:pPr>
        <w:pStyle w:val="BodyText"/>
        <w:spacing w:before="240"/>
        <w:ind w:left="720" w:right="101"/>
        <w:jc w:val="both"/>
        <w:rPr>
          <w:rFonts w:asciiTheme="minorHAnsi" w:hAnsiTheme="minorHAnsi"/>
          <w:b/>
          <w:spacing w:val="8"/>
          <w:sz w:val="24"/>
          <w:szCs w:val="24"/>
          <w:u w:val="single"/>
        </w:rPr>
      </w:pPr>
      <w:r w:rsidRPr="00461B2D">
        <w:rPr>
          <w:rFonts w:asciiTheme="minorHAnsi" w:hAnsiTheme="minorHAnsi"/>
          <w:b/>
          <w:spacing w:val="8"/>
          <w:sz w:val="24"/>
          <w:szCs w:val="24"/>
          <w:u w:val="single"/>
        </w:rPr>
        <w:t>Rainfall ID:</w:t>
      </w:r>
    </w:p>
    <w:p w14:paraId="3BC62D78" w14:textId="77777777" w:rsidR="0053322F" w:rsidRPr="00461B2D" w:rsidRDefault="0053322F" w:rsidP="001A5A2E">
      <w:pPr>
        <w:pStyle w:val="BodyText"/>
        <w:spacing w:before="120"/>
        <w:ind w:left="720" w:right="101"/>
        <w:jc w:val="both"/>
        <w:rPr>
          <w:rFonts w:asciiTheme="minorHAnsi" w:hAnsiTheme="minorHAnsi"/>
          <w:i/>
          <w:spacing w:val="8"/>
          <w:sz w:val="24"/>
          <w:szCs w:val="24"/>
        </w:rPr>
      </w:pPr>
      <w:r w:rsidRPr="00461B2D">
        <w:rPr>
          <w:rFonts w:asciiTheme="minorHAnsi" w:hAnsiTheme="minorHAnsi"/>
          <w:spacing w:val="8"/>
          <w:sz w:val="24"/>
          <w:szCs w:val="24"/>
        </w:rPr>
        <w:tab/>
      </w:r>
      <w:r w:rsidRPr="00461B2D">
        <w:rPr>
          <w:rFonts w:asciiTheme="minorHAnsi" w:hAnsiTheme="minorHAnsi"/>
          <w:b/>
          <w:spacing w:val="8"/>
          <w:sz w:val="24"/>
          <w:szCs w:val="24"/>
        </w:rPr>
        <w:t>Rainfall ID</w:t>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spacing w:val="8"/>
          <w:sz w:val="24"/>
          <w:szCs w:val="24"/>
        </w:rPr>
        <w:tab/>
      </w:r>
      <w:r w:rsidRPr="00461B2D">
        <w:rPr>
          <w:rFonts w:asciiTheme="minorHAnsi" w:hAnsiTheme="minorHAnsi"/>
          <w:i/>
          <w:spacing w:val="8"/>
          <w:sz w:val="24"/>
          <w:szCs w:val="24"/>
        </w:rPr>
        <w:t>DEFAULT</w:t>
      </w:r>
    </w:p>
    <w:p w14:paraId="3CCB2764" w14:textId="77777777" w:rsidR="00845813" w:rsidRPr="00461B2D" w:rsidRDefault="00845813" w:rsidP="001A5A2E">
      <w:pPr>
        <w:pStyle w:val="BodyText"/>
        <w:spacing w:before="120"/>
        <w:ind w:left="720" w:right="101"/>
        <w:rPr>
          <w:rFonts w:asciiTheme="minorHAnsi" w:hAnsiTheme="minorHAnsi"/>
          <w:spacing w:val="8"/>
          <w:sz w:val="24"/>
          <w:szCs w:val="24"/>
        </w:rPr>
      </w:pPr>
    </w:p>
    <w:p w14:paraId="58B2F627" w14:textId="77777777" w:rsidR="00845813" w:rsidRPr="00461B2D" w:rsidRDefault="00845813" w:rsidP="00845813">
      <w:pPr>
        <w:pStyle w:val="BodyText"/>
        <w:spacing w:before="120"/>
        <w:ind w:left="720" w:right="101"/>
        <w:jc w:val="both"/>
        <w:rPr>
          <w:rFonts w:asciiTheme="minorHAnsi" w:hAnsiTheme="minorHAnsi"/>
          <w:spacing w:val="8"/>
          <w:sz w:val="24"/>
          <w:szCs w:val="24"/>
        </w:rPr>
      </w:pPr>
      <w:r w:rsidRPr="00461B2D">
        <w:rPr>
          <w:rFonts w:asciiTheme="minorHAnsi" w:hAnsiTheme="minorHAnsi"/>
          <w:spacing w:val="8"/>
          <w:sz w:val="24"/>
          <w:szCs w:val="24"/>
        </w:rPr>
        <w:t xml:space="preserve">Click </w:t>
      </w:r>
      <w:r w:rsidRPr="00461B2D">
        <w:rPr>
          <w:rFonts w:asciiTheme="minorHAnsi" w:hAnsiTheme="minorHAnsi"/>
          <w:b/>
          <w:i/>
          <w:spacing w:val="8"/>
          <w:sz w:val="24"/>
          <w:szCs w:val="24"/>
        </w:rPr>
        <w:t>‘Save’</w:t>
      </w:r>
      <w:r w:rsidRPr="00461B2D">
        <w:rPr>
          <w:rFonts w:asciiTheme="minorHAnsi" w:hAnsiTheme="minorHAnsi"/>
          <w:spacing w:val="8"/>
          <w:sz w:val="24"/>
          <w:szCs w:val="24"/>
        </w:rPr>
        <w:t xml:space="preserve"> to save the data entered, then click </w:t>
      </w:r>
      <w:r w:rsidRPr="00461B2D">
        <w:rPr>
          <w:rFonts w:asciiTheme="minorHAnsi" w:hAnsiTheme="minorHAnsi"/>
          <w:b/>
          <w:i/>
          <w:spacing w:val="8"/>
          <w:sz w:val="24"/>
          <w:szCs w:val="24"/>
        </w:rPr>
        <w:t>‘Update’</w:t>
      </w:r>
      <w:r w:rsidRPr="00461B2D">
        <w:rPr>
          <w:rFonts w:asciiTheme="minorHAnsi" w:hAnsiTheme="minorHAnsi"/>
          <w:spacing w:val="8"/>
          <w:sz w:val="24"/>
          <w:szCs w:val="24"/>
        </w:rPr>
        <w:t xml:space="preserve"> to update the tabulated Rainfall data.</w:t>
      </w:r>
    </w:p>
    <w:p w14:paraId="649A134D" w14:textId="5645B307" w:rsidR="00845813" w:rsidRDefault="00D30E00" w:rsidP="00F87877">
      <w:pPr>
        <w:pStyle w:val="BodyText"/>
        <w:spacing w:before="120"/>
        <w:ind w:left="1080" w:right="101"/>
        <w:jc w:val="center"/>
        <w:rPr>
          <w:spacing w:val="8"/>
        </w:rPr>
      </w:pPr>
      <w:r>
        <w:rPr>
          <w:noProof/>
        </w:rPr>
        <w:drawing>
          <wp:inline distT="0" distB="0" distL="0" distR="0" wp14:anchorId="0487045D" wp14:editId="0C35EE48">
            <wp:extent cx="5029200" cy="3438282"/>
            <wp:effectExtent l="0" t="0" r="0" b="0"/>
            <wp:docPr id="57" name="Picture 57" descr="C:\Users\COLMEN~1\AppData\Local\Temp\SNAGHTML1c69d9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LMEN~1\AppData\Local\Temp\SNAGHTML1c69d95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29200" cy="3438282"/>
                    </a:xfrm>
                    <a:prstGeom prst="rect">
                      <a:avLst/>
                    </a:prstGeom>
                    <a:noFill/>
                    <a:ln>
                      <a:noFill/>
                    </a:ln>
                  </pic:spPr>
                </pic:pic>
              </a:graphicData>
            </a:graphic>
          </wp:inline>
        </w:drawing>
      </w:r>
    </w:p>
    <w:p w14:paraId="0034CBA3" w14:textId="42981CC0" w:rsidR="00845813" w:rsidRPr="00A56C17" w:rsidRDefault="00845813" w:rsidP="00A56C17">
      <w:pPr>
        <w:pStyle w:val="BodyText"/>
        <w:spacing w:before="240" w:after="240"/>
        <w:ind w:left="720" w:right="101"/>
        <w:rPr>
          <w:rFonts w:asciiTheme="minorHAnsi" w:hAnsiTheme="minorHAnsi"/>
          <w:spacing w:val="8"/>
          <w:sz w:val="24"/>
          <w:szCs w:val="24"/>
        </w:rPr>
      </w:pPr>
      <w:r w:rsidRPr="00461B2D">
        <w:rPr>
          <w:rFonts w:asciiTheme="minorHAnsi" w:hAnsiTheme="minorHAnsi"/>
          <w:spacing w:val="8"/>
          <w:sz w:val="24"/>
          <w:szCs w:val="24"/>
        </w:rPr>
        <w:t xml:space="preserve">Click </w:t>
      </w:r>
      <w:r w:rsidRPr="00461B2D">
        <w:rPr>
          <w:rFonts w:asciiTheme="minorHAnsi" w:hAnsiTheme="minorHAnsi"/>
          <w:b/>
          <w:i/>
          <w:spacing w:val="8"/>
          <w:sz w:val="24"/>
          <w:szCs w:val="24"/>
        </w:rPr>
        <w:t>‘</w:t>
      </w:r>
      <w:r w:rsidR="002B42AC">
        <w:rPr>
          <w:rFonts w:asciiTheme="minorHAnsi" w:hAnsiTheme="minorHAnsi"/>
          <w:b/>
          <w:i/>
          <w:spacing w:val="8"/>
          <w:sz w:val="24"/>
          <w:szCs w:val="24"/>
        </w:rPr>
        <w:t>Yes</w:t>
      </w:r>
      <w:r w:rsidRPr="00461B2D">
        <w:rPr>
          <w:rFonts w:asciiTheme="minorHAnsi" w:hAnsiTheme="minorHAnsi"/>
          <w:b/>
          <w:i/>
          <w:spacing w:val="8"/>
          <w:sz w:val="24"/>
          <w:szCs w:val="24"/>
        </w:rPr>
        <w:t>’</w:t>
      </w:r>
      <w:r w:rsidRPr="00461B2D">
        <w:rPr>
          <w:rFonts w:asciiTheme="minorHAnsi" w:hAnsiTheme="minorHAnsi"/>
          <w:spacing w:val="8"/>
          <w:sz w:val="24"/>
          <w:szCs w:val="24"/>
        </w:rPr>
        <w:t xml:space="preserve"> to continue.</w:t>
      </w:r>
    </w:p>
    <w:p w14:paraId="1B747283" w14:textId="06BF560B" w:rsidR="002B42AC" w:rsidRDefault="002B42AC" w:rsidP="002B42AC">
      <w:pPr>
        <w:pStyle w:val="BodyText"/>
        <w:spacing w:before="120"/>
        <w:ind w:left="1080" w:right="101"/>
        <w:jc w:val="center"/>
        <w:rPr>
          <w:spacing w:val="8"/>
        </w:rPr>
      </w:pPr>
      <w:r>
        <w:rPr>
          <w:noProof/>
        </w:rPr>
        <w:drawing>
          <wp:inline distT="0" distB="0" distL="0" distR="0" wp14:anchorId="75549CF0" wp14:editId="4A15A530">
            <wp:extent cx="3219048" cy="1714286"/>
            <wp:effectExtent l="0" t="0" r="635" b="6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19048" cy="1714286"/>
                    </a:xfrm>
                    <a:prstGeom prst="rect">
                      <a:avLst/>
                    </a:prstGeom>
                  </pic:spPr>
                </pic:pic>
              </a:graphicData>
            </a:graphic>
          </wp:inline>
        </w:drawing>
      </w:r>
    </w:p>
    <w:p w14:paraId="48536B8D" w14:textId="77DA0084" w:rsidR="00D30E00" w:rsidRDefault="00845813" w:rsidP="00A56C17">
      <w:pPr>
        <w:pStyle w:val="BodyText"/>
        <w:spacing w:before="240" w:after="240"/>
        <w:ind w:left="720" w:right="43"/>
        <w:rPr>
          <w:rFonts w:ascii="Calibri" w:hAnsi="Calibri"/>
          <w:spacing w:val="8"/>
          <w:sz w:val="24"/>
          <w:szCs w:val="24"/>
        </w:rPr>
      </w:pPr>
      <w:r w:rsidRPr="00461B2D">
        <w:rPr>
          <w:rFonts w:ascii="Calibri" w:hAnsi="Calibri"/>
          <w:spacing w:val="8"/>
          <w:sz w:val="24"/>
          <w:szCs w:val="24"/>
        </w:rPr>
        <w:t xml:space="preserve">The updated </w:t>
      </w:r>
      <w:r w:rsidRPr="00461B2D">
        <w:rPr>
          <w:rFonts w:ascii="Calibri" w:hAnsi="Calibri"/>
          <w:b/>
          <w:spacing w:val="8"/>
          <w:sz w:val="24"/>
          <w:szCs w:val="24"/>
        </w:rPr>
        <w:t>Rainfall data</w:t>
      </w:r>
      <w:r w:rsidRPr="00461B2D">
        <w:rPr>
          <w:rFonts w:ascii="Calibri" w:hAnsi="Calibri"/>
          <w:spacing w:val="8"/>
          <w:sz w:val="24"/>
          <w:szCs w:val="24"/>
        </w:rPr>
        <w:t xml:space="preserve"> </w:t>
      </w:r>
      <w:r w:rsidR="00D33064" w:rsidRPr="00461B2D">
        <w:rPr>
          <w:rFonts w:ascii="Calibri" w:hAnsi="Calibri"/>
          <w:spacing w:val="8"/>
          <w:sz w:val="24"/>
          <w:szCs w:val="24"/>
        </w:rPr>
        <w:t xml:space="preserve">generated from the new rainfall </w:t>
      </w:r>
      <w:r w:rsidR="00DC590C" w:rsidRPr="00461B2D">
        <w:rPr>
          <w:rFonts w:ascii="Calibri" w:hAnsi="Calibri"/>
          <w:spacing w:val="8"/>
          <w:sz w:val="24"/>
          <w:szCs w:val="24"/>
        </w:rPr>
        <w:t>information</w:t>
      </w:r>
      <w:r w:rsidR="00D33064" w:rsidRPr="00461B2D">
        <w:rPr>
          <w:rFonts w:ascii="Calibri" w:hAnsi="Calibri"/>
          <w:spacing w:val="8"/>
          <w:sz w:val="24"/>
          <w:szCs w:val="24"/>
        </w:rPr>
        <w:t xml:space="preserve"> entered </w:t>
      </w:r>
      <w:r w:rsidR="00EB2FAD" w:rsidRPr="00461B2D">
        <w:rPr>
          <w:rFonts w:ascii="Calibri" w:hAnsi="Calibri"/>
          <w:spacing w:val="8"/>
          <w:sz w:val="24"/>
          <w:szCs w:val="24"/>
        </w:rPr>
        <w:t>are shown below:</w:t>
      </w:r>
    </w:p>
    <w:p w14:paraId="0152B401" w14:textId="61C316FA" w:rsidR="00A56C17" w:rsidRPr="00461B2D" w:rsidRDefault="00A56C17" w:rsidP="00A56C17">
      <w:pPr>
        <w:pStyle w:val="BodyText"/>
        <w:spacing w:before="240" w:after="240"/>
        <w:ind w:left="1080" w:right="43"/>
        <w:jc w:val="center"/>
        <w:rPr>
          <w:rFonts w:ascii="Calibri" w:hAnsi="Calibri"/>
          <w:spacing w:val="8"/>
          <w:sz w:val="24"/>
          <w:szCs w:val="24"/>
        </w:rPr>
      </w:pPr>
      <w:r>
        <w:rPr>
          <w:noProof/>
        </w:rPr>
        <w:drawing>
          <wp:inline distT="0" distB="0" distL="0" distR="0" wp14:anchorId="1455673D" wp14:editId="2B6650A6">
            <wp:extent cx="5029200" cy="3438282"/>
            <wp:effectExtent l="0" t="0" r="0" b="0"/>
            <wp:docPr id="59" name="Picture 59" descr="C:\Users\COLMEN~1\AppData\Local\Temp\SNAGHTML1c6be9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LMEN~1\AppData\Local\Temp\SNAGHTML1c6be95a.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29200" cy="3438282"/>
                    </a:xfrm>
                    <a:prstGeom prst="rect">
                      <a:avLst/>
                    </a:prstGeom>
                    <a:noFill/>
                    <a:ln>
                      <a:noFill/>
                    </a:ln>
                  </pic:spPr>
                </pic:pic>
              </a:graphicData>
            </a:graphic>
          </wp:inline>
        </w:drawing>
      </w:r>
    </w:p>
    <w:p w14:paraId="3EA29C6D" w14:textId="77777777" w:rsidR="004A1B30" w:rsidRPr="00461B2D" w:rsidRDefault="00EB2FAD" w:rsidP="00D33064">
      <w:pPr>
        <w:pStyle w:val="BodyText"/>
        <w:spacing w:before="240" w:after="240"/>
        <w:ind w:left="720" w:right="36"/>
        <w:rPr>
          <w:rFonts w:ascii="Calibri" w:hAnsi="Calibri"/>
          <w:sz w:val="24"/>
          <w:szCs w:val="24"/>
        </w:rPr>
      </w:pPr>
      <w:r w:rsidRPr="00461B2D">
        <w:rPr>
          <w:rFonts w:ascii="Calibri" w:hAnsi="Calibri"/>
          <w:spacing w:val="8"/>
          <w:sz w:val="24"/>
          <w:szCs w:val="24"/>
        </w:rPr>
        <w:t xml:space="preserve">On the </w:t>
      </w:r>
      <w:r w:rsidRPr="00461B2D">
        <w:rPr>
          <w:rStyle w:val="BookTitle"/>
          <w:rFonts w:ascii="Calibri" w:hAnsi="Calibri"/>
          <w:sz w:val="24"/>
          <w:szCs w:val="24"/>
        </w:rPr>
        <w:t>NOAA2 Rainfall Data</w:t>
      </w:r>
      <w:r w:rsidRPr="00461B2D">
        <w:rPr>
          <w:rFonts w:ascii="Calibri" w:hAnsi="Calibri"/>
          <w:spacing w:val="8"/>
          <w:sz w:val="24"/>
          <w:szCs w:val="24"/>
        </w:rPr>
        <w:t xml:space="preserve"> form, </w:t>
      </w:r>
      <w:r w:rsidR="00845813" w:rsidRPr="00461B2D">
        <w:rPr>
          <w:rFonts w:ascii="Calibri" w:hAnsi="Calibri"/>
          <w:spacing w:val="1"/>
          <w:sz w:val="24"/>
          <w:szCs w:val="24"/>
        </w:rPr>
        <w:t>c</w:t>
      </w:r>
      <w:r w:rsidR="00845813" w:rsidRPr="00461B2D">
        <w:rPr>
          <w:rFonts w:ascii="Calibri" w:hAnsi="Calibri"/>
          <w:spacing w:val="-2"/>
          <w:sz w:val="24"/>
          <w:szCs w:val="24"/>
        </w:rPr>
        <w:t>li</w:t>
      </w:r>
      <w:r w:rsidR="00845813" w:rsidRPr="00461B2D">
        <w:rPr>
          <w:rFonts w:ascii="Calibri" w:hAnsi="Calibri"/>
          <w:spacing w:val="1"/>
          <w:sz w:val="24"/>
          <w:szCs w:val="24"/>
        </w:rPr>
        <w:t>c</w:t>
      </w:r>
      <w:r w:rsidR="00845813" w:rsidRPr="00461B2D">
        <w:rPr>
          <w:rFonts w:ascii="Calibri" w:hAnsi="Calibri"/>
          <w:sz w:val="24"/>
          <w:szCs w:val="24"/>
        </w:rPr>
        <w:t>k</w:t>
      </w:r>
      <w:r w:rsidR="00845813" w:rsidRPr="00461B2D">
        <w:rPr>
          <w:rFonts w:ascii="Calibri" w:hAnsi="Calibri"/>
          <w:spacing w:val="-2"/>
          <w:sz w:val="24"/>
          <w:szCs w:val="24"/>
        </w:rPr>
        <w:t xml:space="preserve"> </w:t>
      </w:r>
      <w:r w:rsidRPr="00461B2D">
        <w:rPr>
          <w:rFonts w:ascii="Calibri" w:hAnsi="Calibri"/>
          <w:b/>
          <w:i/>
          <w:spacing w:val="1"/>
          <w:sz w:val="24"/>
          <w:szCs w:val="24"/>
        </w:rPr>
        <w:t>‘</w:t>
      </w:r>
      <w:r w:rsidR="00845813" w:rsidRPr="00461B2D">
        <w:rPr>
          <w:rFonts w:ascii="Calibri" w:hAnsi="Calibri" w:cs="Arial"/>
          <w:b/>
          <w:i/>
          <w:spacing w:val="1"/>
          <w:sz w:val="24"/>
          <w:szCs w:val="24"/>
        </w:rPr>
        <w:t>G</w:t>
      </w:r>
      <w:r w:rsidR="00845813" w:rsidRPr="00461B2D">
        <w:rPr>
          <w:rFonts w:ascii="Calibri" w:hAnsi="Calibri" w:cs="Arial"/>
          <w:b/>
          <w:i/>
          <w:sz w:val="24"/>
          <w:szCs w:val="24"/>
        </w:rPr>
        <w:t>r</w:t>
      </w:r>
      <w:r w:rsidR="00845813" w:rsidRPr="00461B2D">
        <w:rPr>
          <w:rFonts w:ascii="Calibri" w:hAnsi="Calibri" w:cs="Arial"/>
          <w:b/>
          <w:i/>
          <w:spacing w:val="-1"/>
          <w:sz w:val="24"/>
          <w:szCs w:val="24"/>
        </w:rPr>
        <w:t>aph</w:t>
      </w:r>
      <w:r w:rsidRPr="00461B2D">
        <w:rPr>
          <w:rFonts w:ascii="Calibri" w:hAnsi="Calibri"/>
          <w:b/>
          <w:i/>
          <w:sz w:val="24"/>
          <w:szCs w:val="24"/>
        </w:rPr>
        <w:t>’</w:t>
      </w:r>
      <w:r w:rsidR="00845813" w:rsidRPr="00461B2D">
        <w:rPr>
          <w:rFonts w:ascii="Calibri" w:hAnsi="Calibri"/>
          <w:spacing w:val="-4"/>
          <w:sz w:val="24"/>
          <w:szCs w:val="24"/>
        </w:rPr>
        <w:t xml:space="preserve"> </w:t>
      </w:r>
      <w:r w:rsidR="00845813" w:rsidRPr="00461B2D">
        <w:rPr>
          <w:rFonts w:ascii="Calibri" w:hAnsi="Calibri"/>
          <w:spacing w:val="-1"/>
          <w:sz w:val="24"/>
          <w:szCs w:val="24"/>
        </w:rPr>
        <w:t>t</w:t>
      </w:r>
      <w:r w:rsidR="00845813" w:rsidRPr="00461B2D">
        <w:rPr>
          <w:rFonts w:ascii="Calibri" w:hAnsi="Calibri"/>
          <w:sz w:val="24"/>
          <w:szCs w:val="24"/>
        </w:rPr>
        <w:t>o</w:t>
      </w:r>
      <w:r w:rsidR="00845813" w:rsidRPr="00461B2D">
        <w:rPr>
          <w:rFonts w:ascii="Calibri" w:hAnsi="Calibri"/>
          <w:spacing w:val="-6"/>
          <w:sz w:val="24"/>
          <w:szCs w:val="24"/>
        </w:rPr>
        <w:t xml:space="preserve"> </w:t>
      </w:r>
      <w:r w:rsidRPr="00461B2D">
        <w:rPr>
          <w:rFonts w:ascii="Calibri" w:hAnsi="Calibri"/>
          <w:spacing w:val="1"/>
          <w:sz w:val="24"/>
          <w:szCs w:val="24"/>
        </w:rPr>
        <w:t xml:space="preserve">view </w:t>
      </w:r>
      <w:r w:rsidR="00845813" w:rsidRPr="00461B2D">
        <w:rPr>
          <w:rFonts w:ascii="Calibri" w:hAnsi="Calibri"/>
          <w:spacing w:val="-1"/>
          <w:sz w:val="24"/>
          <w:szCs w:val="24"/>
        </w:rPr>
        <w:t>th</w:t>
      </w:r>
      <w:r w:rsidR="00845813" w:rsidRPr="00461B2D">
        <w:rPr>
          <w:rFonts w:ascii="Calibri" w:hAnsi="Calibri"/>
          <w:sz w:val="24"/>
          <w:szCs w:val="24"/>
        </w:rPr>
        <w:t>e</w:t>
      </w:r>
      <w:r w:rsidR="00845813" w:rsidRPr="00461B2D">
        <w:rPr>
          <w:rFonts w:ascii="Calibri" w:hAnsi="Calibri"/>
          <w:spacing w:val="-6"/>
          <w:sz w:val="24"/>
          <w:szCs w:val="24"/>
        </w:rPr>
        <w:t xml:space="preserve"> </w:t>
      </w:r>
      <w:r w:rsidR="00845813" w:rsidRPr="00461B2D">
        <w:rPr>
          <w:rFonts w:ascii="Calibri" w:hAnsi="Calibri"/>
          <w:spacing w:val="-1"/>
          <w:sz w:val="24"/>
          <w:szCs w:val="24"/>
        </w:rPr>
        <w:t>I</w:t>
      </w:r>
      <w:r w:rsidR="00845813" w:rsidRPr="00461B2D">
        <w:rPr>
          <w:rFonts w:ascii="Calibri" w:hAnsi="Calibri"/>
          <w:sz w:val="24"/>
          <w:szCs w:val="24"/>
        </w:rPr>
        <w:t>DF</w:t>
      </w:r>
      <w:r w:rsidR="00845813" w:rsidRPr="00461B2D">
        <w:rPr>
          <w:rFonts w:ascii="Calibri" w:hAnsi="Calibri"/>
          <w:spacing w:val="-4"/>
          <w:sz w:val="24"/>
          <w:szCs w:val="24"/>
        </w:rPr>
        <w:t xml:space="preserve"> </w:t>
      </w:r>
      <w:r w:rsidR="00845813" w:rsidRPr="00461B2D">
        <w:rPr>
          <w:rFonts w:ascii="Calibri" w:hAnsi="Calibri"/>
          <w:spacing w:val="1"/>
          <w:sz w:val="24"/>
          <w:szCs w:val="24"/>
        </w:rPr>
        <w:t>c</w:t>
      </w:r>
      <w:r w:rsidR="00845813" w:rsidRPr="00461B2D">
        <w:rPr>
          <w:rFonts w:ascii="Calibri" w:hAnsi="Calibri"/>
          <w:spacing w:val="-1"/>
          <w:sz w:val="24"/>
          <w:szCs w:val="24"/>
        </w:rPr>
        <w:t>u</w:t>
      </w:r>
      <w:r w:rsidR="00845813" w:rsidRPr="00461B2D">
        <w:rPr>
          <w:rFonts w:ascii="Calibri" w:hAnsi="Calibri"/>
          <w:sz w:val="24"/>
          <w:szCs w:val="24"/>
        </w:rPr>
        <w:t>r</w:t>
      </w:r>
      <w:r w:rsidR="00845813" w:rsidRPr="00461B2D">
        <w:rPr>
          <w:rFonts w:ascii="Calibri" w:hAnsi="Calibri"/>
          <w:spacing w:val="-2"/>
          <w:sz w:val="24"/>
          <w:szCs w:val="24"/>
        </w:rPr>
        <w:t>v</w:t>
      </w:r>
      <w:r w:rsidR="00845813" w:rsidRPr="00461B2D">
        <w:rPr>
          <w:rFonts w:ascii="Calibri" w:hAnsi="Calibri"/>
          <w:spacing w:val="-1"/>
          <w:sz w:val="24"/>
          <w:szCs w:val="24"/>
        </w:rPr>
        <w:t>e</w:t>
      </w:r>
      <w:r w:rsidR="00845813" w:rsidRPr="00461B2D">
        <w:rPr>
          <w:rFonts w:ascii="Calibri" w:hAnsi="Calibri"/>
          <w:spacing w:val="1"/>
          <w:sz w:val="24"/>
          <w:szCs w:val="24"/>
        </w:rPr>
        <w:t>s</w:t>
      </w:r>
      <w:r w:rsidR="00845813" w:rsidRPr="00461B2D">
        <w:rPr>
          <w:rFonts w:ascii="Calibri" w:hAnsi="Calibri"/>
          <w:sz w:val="24"/>
          <w:szCs w:val="24"/>
        </w:rPr>
        <w:t>.</w:t>
      </w:r>
      <w:r w:rsidR="00C25740" w:rsidRPr="00461B2D">
        <w:rPr>
          <w:rFonts w:ascii="Calibri" w:hAnsi="Calibri"/>
          <w:sz w:val="24"/>
          <w:szCs w:val="24"/>
        </w:rPr>
        <w:t xml:space="preserve"> </w:t>
      </w:r>
    </w:p>
    <w:p w14:paraId="7F57DD62" w14:textId="77777777" w:rsidR="004A1B30" w:rsidRDefault="004A1B30">
      <w:pPr>
        <w:spacing w:before="3" w:line="120" w:lineRule="exact"/>
        <w:rPr>
          <w:sz w:val="12"/>
          <w:szCs w:val="12"/>
        </w:rPr>
      </w:pPr>
    </w:p>
    <w:p w14:paraId="68D4E5FF" w14:textId="1C783727" w:rsidR="004A1B30" w:rsidRDefault="00A56C17" w:rsidP="00A56C17">
      <w:pPr>
        <w:ind w:left="1080"/>
        <w:jc w:val="center"/>
        <w:rPr>
          <w:rFonts w:ascii="Times New Roman" w:eastAsia="Times New Roman" w:hAnsi="Times New Roman" w:cs="Times New Roman"/>
          <w:sz w:val="20"/>
          <w:szCs w:val="20"/>
        </w:rPr>
      </w:pPr>
      <w:r>
        <w:rPr>
          <w:noProof/>
        </w:rPr>
        <w:drawing>
          <wp:inline distT="0" distB="0" distL="0" distR="0" wp14:anchorId="3BA1E798" wp14:editId="61542D45">
            <wp:extent cx="5029200" cy="343465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29200" cy="3434655"/>
                    </a:xfrm>
                    <a:prstGeom prst="rect">
                      <a:avLst/>
                    </a:prstGeom>
                  </pic:spPr>
                </pic:pic>
              </a:graphicData>
            </a:graphic>
          </wp:inline>
        </w:drawing>
      </w:r>
    </w:p>
    <w:p w14:paraId="4A8848F8" w14:textId="77777777" w:rsidR="00C25740" w:rsidRDefault="00C25740" w:rsidP="00EB2FAD">
      <w:pPr>
        <w:pStyle w:val="BodyText"/>
        <w:tabs>
          <w:tab w:val="left" w:pos="839"/>
        </w:tabs>
        <w:spacing w:before="64" w:line="243" w:lineRule="auto"/>
        <w:ind w:left="839" w:right="115"/>
      </w:pPr>
    </w:p>
    <w:p w14:paraId="69642A0F" w14:textId="77777777" w:rsidR="00EB2FAD" w:rsidRPr="00461B2D" w:rsidRDefault="00C25740" w:rsidP="00D33064">
      <w:pPr>
        <w:pStyle w:val="BodyText"/>
        <w:spacing w:before="240" w:after="240"/>
        <w:ind w:left="720" w:right="36"/>
        <w:rPr>
          <w:rFonts w:asciiTheme="minorHAnsi" w:hAnsiTheme="minorHAnsi"/>
          <w:sz w:val="24"/>
          <w:szCs w:val="24"/>
        </w:rPr>
      </w:pPr>
      <w:r w:rsidRPr="00461B2D">
        <w:rPr>
          <w:rFonts w:asciiTheme="minorHAnsi" w:hAnsiTheme="minorHAnsi"/>
          <w:sz w:val="24"/>
          <w:szCs w:val="24"/>
        </w:rPr>
        <w:t xml:space="preserve">Click </w:t>
      </w:r>
      <w:r w:rsidRPr="00461B2D">
        <w:rPr>
          <w:rFonts w:asciiTheme="minorHAnsi" w:hAnsiTheme="minorHAnsi"/>
          <w:b/>
          <w:i/>
          <w:sz w:val="24"/>
          <w:szCs w:val="24"/>
        </w:rPr>
        <w:t>‘OK’</w:t>
      </w:r>
      <w:r w:rsidRPr="00461B2D">
        <w:rPr>
          <w:rFonts w:asciiTheme="minorHAnsi" w:hAnsiTheme="minorHAnsi"/>
          <w:sz w:val="24"/>
          <w:szCs w:val="24"/>
        </w:rPr>
        <w:t xml:space="preserve"> to close the </w:t>
      </w:r>
      <w:r w:rsidRPr="00461B2D">
        <w:rPr>
          <w:rStyle w:val="BookTitle"/>
          <w:rFonts w:asciiTheme="minorHAnsi" w:hAnsiTheme="minorHAnsi"/>
          <w:sz w:val="24"/>
          <w:szCs w:val="24"/>
        </w:rPr>
        <w:t>Rainfall Intensity</w:t>
      </w:r>
      <w:r w:rsidRPr="00461B2D">
        <w:rPr>
          <w:rFonts w:asciiTheme="minorHAnsi" w:hAnsiTheme="minorHAnsi"/>
          <w:sz w:val="24"/>
          <w:szCs w:val="24"/>
        </w:rPr>
        <w:t xml:space="preserve"> form.</w:t>
      </w:r>
      <w:r w:rsidR="0070572F" w:rsidRPr="00461B2D">
        <w:rPr>
          <w:rFonts w:asciiTheme="minorHAnsi" w:hAnsiTheme="minorHAnsi"/>
          <w:sz w:val="24"/>
          <w:szCs w:val="24"/>
        </w:rPr>
        <w:t xml:space="preserve"> Click </w:t>
      </w:r>
      <w:r w:rsidR="0070572F" w:rsidRPr="00461B2D">
        <w:rPr>
          <w:rFonts w:asciiTheme="minorHAnsi" w:hAnsiTheme="minorHAnsi"/>
          <w:b/>
          <w:i/>
          <w:sz w:val="24"/>
          <w:szCs w:val="24"/>
        </w:rPr>
        <w:t xml:space="preserve">‘OK’ </w:t>
      </w:r>
      <w:r w:rsidR="0070572F" w:rsidRPr="00461B2D">
        <w:rPr>
          <w:rFonts w:asciiTheme="minorHAnsi" w:hAnsiTheme="minorHAnsi"/>
          <w:sz w:val="24"/>
          <w:szCs w:val="24"/>
        </w:rPr>
        <w:t xml:space="preserve">to exit the </w:t>
      </w:r>
      <w:r w:rsidR="0070572F" w:rsidRPr="00461B2D">
        <w:rPr>
          <w:rStyle w:val="BookTitle"/>
          <w:rFonts w:asciiTheme="minorHAnsi" w:hAnsiTheme="minorHAnsi"/>
          <w:sz w:val="24"/>
          <w:szCs w:val="24"/>
        </w:rPr>
        <w:t xml:space="preserve">NOAA2 Rainfall Data </w:t>
      </w:r>
      <w:r w:rsidR="0070572F" w:rsidRPr="00461B2D">
        <w:rPr>
          <w:rFonts w:asciiTheme="minorHAnsi" w:hAnsiTheme="minorHAnsi"/>
          <w:sz w:val="24"/>
          <w:szCs w:val="24"/>
        </w:rPr>
        <w:t>form.</w:t>
      </w:r>
    </w:p>
    <w:p w14:paraId="42AE64BB" w14:textId="77777777" w:rsidR="00EB2FAD" w:rsidRPr="00E70C06" w:rsidRDefault="00220699" w:rsidP="00EB2FAD">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10" w:name="_Toc101347728"/>
      <w:r w:rsidRPr="00E70C06">
        <w:rPr>
          <w:rFonts w:ascii="Calibri" w:eastAsiaTheme="majorEastAsia" w:hAnsi="Calibri" w:cstheme="majorBidi"/>
          <w:b/>
          <w:smallCaps/>
          <w:color w:val="000000" w:themeColor="text1"/>
          <w:spacing w:val="5"/>
          <w:sz w:val="30"/>
          <w:szCs w:val="30"/>
        </w:rPr>
        <w:t>5</w:t>
      </w:r>
      <w:r w:rsidR="00EB2FAD" w:rsidRPr="00E70C06">
        <w:rPr>
          <w:rFonts w:ascii="Calibri" w:eastAsiaTheme="majorEastAsia" w:hAnsi="Calibri" w:cstheme="majorBidi"/>
          <w:b/>
          <w:smallCaps/>
          <w:color w:val="000000" w:themeColor="text1"/>
          <w:spacing w:val="5"/>
          <w:sz w:val="30"/>
          <w:szCs w:val="30"/>
        </w:rPr>
        <w:t>.0</w:t>
      </w:r>
      <w:r w:rsidR="00EB2FAD" w:rsidRPr="00E70C06">
        <w:rPr>
          <w:rFonts w:ascii="Calibri" w:eastAsiaTheme="majorEastAsia" w:hAnsi="Calibri" w:cstheme="majorBidi"/>
          <w:b/>
          <w:smallCaps/>
          <w:color w:val="000000" w:themeColor="text1"/>
          <w:spacing w:val="5"/>
          <w:sz w:val="30"/>
          <w:szCs w:val="30"/>
        </w:rPr>
        <w:tab/>
        <w:t>Develop the Sub Basin Data</w:t>
      </w:r>
      <w:bookmarkEnd w:id="10"/>
    </w:p>
    <w:p w14:paraId="375B2743" w14:textId="2314A371" w:rsidR="004A1B30" w:rsidRDefault="0072697D" w:rsidP="00D33064">
      <w:pPr>
        <w:pStyle w:val="BodyText"/>
        <w:spacing w:before="240" w:after="240"/>
        <w:ind w:left="720" w:right="115"/>
        <w:jc w:val="both"/>
        <w:rPr>
          <w:rFonts w:ascii="Calibri" w:hAnsi="Calibri"/>
          <w:spacing w:val="-1"/>
          <w:sz w:val="24"/>
          <w:szCs w:val="24"/>
        </w:rPr>
      </w:pPr>
      <w:r w:rsidRPr="00461B2D">
        <w:rPr>
          <w:rFonts w:ascii="Calibri" w:hAnsi="Calibri"/>
          <w:sz w:val="24"/>
          <w:szCs w:val="24"/>
        </w:rPr>
        <w:t xml:space="preserve">To enter the Sub Basin data, open the </w:t>
      </w:r>
      <w:r w:rsidRPr="00461B2D">
        <w:rPr>
          <w:rStyle w:val="BookTitle"/>
          <w:rFonts w:ascii="Calibri" w:hAnsi="Calibri"/>
          <w:sz w:val="24"/>
          <w:szCs w:val="24"/>
        </w:rPr>
        <w:t>Sub Basins</w:t>
      </w:r>
      <w:r w:rsidRPr="00461B2D">
        <w:rPr>
          <w:rFonts w:ascii="Calibri" w:hAnsi="Calibri"/>
          <w:sz w:val="24"/>
          <w:szCs w:val="24"/>
        </w:rPr>
        <w:t xml:space="preserve"> form (</w:t>
      </w:r>
      <w:r w:rsidRPr="00461B2D">
        <w:rPr>
          <w:rFonts w:ascii="Calibri" w:hAnsi="Calibri"/>
          <w:b/>
          <w:i/>
          <w:sz w:val="24"/>
          <w:szCs w:val="24"/>
        </w:rPr>
        <w:t xml:space="preserve">Hydrology </w:t>
      </w:r>
      <w:r w:rsidRPr="00461B2D">
        <w:rPr>
          <w:rFonts w:ascii="Calibri" w:hAnsi="Calibri"/>
          <w:b/>
          <w:i/>
          <w:sz w:val="24"/>
          <w:szCs w:val="24"/>
        </w:rPr>
        <w:sym w:font="Wingdings" w:char="F0E8"/>
      </w:r>
      <w:r w:rsidRPr="00461B2D">
        <w:rPr>
          <w:rFonts w:ascii="Calibri" w:hAnsi="Calibri"/>
          <w:b/>
          <w:i/>
          <w:sz w:val="24"/>
          <w:szCs w:val="24"/>
        </w:rPr>
        <w:t xml:space="preserve"> Sub Basins</w:t>
      </w:r>
      <w:r w:rsidRPr="00461B2D">
        <w:rPr>
          <w:rFonts w:ascii="Calibri" w:hAnsi="Calibri"/>
          <w:sz w:val="24"/>
          <w:szCs w:val="24"/>
        </w:rPr>
        <w:t>).</w:t>
      </w:r>
      <w:r w:rsidR="00845813" w:rsidRPr="00461B2D">
        <w:rPr>
          <w:rFonts w:ascii="Calibri" w:hAnsi="Calibri"/>
          <w:spacing w:val="26"/>
          <w:sz w:val="24"/>
          <w:szCs w:val="24"/>
        </w:rPr>
        <w:t xml:space="preserve"> </w:t>
      </w:r>
      <w:r w:rsidRPr="00461B2D">
        <w:rPr>
          <w:rFonts w:ascii="Calibri" w:hAnsi="Calibri"/>
          <w:sz w:val="24"/>
          <w:szCs w:val="24"/>
        </w:rPr>
        <w:t xml:space="preserve">Click the </w:t>
      </w:r>
      <w:r w:rsidRPr="00461B2D">
        <w:rPr>
          <w:rFonts w:ascii="Calibri" w:hAnsi="Calibri"/>
          <w:b/>
          <w:i/>
          <w:sz w:val="24"/>
          <w:szCs w:val="24"/>
        </w:rPr>
        <w:t xml:space="preserve">‘Add’ </w:t>
      </w:r>
      <w:r w:rsidRPr="00461B2D">
        <w:rPr>
          <w:rFonts w:ascii="Calibri" w:hAnsi="Calibri"/>
          <w:sz w:val="24"/>
          <w:szCs w:val="24"/>
        </w:rPr>
        <w:t>button to start the data entry process.</w:t>
      </w:r>
      <w:r w:rsidRPr="00461B2D">
        <w:rPr>
          <w:rFonts w:ascii="Calibri" w:hAnsi="Calibri"/>
          <w:spacing w:val="26"/>
          <w:sz w:val="24"/>
          <w:szCs w:val="24"/>
        </w:rPr>
        <w:t xml:space="preserve"> </w:t>
      </w:r>
      <w:r w:rsidR="00845813" w:rsidRPr="00461B2D">
        <w:rPr>
          <w:rFonts w:ascii="Calibri" w:hAnsi="Calibri"/>
          <w:spacing w:val="-1"/>
          <w:sz w:val="24"/>
          <w:szCs w:val="24"/>
        </w:rPr>
        <w:t>Ente</w:t>
      </w:r>
      <w:r w:rsidR="00845813" w:rsidRPr="00461B2D">
        <w:rPr>
          <w:rFonts w:ascii="Calibri" w:hAnsi="Calibri"/>
          <w:sz w:val="24"/>
          <w:szCs w:val="24"/>
        </w:rPr>
        <w:t>r</w:t>
      </w:r>
      <w:r w:rsidR="00845813" w:rsidRPr="00461B2D">
        <w:rPr>
          <w:rFonts w:ascii="Calibri" w:hAnsi="Calibri"/>
          <w:spacing w:val="13"/>
          <w:sz w:val="24"/>
          <w:szCs w:val="24"/>
        </w:rPr>
        <w:t xml:space="preserve"> </w:t>
      </w:r>
      <w:r w:rsidR="00845813" w:rsidRPr="00461B2D">
        <w:rPr>
          <w:rFonts w:ascii="Calibri" w:hAnsi="Calibri"/>
          <w:spacing w:val="-1"/>
          <w:sz w:val="24"/>
          <w:szCs w:val="24"/>
        </w:rPr>
        <w:t>th</w:t>
      </w:r>
      <w:r w:rsidR="00845813" w:rsidRPr="00461B2D">
        <w:rPr>
          <w:rFonts w:ascii="Calibri" w:hAnsi="Calibri"/>
          <w:sz w:val="24"/>
          <w:szCs w:val="24"/>
        </w:rPr>
        <w:t>e</w:t>
      </w:r>
      <w:r w:rsidR="00845813" w:rsidRPr="00461B2D">
        <w:rPr>
          <w:rFonts w:ascii="Calibri" w:hAnsi="Calibri"/>
          <w:spacing w:val="11"/>
          <w:sz w:val="24"/>
          <w:szCs w:val="24"/>
        </w:rPr>
        <w:t xml:space="preserve"> </w:t>
      </w:r>
      <w:r w:rsidR="00845813" w:rsidRPr="00461B2D">
        <w:rPr>
          <w:rFonts w:ascii="Calibri" w:hAnsi="Calibri"/>
          <w:spacing w:val="-1"/>
          <w:sz w:val="24"/>
          <w:szCs w:val="24"/>
        </w:rPr>
        <w:t>dat</w:t>
      </w:r>
      <w:r w:rsidR="00845813" w:rsidRPr="00461B2D">
        <w:rPr>
          <w:rFonts w:ascii="Calibri" w:hAnsi="Calibri"/>
          <w:sz w:val="24"/>
          <w:szCs w:val="24"/>
        </w:rPr>
        <w:t>a</w:t>
      </w:r>
      <w:r w:rsidR="00845813" w:rsidRPr="00461B2D">
        <w:rPr>
          <w:rFonts w:ascii="Calibri" w:hAnsi="Calibri"/>
          <w:spacing w:val="11"/>
          <w:sz w:val="24"/>
          <w:szCs w:val="24"/>
        </w:rPr>
        <w:t xml:space="preserve"> </w:t>
      </w:r>
      <w:r w:rsidR="00845813" w:rsidRPr="00461B2D">
        <w:rPr>
          <w:rFonts w:ascii="Calibri" w:hAnsi="Calibri"/>
          <w:spacing w:val="2"/>
          <w:sz w:val="24"/>
          <w:szCs w:val="24"/>
        </w:rPr>
        <w:t>f</w:t>
      </w:r>
      <w:r w:rsidR="00845813" w:rsidRPr="00461B2D">
        <w:rPr>
          <w:rFonts w:ascii="Calibri" w:hAnsi="Calibri"/>
          <w:spacing w:val="-1"/>
          <w:sz w:val="24"/>
          <w:szCs w:val="24"/>
        </w:rPr>
        <w:t>o</w:t>
      </w:r>
      <w:r w:rsidR="00845813" w:rsidRPr="00461B2D">
        <w:rPr>
          <w:rFonts w:ascii="Calibri" w:hAnsi="Calibri"/>
          <w:sz w:val="24"/>
          <w:szCs w:val="24"/>
        </w:rPr>
        <w:t>r</w:t>
      </w:r>
      <w:r w:rsidR="00845813" w:rsidRPr="00461B2D">
        <w:rPr>
          <w:rFonts w:ascii="Calibri" w:hAnsi="Calibri"/>
          <w:spacing w:val="13"/>
          <w:sz w:val="24"/>
          <w:szCs w:val="24"/>
        </w:rPr>
        <w:t xml:space="preserve"> </w:t>
      </w:r>
      <w:r w:rsidR="00845813" w:rsidRPr="00461B2D">
        <w:rPr>
          <w:rFonts w:ascii="Calibri" w:hAnsi="Calibri"/>
          <w:spacing w:val="-1"/>
          <w:sz w:val="24"/>
          <w:szCs w:val="24"/>
        </w:rPr>
        <w:t>Su</w:t>
      </w:r>
      <w:r w:rsidR="00845813" w:rsidRPr="00461B2D">
        <w:rPr>
          <w:rFonts w:ascii="Calibri" w:hAnsi="Calibri"/>
          <w:sz w:val="24"/>
          <w:szCs w:val="24"/>
        </w:rPr>
        <w:t>b</w:t>
      </w:r>
      <w:r w:rsidR="00845813" w:rsidRPr="00461B2D">
        <w:rPr>
          <w:rFonts w:ascii="Calibri" w:hAnsi="Calibri"/>
          <w:spacing w:val="11"/>
          <w:sz w:val="24"/>
          <w:szCs w:val="24"/>
        </w:rPr>
        <w:t xml:space="preserve"> </w:t>
      </w:r>
      <w:r w:rsidR="00845813" w:rsidRPr="00461B2D">
        <w:rPr>
          <w:rFonts w:ascii="Calibri" w:hAnsi="Calibri"/>
          <w:spacing w:val="-1"/>
          <w:sz w:val="24"/>
          <w:szCs w:val="24"/>
        </w:rPr>
        <w:t>Ba</w:t>
      </w:r>
      <w:r w:rsidR="00845813" w:rsidRPr="00461B2D">
        <w:rPr>
          <w:rFonts w:ascii="Calibri" w:hAnsi="Calibri"/>
          <w:spacing w:val="1"/>
          <w:sz w:val="24"/>
          <w:szCs w:val="24"/>
        </w:rPr>
        <w:t>s</w:t>
      </w:r>
      <w:r w:rsidR="00845813" w:rsidRPr="00461B2D">
        <w:rPr>
          <w:rFonts w:ascii="Calibri" w:hAnsi="Calibri"/>
          <w:spacing w:val="-2"/>
          <w:sz w:val="24"/>
          <w:szCs w:val="24"/>
        </w:rPr>
        <w:t>i</w:t>
      </w:r>
      <w:r w:rsidR="00845813" w:rsidRPr="00461B2D">
        <w:rPr>
          <w:rFonts w:ascii="Calibri" w:hAnsi="Calibri"/>
          <w:spacing w:val="-1"/>
          <w:sz w:val="24"/>
          <w:szCs w:val="24"/>
        </w:rPr>
        <w:t>n</w:t>
      </w:r>
      <w:r w:rsidR="00845813" w:rsidRPr="00461B2D">
        <w:rPr>
          <w:rFonts w:ascii="Calibri" w:hAnsi="Calibri"/>
          <w:spacing w:val="1"/>
          <w:sz w:val="24"/>
          <w:szCs w:val="24"/>
        </w:rPr>
        <w:t>s</w:t>
      </w:r>
      <w:r w:rsidRPr="00461B2D">
        <w:rPr>
          <w:rFonts w:ascii="Calibri" w:hAnsi="Calibri"/>
          <w:spacing w:val="1"/>
          <w:sz w:val="24"/>
          <w:szCs w:val="24"/>
        </w:rPr>
        <w:t xml:space="preserve"> </w:t>
      </w:r>
      <w:r w:rsidR="00845813" w:rsidRPr="00461B2D">
        <w:rPr>
          <w:rFonts w:ascii="Calibri" w:hAnsi="Calibri"/>
          <w:i/>
          <w:spacing w:val="-1"/>
          <w:sz w:val="24"/>
          <w:szCs w:val="24"/>
        </w:rPr>
        <w:t>0105</w:t>
      </w:r>
      <w:r w:rsidR="00845813" w:rsidRPr="00461B2D">
        <w:rPr>
          <w:rFonts w:ascii="Calibri" w:hAnsi="Calibri"/>
          <w:i/>
          <w:sz w:val="24"/>
          <w:szCs w:val="24"/>
        </w:rPr>
        <w:t>,</w:t>
      </w:r>
      <w:r w:rsidR="00845813" w:rsidRPr="00461B2D">
        <w:rPr>
          <w:rFonts w:ascii="Calibri" w:hAnsi="Calibri"/>
          <w:i/>
          <w:spacing w:val="12"/>
          <w:sz w:val="24"/>
          <w:szCs w:val="24"/>
        </w:rPr>
        <w:t xml:space="preserve"> </w:t>
      </w:r>
      <w:r w:rsidR="00845813" w:rsidRPr="00461B2D">
        <w:rPr>
          <w:rFonts w:ascii="Calibri" w:hAnsi="Calibri"/>
          <w:i/>
          <w:spacing w:val="-1"/>
          <w:sz w:val="24"/>
          <w:szCs w:val="24"/>
        </w:rPr>
        <w:t>0106,</w:t>
      </w:r>
      <w:r w:rsidR="00845813" w:rsidRPr="00461B2D">
        <w:rPr>
          <w:rFonts w:ascii="Calibri" w:hAnsi="Calibri"/>
          <w:i/>
          <w:spacing w:val="-1"/>
          <w:w w:val="99"/>
          <w:sz w:val="24"/>
          <w:szCs w:val="24"/>
        </w:rPr>
        <w:t xml:space="preserve"> </w:t>
      </w:r>
      <w:r w:rsidR="00845813" w:rsidRPr="00461B2D">
        <w:rPr>
          <w:rFonts w:ascii="Calibri" w:hAnsi="Calibri"/>
          <w:i/>
          <w:spacing w:val="-1"/>
          <w:sz w:val="24"/>
          <w:szCs w:val="24"/>
        </w:rPr>
        <w:t>0107</w:t>
      </w:r>
      <w:r w:rsidR="00845813" w:rsidRPr="00461B2D">
        <w:rPr>
          <w:rFonts w:ascii="Calibri" w:hAnsi="Calibri"/>
          <w:i/>
          <w:sz w:val="24"/>
          <w:szCs w:val="24"/>
        </w:rPr>
        <w:t>,</w:t>
      </w:r>
      <w:r w:rsidR="00845813" w:rsidRPr="00461B2D">
        <w:rPr>
          <w:rFonts w:ascii="Calibri" w:hAnsi="Calibri"/>
          <w:i/>
          <w:spacing w:val="33"/>
          <w:sz w:val="24"/>
          <w:szCs w:val="24"/>
        </w:rPr>
        <w:t xml:space="preserve"> </w:t>
      </w:r>
      <w:r w:rsidR="00845813" w:rsidRPr="00461B2D">
        <w:rPr>
          <w:rFonts w:ascii="Calibri" w:hAnsi="Calibri"/>
          <w:i/>
          <w:spacing w:val="-1"/>
          <w:sz w:val="24"/>
          <w:szCs w:val="24"/>
        </w:rPr>
        <w:t>010</w:t>
      </w:r>
      <w:r w:rsidR="00845813" w:rsidRPr="00461B2D">
        <w:rPr>
          <w:rFonts w:ascii="Calibri" w:hAnsi="Calibri"/>
          <w:i/>
          <w:sz w:val="24"/>
          <w:szCs w:val="24"/>
        </w:rPr>
        <w:t>8</w:t>
      </w:r>
      <w:r w:rsidR="00845813" w:rsidRPr="00461B2D">
        <w:rPr>
          <w:rFonts w:ascii="Calibri" w:hAnsi="Calibri"/>
          <w:i/>
          <w:spacing w:val="33"/>
          <w:sz w:val="24"/>
          <w:szCs w:val="24"/>
        </w:rPr>
        <w:t xml:space="preserve"> </w:t>
      </w:r>
      <w:r w:rsidR="00845813" w:rsidRPr="00461B2D">
        <w:rPr>
          <w:rFonts w:ascii="Calibri" w:hAnsi="Calibri"/>
          <w:spacing w:val="-1"/>
          <w:sz w:val="24"/>
          <w:szCs w:val="24"/>
        </w:rPr>
        <w:t>an</w:t>
      </w:r>
      <w:r w:rsidR="00845813" w:rsidRPr="00461B2D">
        <w:rPr>
          <w:rFonts w:ascii="Calibri" w:hAnsi="Calibri"/>
          <w:sz w:val="24"/>
          <w:szCs w:val="24"/>
        </w:rPr>
        <w:t>d</w:t>
      </w:r>
      <w:r w:rsidR="00845813" w:rsidRPr="00461B2D">
        <w:rPr>
          <w:rFonts w:ascii="Calibri" w:hAnsi="Calibri"/>
          <w:i/>
          <w:spacing w:val="33"/>
          <w:sz w:val="24"/>
          <w:szCs w:val="24"/>
        </w:rPr>
        <w:t xml:space="preserve"> </w:t>
      </w:r>
      <w:r w:rsidR="00845813" w:rsidRPr="00461B2D">
        <w:rPr>
          <w:rFonts w:ascii="Calibri" w:hAnsi="Calibri"/>
          <w:i/>
          <w:spacing w:val="-1"/>
          <w:sz w:val="24"/>
          <w:szCs w:val="24"/>
        </w:rPr>
        <w:t>011</w:t>
      </w:r>
      <w:r w:rsidR="00845813" w:rsidRPr="00461B2D">
        <w:rPr>
          <w:rFonts w:ascii="Calibri" w:hAnsi="Calibri"/>
          <w:i/>
          <w:sz w:val="24"/>
          <w:szCs w:val="24"/>
        </w:rPr>
        <w:t>1</w:t>
      </w:r>
      <w:r w:rsidR="00845813" w:rsidRPr="00461B2D">
        <w:rPr>
          <w:rFonts w:ascii="Calibri" w:hAnsi="Calibri"/>
          <w:spacing w:val="32"/>
          <w:sz w:val="24"/>
          <w:szCs w:val="24"/>
        </w:rPr>
        <w:t xml:space="preserve"> </w:t>
      </w:r>
      <w:r w:rsidR="00845813" w:rsidRPr="00461B2D">
        <w:rPr>
          <w:rFonts w:ascii="Calibri" w:hAnsi="Calibri"/>
          <w:spacing w:val="-1"/>
          <w:sz w:val="24"/>
          <w:szCs w:val="24"/>
        </w:rPr>
        <w:t>a</w:t>
      </w:r>
      <w:r w:rsidR="00845813" w:rsidRPr="00461B2D">
        <w:rPr>
          <w:rFonts w:ascii="Calibri" w:hAnsi="Calibri"/>
          <w:sz w:val="24"/>
          <w:szCs w:val="24"/>
        </w:rPr>
        <w:t>s</w:t>
      </w:r>
      <w:r w:rsidR="00845813" w:rsidRPr="00461B2D">
        <w:rPr>
          <w:rFonts w:ascii="Calibri" w:hAnsi="Calibri"/>
          <w:spacing w:val="35"/>
          <w:sz w:val="24"/>
          <w:szCs w:val="24"/>
        </w:rPr>
        <w:t xml:space="preserve"> </w:t>
      </w:r>
      <w:r w:rsidR="00845813" w:rsidRPr="00461B2D">
        <w:rPr>
          <w:rFonts w:ascii="Calibri" w:hAnsi="Calibri"/>
          <w:spacing w:val="1"/>
          <w:sz w:val="24"/>
          <w:szCs w:val="24"/>
        </w:rPr>
        <w:t>s</w:t>
      </w:r>
      <w:r w:rsidR="00845813" w:rsidRPr="00461B2D">
        <w:rPr>
          <w:rFonts w:ascii="Calibri" w:hAnsi="Calibri"/>
          <w:spacing w:val="-1"/>
          <w:sz w:val="24"/>
          <w:szCs w:val="24"/>
        </w:rPr>
        <w:t>ho</w:t>
      </w:r>
      <w:r w:rsidR="00845813" w:rsidRPr="00461B2D">
        <w:rPr>
          <w:rFonts w:ascii="Calibri" w:hAnsi="Calibri"/>
          <w:spacing w:val="-3"/>
          <w:sz w:val="24"/>
          <w:szCs w:val="24"/>
        </w:rPr>
        <w:t>w</w:t>
      </w:r>
      <w:r w:rsidR="00845813" w:rsidRPr="00461B2D">
        <w:rPr>
          <w:rFonts w:ascii="Calibri" w:hAnsi="Calibri"/>
          <w:sz w:val="24"/>
          <w:szCs w:val="24"/>
        </w:rPr>
        <w:t>n</w:t>
      </w:r>
      <w:r w:rsidR="00845813" w:rsidRPr="00461B2D">
        <w:rPr>
          <w:rFonts w:ascii="Calibri" w:hAnsi="Calibri"/>
          <w:spacing w:val="31"/>
          <w:sz w:val="24"/>
          <w:szCs w:val="24"/>
        </w:rPr>
        <w:t xml:space="preserve"> </w:t>
      </w:r>
      <w:r w:rsidR="00845813" w:rsidRPr="00461B2D">
        <w:rPr>
          <w:rFonts w:ascii="Calibri" w:hAnsi="Calibri"/>
          <w:spacing w:val="-1"/>
          <w:sz w:val="24"/>
          <w:szCs w:val="24"/>
        </w:rPr>
        <w:t>be</w:t>
      </w:r>
      <w:r w:rsidR="00845813" w:rsidRPr="00461B2D">
        <w:rPr>
          <w:rFonts w:ascii="Calibri" w:hAnsi="Calibri"/>
          <w:spacing w:val="-2"/>
          <w:sz w:val="24"/>
          <w:szCs w:val="24"/>
        </w:rPr>
        <w:t>l</w:t>
      </w:r>
      <w:r w:rsidR="00845813" w:rsidRPr="00461B2D">
        <w:rPr>
          <w:rFonts w:ascii="Calibri" w:hAnsi="Calibri"/>
          <w:spacing w:val="-1"/>
          <w:sz w:val="24"/>
          <w:szCs w:val="24"/>
        </w:rPr>
        <w:t>o</w:t>
      </w:r>
      <w:r w:rsidR="00845813" w:rsidRPr="00461B2D">
        <w:rPr>
          <w:rFonts w:ascii="Calibri" w:hAnsi="Calibri"/>
          <w:spacing w:val="-3"/>
          <w:sz w:val="24"/>
          <w:szCs w:val="24"/>
        </w:rPr>
        <w:t>w</w:t>
      </w:r>
      <w:r w:rsidR="00845813" w:rsidRPr="00461B2D">
        <w:rPr>
          <w:rFonts w:ascii="Calibri" w:hAnsi="Calibri"/>
          <w:sz w:val="24"/>
          <w:szCs w:val="24"/>
        </w:rPr>
        <w:t>.</w:t>
      </w:r>
      <w:r w:rsidR="00845813" w:rsidRPr="00461B2D">
        <w:rPr>
          <w:rFonts w:ascii="Calibri" w:hAnsi="Calibri"/>
          <w:spacing w:val="8"/>
          <w:sz w:val="24"/>
          <w:szCs w:val="24"/>
        </w:rPr>
        <w:t xml:space="preserve"> </w:t>
      </w:r>
      <w:r w:rsidR="00845813" w:rsidRPr="00461B2D">
        <w:rPr>
          <w:rFonts w:ascii="Calibri" w:hAnsi="Calibri" w:cs="Arial"/>
          <w:bCs/>
          <w:sz w:val="24"/>
          <w:szCs w:val="24"/>
        </w:rPr>
        <w:t>Do</w:t>
      </w:r>
      <w:r w:rsidR="00845813" w:rsidRPr="00461B2D">
        <w:rPr>
          <w:rFonts w:ascii="Calibri" w:hAnsi="Calibri" w:cs="Arial"/>
          <w:bCs/>
          <w:spacing w:val="32"/>
          <w:sz w:val="24"/>
          <w:szCs w:val="24"/>
        </w:rPr>
        <w:t xml:space="preserve"> </w:t>
      </w:r>
      <w:r w:rsidR="00845813" w:rsidRPr="00461B2D">
        <w:rPr>
          <w:rFonts w:ascii="Calibri" w:hAnsi="Calibri" w:cs="Arial"/>
          <w:bCs/>
          <w:sz w:val="24"/>
          <w:szCs w:val="24"/>
        </w:rPr>
        <w:t>not</w:t>
      </w:r>
      <w:r w:rsidR="00845813" w:rsidRPr="00461B2D">
        <w:rPr>
          <w:rFonts w:ascii="Calibri" w:hAnsi="Calibri" w:cs="Arial"/>
          <w:bCs/>
          <w:spacing w:val="31"/>
          <w:sz w:val="24"/>
          <w:szCs w:val="24"/>
        </w:rPr>
        <w:t xml:space="preserve"> </w:t>
      </w:r>
      <w:r w:rsidR="00845813" w:rsidRPr="00461B2D">
        <w:rPr>
          <w:rFonts w:ascii="Calibri" w:hAnsi="Calibri" w:cs="Arial"/>
          <w:bCs/>
          <w:spacing w:val="-1"/>
          <w:sz w:val="24"/>
          <w:szCs w:val="24"/>
        </w:rPr>
        <w:t>clic</w:t>
      </w:r>
      <w:r w:rsidR="00845813" w:rsidRPr="00461B2D">
        <w:rPr>
          <w:rFonts w:ascii="Calibri" w:hAnsi="Calibri" w:cs="Arial"/>
          <w:bCs/>
          <w:sz w:val="24"/>
          <w:szCs w:val="24"/>
        </w:rPr>
        <w:t>k</w:t>
      </w:r>
      <w:r w:rsidR="00845813" w:rsidRPr="00461B2D">
        <w:rPr>
          <w:rFonts w:ascii="Calibri" w:hAnsi="Calibri" w:cs="Arial"/>
          <w:b/>
          <w:bCs/>
          <w:spacing w:val="32"/>
          <w:sz w:val="24"/>
          <w:szCs w:val="24"/>
        </w:rPr>
        <w:t xml:space="preserve"> </w:t>
      </w:r>
      <w:r w:rsidRPr="00461B2D">
        <w:rPr>
          <w:rFonts w:ascii="Calibri" w:hAnsi="Calibri"/>
          <w:b/>
          <w:i/>
          <w:sz w:val="24"/>
          <w:szCs w:val="24"/>
        </w:rPr>
        <w:t>‘</w:t>
      </w:r>
      <w:r w:rsidR="00845813" w:rsidRPr="00461B2D">
        <w:rPr>
          <w:rFonts w:ascii="Calibri" w:hAnsi="Calibri" w:cs="Arial"/>
          <w:b/>
          <w:i/>
          <w:sz w:val="24"/>
          <w:szCs w:val="24"/>
        </w:rPr>
        <w:t>U</w:t>
      </w:r>
      <w:r w:rsidR="00845813" w:rsidRPr="00461B2D">
        <w:rPr>
          <w:rFonts w:ascii="Calibri" w:hAnsi="Calibri" w:cs="Arial"/>
          <w:b/>
          <w:i/>
          <w:spacing w:val="-1"/>
          <w:sz w:val="24"/>
          <w:szCs w:val="24"/>
        </w:rPr>
        <w:t>pdate</w:t>
      </w:r>
      <w:r w:rsidRPr="00461B2D">
        <w:rPr>
          <w:rFonts w:ascii="Calibri" w:hAnsi="Calibri" w:cs="Arial"/>
          <w:b/>
          <w:i/>
          <w:spacing w:val="-1"/>
          <w:sz w:val="24"/>
          <w:szCs w:val="24"/>
        </w:rPr>
        <w:t>’</w:t>
      </w:r>
      <w:r w:rsidR="00845813" w:rsidRPr="00461B2D">
        <w:rPr>
          <w:rFonts w:ascii="Calibri" w:hAnsi="Calibri"/>
          <w:spacing w:val="32"/>
          <w:sz w:val="24"/>
          <w:szCs w:val="24"/>
        </w:rPr>
        <w:t xml:space="preserve"> </w:t>
      </w:r>
      <w:r w:rsidRPr="00461B2D">
        <w:rPr>
          <w:rFonts w:ascii="Calibri" w:hAnsi="Calibri"/>
          <w:sz w:val="24"/>
          <w:szCs w:val="24"/>
        </w:rPr>
        <w:t xml:space="preserve">yet </w:t>
      </w:r>
      <w:r w:rsidR="00845813" w:rsidRPr="00461B2D">
        <w:rPr>
          <w:rFonts w:ascii="Calibri" w:hAnsi="Calibri"/>
          <w:sz w:val="24"/>
          <w:szCs w:val="24"/>
        </w:rPr>
        <w:t>until</w:t>
      </w:r>
      <w:r w:rsidR="00845813" w:rsidRPr="00461B2D">
        <w:rPr>
          <w:rFonts w:ascii="Calibri" w:hAnsi="Calibri"/>
          <w:spacing w:val="30"/>
          <w:sz w:val="24"/>
          <w:szCs w:val="24"/>
        </w:rPr>
        <w:t xml:space="preserve"> </w:t>
      </w:r>
      <w:r w:rsidR="00845813" w:rsidRPr="00461B2D">
        <w:rPr>
          <w:rFonts w:ascii="Calibri" w:hAnsi="Calibri"/>
          <w:spacing w:val="-1"/>
          <w:sz w:val="24"/>
          <w:szCs w:val="24"/>
        </w:rPr>
        <w:t>th</w:t>
      </w:r>
      <w:r w:rsidR="00845813" w:rsidRPr="00461B2D">
        <w:rPr>
          <w:rFonts w:ascii="Calibri" w:hAnsi="Calibri"/>
          <w:sz w:val="24"/>
          <w:szCs w:val="24"/>
        </w:rPr>
        <w:t>e</w:t>
      </w:r>
      <w:r w:rsidR="00845813" w:rsidRPr="00461B2D">
        <w:rPr>
          <w:rFonts w:ascii="Calibri" w:hAnsi="Calibri"/>
          <w:spacing w:val="31"/>
          <w:sz w:val="24"/>
          <w:szCs w:val="24"/>
        </w:rPr>
        <w:t xml:space="preserve"> </w:t>
      </w:r>
      <w:r w:rsidR="00845813" w:rsidRPr="00461B2D">
        <w:rPr>
          <w:rFonts w:ascii="Calibri" w:hAnsi="Calibri"/>
          <w:spacing w:val="-2"/>
          <w:sz w:val="24"/>
          <w:szCs w:val="24"/>
        </w:rPr>
        <w:t>l</w:t>
      </w:r>
      <w:r w:rsidR="00845813" w:rsidRPr="00461B2D">
        <w:rPr>
          <w:rFonts w:ascii="Calibri" w:hAnsi="Calibri"/>
          <w:spacing w:val="-1"/>
          <w:sz w:val="24"/>
          <w:szCs w:val="24"/>
        </w:rPr>
        <w:t>an</w:t>
      </w:r>
      <w:r w:rsidR="00845813" w:rsidRPr="00461B2D">
        <w:rPr>
          <w:rFonts w:ascii="Calibri" w:hAnsi="Calibri"/>
          <w:sz w:val="24"/>
          <w:szCs w:val="24"/>
        </w:rPr>
        <w:t>d</w:t>
      </w:r>
      <w:r w:rsidR="00845813" w:rsidRPr="00461B2D">
        <w:rPr>
          <w:rFonts w:ascii="Calibri" w:hAnsi="Calibri"/>
          <w:spacing w:val="31"/>
          <w:sz w:val="24"/>
          <w:szCs w:val="24"/>
        </w:rPr>
        <w:t xml:space="preserve"> </w:t>
      </w:r>
      <w:r w:rsidR="00845813" w:rsidRPr="00461B2D">
        <w:rPr>
          <w:rFonts w:ascii="Calibri" w:hAnsi="Calibri"/>
          <w:spacing w:val="-1"/>
          <w:sz w:val="24"/>
          <w:szCs w:val="24"/>
        </w:rPr>
        <w:t>u</w:t>
      </w:r>
      <w:r w:rsidR="00845813" w:rsidRPr="00461B2D">
        <w:rPr>
          <w:rFonts w:ascii="Calibri" w:hAnsi="Calibri"/>
          <w:spacing w:val="1"/>
          <w:sz w:val="24"/>
          <w:szCs w:val="24"/>
        </w:rPr>
        <w:t>s</w:t>
      </w:r>
      <w:r w:rsidR="00845813" w:rsidRPr="00461B2D">
        <w:rPr>
          <w:rFonts w:ascii="Calibri" w:hAnsi="Calibri"/>
          <w:sz w:val="24"/>
          <w:szCs w:val="24"/>
        </w:rPr>
        <w:t>e</w:t>
      </w:r>
      <w:r w:rsidR="00845813" w:rsidRPr="00461B2D">
        <w:rPr>
          <w:rFonts w:ascii="Calibri" w:hAnsi="Calibri"/>
          <w:spacing w:val="31"/>
          <w:sz w:val="24"/>
          <w:szCs w:val="24"/>
        </w:rPr>
        <w:t xml:space="preserve"> </w:t>
      </w:r>
      <w:r w:rsidR="00845813" w:rsidRPr="00461B2D">
        <w:rPr>
          <w:rFonts w:ascii="Calibri" w:hAnsi="Calibri"/>
          <w:spacing w:val="-1"/>
          <w:sz w:val="24"/>
          <w:szCs w:val="24"/>
        </w:rPr>
        <w:t>dat</w:t>
      </w:r>
      <w:r w:rsidR="00845813" w:rsidRPr="00461B2D">
        <w:rPr>
          <w:rFonts w:ascii="Calibri" w:hAnsi="Calibri"/>
          <w:sz w:val="24"/>
          <w:szCs w:val="24"/>
        </w:rPr>
        <w:t>a</w:t>
      </w:r>
      <w:r w:rsidR="00845813" w:rsidRPr="00461B2D">
        <w:rPr>
          <w:rFonts w:ascii="Calibri" w:hAnsi="Calibri"/>
          <w:spacing w:val="31"/>
          <w:sz w:val="24"/>
          <w:szCs w:val="24"/>
        </w:rPr>
        <w:t xml:space="preserve"> </w:t>
      </w:r>
      <w:r w:rsidR="00845813" w:rsidRPr="00461B2D">
        <w:rPr>
          <w:rFonts w:ascii="Calibri" w:hAnsi="Calibri"/>
          <w:spacing w:val="-1"/>
          <w:sz w:val="24"/>
          <w:szCs w:val="24"/>
        </w:rPr>
        <w:t>ha</w:t>
      </w:r>
      <w:r w:rsidR="00845813" w:rsidRPr="00461B2D">
        <w:rPr>
          <w:rFonts w:ascii="Calibri" w:hAnsi="Calibri"/>
          <w:sz w:val="24"/>
          <w:szCs w:val="24"/>
        </w:rPr>
        <w:t>s</w:t>
      </w:r>
      <w:r w:rsidR="00845813" w:rsidRPr="00461B2D">
        <w:rPr>
          <w:rFonts w:ascii="Calibri" w:hAnsi="Calibri"/>
          <w:spacing w:val="32"/>
          <w:sz w:val="24"/>
          <w:szCs w:val="24"/>
        </w:rPr>
        <w:t xml:space="preserve"> </w:t>
      </w:r>
      <w:r w:rsidR="00845813" w:rsidRPr="00461B2D">
        <w:rPr>
          <w:rFonts w:ascii="Calibri" w:hAnsi="Calibri"/>
          <w:spacing w:val="-1"/>
          <w:sz w:val="24"/>
          <w:szCs w:val="24"/>
        </w:rPr>
        <w:t>been</w:t>
      </w:r>
      <w:r w:rsidR="00845813" w:rsidRPr="00461B2D">
        <w:rPr>
          <w:rFonts w:ascii="Calibri" w:hAnsi="Calibri"/>
          <w:spacing w:val="-1"/>
          <w:w w:val="99"/>
          <w:sz w:val="24"/>
          <w:szCs w:val="24"/>
        </w:rPr>
        <w:t xml:space="preserve"> </w:t>
      </w:r>
      <w:r w:rsidR="00845813" w:rsidRPr="00461B2D">
        <w:rPr>
          <w:rFonts w:ascii="Calibri" w:hAnsi="Calibri"/>
          <w:spacing w:val="-1"/>
          <w:sz w:val="24"/>
          <w:szCs w:val="24"/>
        </w:rPr>
        <w:t>ente</w:t>
      </w:r>
      <w:r w:rsidR="00845813" w:rsidRPr="00461B2D">
        <w:rPr>
          <w:rFonts w:ascii="Calibri" w:hAnsi="Calibri"/>
          <w:sz w:val="24"/>
          <w:szCs w:val="24"/>
        </w:rPr>
        <w:t>r</w:t>
      </w:r>
      <w:r w:rsidR="00845813" w:rsidRPr="00461B2D">
        <w:rPr>
          <w:rFonts w:ascii="Calibri" w:hAnsi="Calibri"/>
          <w:spacing w:val="-1"/>
          <w:sz w:val="24"/>
          <w:szCs w:val="24"/>
        </w:rPr>
        <w:t>ed</w:t>
      </w:r>
      <w:r w:rsidR="00845813" w:rsidRPr="00461B2D">
        <w:rPr>
          <w:rFonts w:ascii="Calibri" w:hAnsi="Calibri"/>
          <w:sz w:val="24"/>
          <w:szCs w:val="24"/>
        </w:rPr>
        <w:t>.</w:t>
      </w:r>
      <w:r w:rsidR="00845813" w:rsidRPr="00461B2D">
        <w:rPr>
          <w:rFonts w:ascii="Calibri" w:hAnsi="Calibri"/>
          <w:spacing w:val="33"/>
          <w:sz w:val="24"/>
          <w:szCs w:val="24"/>
        </w:rPr>
        <w:t xml:space="preserve"> </w:t>
      </w:r>
      <w:r w:rsidR="00845813" w:rsidRPr="00461B2D">
        <w:rPr>
          <w:rFonts w:ascii="Calibri" w:hAnsi="Calibri"/>
          <w:spacing w:val="-1"/>
          <w:sz w:val="24"/>
          <w:szCs w:val="24"/>
        </w:rPr>
        <w:t>I</w:t>
      </w:r>
      <w:r w:rsidR="00845813" w:rsidRPr="00461B2D">
        <w:rPr>
          <w:rFonts w:ascii="Calibri" w:hAnsi="Calibri"/>
          <w:sz w:val="24"/>
          <w:szCs w:val="24"/>
        </w:rPr>
        <w:t>f</w:t>
      </w:r>
      <w:r w:rsidR="00845813" w:rsidRPr="00461B2D">
        <w:rPr>
          <w:rFonts w:ascii="Calibri" w:hAnsi="Calibri"/>
          <w:spacing w:val="18"/>
          <w:sz w:val="24"/>
          <w:szCs w:val="24"/>
        </w:rPr>
        <w:t xml:space="preserve"> </w:t>
      </w:r>
      <w:r w:rsidR="00845813" w:rsidRPr="00461B2D">
        <w:rPr>
          <w:rFonts w:ascii="Calibri" w:hAnsi="Calibri"/>
          <w:spacing w:val="-7"/>
          <w:sz w:val="24"/>
          <w:szCs w:val="24"/>
        </w:rPr>
        <w:t>y</w:t>
      </w:r>
      <w:r w:rsidR="00845813" w:rsidRPr="00461B2D">
        <w:rPr>
          <w:rFonts w:ascii="Calibri" w:hAnsi="Calibri"/>
          <w:spacing w:val="-1"/>
          <w:sz w:val="24"/>
          <w:szCs w:val="24"/>
        </w:rPr>
        <w:t>o</w:t>
      </w:r>
      <w:r w:rsidR="00845813" w:rsidRPr="00461B2D">
        <w:rPr>
          <w:rFonts w:ascii="Calibri" w:hAnsi="Calibri"/>
          <w:sz w:val="24"/>
          <w:szCs w:val="24"/>
        </w:rPr>
        <w:t>u</w:t>
      </w:r>
      <w:r w:rsidR="00845813" w:rsidRPr="00461B2D">
        <w:rPr>
          <w:rFonts w:ascii="Calibri" w:hAnsi="Calibri"/>
          <w:spacing w:val="16"/>
          <w:sz w:val="24"/>
          <w:szCs w:val="24"/>
        </w:rPr>
        <w:t xml:space="preserve"> </w:t>
      </w:r>
      <w:r w:rsidR="00845813" w:rsidRPr="00461B2D">
        <w:rPr>
          <w:rFonts w:ascii="Calibri" w:hAnsi="Calibri"/>
          <w:spacing w:val="1"/>
          <w:sz w:val="24"/>
          <w:szCs w:val="24"/>
        </w:rPr>
        <w:t>c</w:t>
      </w:r>
      <w:r w:rsidR="00845813" w:rsidRPr="00461B2D">
        <w:rPr>
          <w:rFonts w:ascii="Calibri" w:hAnsi="Calibri"/>
          <w:spacing w:val="-1"/>
          <w:sz w:val="24"/>
          <w:szCs w:val="24"/>
        </w:rPr>
        <w:t>li</w:t>
      </w:r>
      <w:r w:rsidR="00845813" w:rsidRPr="00461B2D">
        <w:rPr>
          <w:rFonts w:ascii="Calibri" w:hAnsi="Calibri"/>
          <w:spacing w:val="1"/>
          <w:sz w:val="24"/>
          <w:szCs w:val="24"/>
        </w:rPr>
        <w:t>c</w:t>
      </w:r>
      <w:r w:rsidR="00845813" w:rsidRPr="00461B2D">
        <w:rPr>
          <w:rFonts w:ascii="Calibri" w:hAnsi="Calibri"/>
          <w:sz w:val="24"/>
          <w:szCs w:val="24"/>
        </w:rPr>
        <w:t>k</w:t>
      </w:r>
      <w:r w:rsidR="00845813" w:rsidRPr="00461B2D">
        <w:rPr>
          <w:rFonts w:ascii="Calibri" w:hAnsi="Calibri"/>
          <w:spacing w:val="19"/>
          <w:sz w:val="24"/>
          <w:szCs w:val="24"/>
        </w:rPr>
        <w:t xml:space="preserve"> </w:t>
      </w:r>
      <w:r w:rsidRPr="00461B2D">
        <w:rPr>
          <w:rFonts w:ascii="Calibri" w:hAnsi="Calibri"/>
          <w:b/>
          <w:i/>
          <w:spacing w:val="1"/>
          <w:sz w:val="24"/>
          <w:szCs w:val="24"/>
        </w:rPr>
        <w:t>‘</w:t>
      </w:r>
      <w:r w:rsidR="00845813" w:rsidRPr="00461B2D">
        <w:rPr>
          <w:rFonts w:ascii="Calibri" w:hAnsi="Calibri" w:cs="Arial"/>
          <w:b/>
          <w:i/>
          <w:spacing w:val="-1"/>
          <w:sz w:val="24"/>
          <w:szCs w:val="24"/>
        </w:rPr>
        <w:t>Sa</w:t>
      </w:r>
      <w:r w:rsidR="00845813" w:rsidRPr="00461B2D">
        <w:rPr>
          <w:rFonts w:ascii="Calibri" w:hAnsi="Calibri" w:cs="Arial"/>
          <w:b/>
          <w:i/>
          <w:spacing w:val="1"/>
          <w:sz w:val="24"/>
          <w:szCs w:val="24"/>
        </w:rPr>
        <w:t>v</w:t>
      </w:r>
      <w:r w:rsidR="00845813" w:rsidRPr="00461B2D">
        <w:rPr>
          <w:rFonts w:ascii="Calibri" w:hAnsi="Calibri" w:cs="Arial"/>
          <w:b/>
          <w:i/>
          <w:spacing w:val="-1"/>
          <w:sz w:val="24"/>
          <w:szCs w:val="24"/>
        </w:rPr>
        <w:t>e</w:t>
      </w:r>
      <w:r w:rsidRPr="00461B2D">
        <w:rPr>
          <w:rFonts w:ascii="Calibri" w:hAnsi="Calibri" w:cs="Arial"/>
          <w:b/>
          <w:i/>
          <w:spacing w:val="-1"/>
          <w:sz w:val="24"/>
          <w:szCs w:val="24"/>
        </w:rPr>
        <w:t>’</w:t>
      </w:r>
      <w:r w:rsidR="00845813" w:rsidRPr="00461B2D">
        <w:rPr>
          <w:rFonts w:ascii="Calibri" w:hAnsi="Calibri"/>
          <w:spacing w:val="18"/>
          <w:sz w:val="24"/>
          <w:szCs w:val="24"/>
        </w:rPr>
        <w:t xml:space="preserve"> </w:t>
      </w:r>
      <w:r w:rsidR="00845813" w:rsidRPr="00461B2D">
        <w:rPr>
          <w:rFonts w:ascii="Calibri" w:hAnsi="Calibri"/>
          <w:spacing w:val="-1"/>
          <w:sz w:val="24"/>
          <w:szCs w:val="24"/>
        </w:rPr>
        <w:t>a</w:t>
      </w:r>
      <w:r w:rsidR="00845813" w:rsidRPr="00461B2D">
        <w:rPr>
          <w:rFonts w:ascii="Calibri" w:hAnsi="Calibri"/>
          <w:spacing w:val="2"/>
          <w:sz w:val="24"/>
          <w:szCs w:val="24"/>
        </w:rPr>
        <w:t>f</w:t>
      </w:r>
      <w:r w:rsidR="00845813" w:rsidRPr="00461B2D">
        <w:rPr>
          <w:rFonts w:ascii="Calibri" w:hAnsi="Calibri"/>
          <w:spacing w:val="-1"/>
          <w:sz w:val="24"/>
          <w:szCs w:val="24"/>
        </w:rPr>
        <w:t>te</w:t>
      </w:r>
      <w:r w:rsidR="00845813" w:rsidRPr="00461B2D">
        <w:rPr>
          <w:rFonts w:ascii="Calibri" w:hAnsi="Calibri"/>
          <w:sz w:val="24"/>
          <w:szCs w:val="24"/>
        </w:rPr>
        <w:t>r</w:t>
      </w:r>
      <w:r w:rsidR="00845813" w:rsidRPr="00461B2D">
        <w:rPr>
          <w:rFonts w:ascii="Calibri" w:hAnsi="Calibri"/>
          <w:spacing w:val="15"/>
          <w:sz w:val="24"/>
          <w:szCs w:val="24"/>
        </w:rPr>
        <w:t xml:space="preserve"> </w:t>
      </w:r>
      <w:r w:rsidR="00845813" w:rsidRPr="00461B2D">
        <w:rPr>
          <w:rFonts w:ascii="Calibri" w:hAnsi="Calibri"/>
          <w:spacing w:val="-1"/>
          <w:sz w:val="24"/>
          <w:szCs w:val="24"/>
        </w:rPr>
        <w:t>ente</w:t>
      </w:r>
      <w:r w:rsidR="00845813" w:rsidRPr="00461B2D">
        <w:rPr>
          <w:rFonts w:ascii="Calibri" w:hAnsi="Calibri"/>
          <w:sz w:val="24"/>
          <w:szCs w:val="24"/>
        </w:rPr>
        <w:t>r</w:t>
      </w:r>
      <w:r w:rsidR="00845813" w:rsidRPr="00461B2D">
        <w:rPr>
          <w:rFonts w:ascii="Calibri" w:hAnsi="Calibri"/>
          <w:spacing w:val="-2"/>
          <w:sz w:val="24"/>
          <w:szCs w:val="24"/>
        </w:rPr>
        <w:t>i</w:t>
      </w:r>
      <w:r w:rsidR="00845813" w:rsidRPr="00461B2D">
        <w:rPr>
          <w:rFonts w:ascii="Calibri" w:hAnsi="Calibri"/>
          <w:spacing w:val="-1"/>
          <w:sz w:val="24"/>
          <w:szCs w:val="24"/>
        </w:rPr>
        <w:t>n</w:t>
      </w:r>
      <w:r w:rsidR="00845813" w:rsidRPr="00461B2D">
        <w:rPr>
          <w:rFonts w:ascii="Calibri" w:hAnsi="Calibri"/>
          <w:sz w:val="24"/>
          <w:szCs w:val="24"/>
        </w:rPr>
        <w:t>g</w:t>
      </w:r>
      <w:r w:rsidR="00845813" w:rsidRPr="00461B2D">
        <w:rPr>
          <w:rFonts w:ascii="Calibri" w:hAnsi="Calibri"/>
          <w:spacing w:val="14"/>
          <w:sz w:val="24"/>
          <w:szCs w:val="24"/>
        </w:rPr>
        <w:t xml:space="preserve"> </w:t>
      </w:r>
      <w:r w:rsidR="00845813" w:rsidRPr="00461B2D">
        <w:rPr>
          <w:rFonts w:ascii="Calibri" w:hAnsi="Calibri"/>
          <w:spacing w:val="-1"/>
          <w:sz w:val="24"/>
          <w:szCs w:val="24"/>
        </w:rPr>
        <w:t>th</w:t>
      </w:r>
      <w:r w:rsidR="00845813" w:rsidRPr="00461B2D">
        <w:rPr>
          <w:rFonts w:ascii="Calibri" w:hAnsi="Calibri"/>
          <w:sz w:val="24"/>
          <w:szCs w:val="24"/>
        </w:rPr>
        <w:t>e</w:t>
      </w:r>
      <w:r w:rsidR="00845813" w:rsidRPr="00461B2D">
        <w:rPr>
          <w:rFonts w:ascii="Calibri" w:hAnsi="Calibri"/>
          <w:spacing w:val="14"/>
          <w:sz w:val="24"/>
          <w:szCs w:val="24"/>
        </w:rPr>
        <w:t xml:space="preserve"> </w:t>
      </w:r>
      <w:r w:rsidR="00845813" w:rsidRPr="00461B2D">
        <w:rPr>
          <w:rFonts w:ascii="Calibri" w:hAnsi="Calibri"/>
          <w:b/>
          <w:sz w:val="24"/>
          <w:szCs w:val="24"/>
        </w:rPr>
        <w:t>U</w:t>
      </w:r>
      <w:r w:rsidR="00845813" w:rsidRPr="00461B2D">
        <w:rPr>
          <w:rFonts w:ascii="Calibri" w:hAnsi="Calibri"/>
          <w:b/>
          <w:spacing w:val="-1"/>
          <w:sz w:val="24"/>
          <w:szCs w:val="24"/>
        </w:rPr>
        <w:t>S</w:t>
      </w:r>
      <w:r w:rsidR="00845813" w:rsidRPr="00461B2D">
        <w:rPr>
          <w:rFonts w:ascii="Calibri" w:hAnsi="Calibri"/>
          <w:b/>
          <w:spacing w:val="1"/>
          <w:sz w:val="24"/>
          <w:szCs w:val="24"/>
        </w:rPr>
        <w:t>G</w:t>
      </w:r>
      <w:r w:rsidR="00845813" w:rsidRPr="00461B2D">
        <w:rPr>
          <w:rFonts w:ascii="Calibri" w:hAnsi="Calibri"/>
          <w:b/>
          <w:sz w:val="24"/>
          <w:szCs w:val="24"/>
        </w:rPr>
        <w:t>E</w:t>
      </w:r>
      <w:r w:rsidR="00845813" w:rsidRPr="00461B2D">
        <w:rPr>
          <w:rFonts w:ascii="Calibri" w:hAnsi="Calibri"/>
          <w:spacing w:val="12"/>
          <w:sz w:val="24"/>
          <w:szCs w:val="24"/>
        </w:rPr>
        <w:t xml:space="preserve"> </w:t>
      </w:r>
      <w:r w:rsidR="00845813" w:rsidRPr="00461B2D">
        <w:rPr>
          <w:rFonts w:ascii="Calibri" w:hAnsi="Calibri"/>
          <w:spacing w:val="-1"/>
          <w:sz w:val="24"/>
          <w:szCs w:val="24"/>
        </w:rPr>
        <w:t>an</w:t>
      </w:r>
      <w:r w:rsidR="00845813" w:rsidRPr="00461B2D">
        <w:rPr>
          <w:rFonts w:ascii="Calibri" w:hAnsi="Calibri"/>
          <w:sz w:val="24"/>
          <w:szCs w:val="24"/>
        </w:rPr>
        <w:t>d</w:t>
      </w:r>
      <w:r w:rsidR="00845813" w:rsidRPr="00461B2D">
        <w:rPr>
          <w:rFonts w:ascii="Calibri" w:hAnsi="Calibri"/>
          <w:spacing w:val="14"/>
          <w:sz w:val="24"/>
          <w:szCs w:val="24"/>
        </w:rPr>
        <w:t xml:space="preserve"> </w:t>
      </w:r>
      <w:r w:rsidR="00845813" w:rsidRPr="00461B2D">
        <w:rPr>
          <w:rFonts w:ascii="Calibri" w:hAnsi="Calibri"/>
          <w:b/>
          <w:sz w:val="24"/>
          <w:szCs w:val="24"/>
        </w:rPr>
        <w:t>D</w:t>
      </w:r>
      <w:r w:rsidR="00845813" w:rsidRPr="00461B2D">
        <w:rPr>
          <w:rFonts w:ascii="Calibri" w:hAnsi="Calibri"/>
          <w:b/>
          <w:spacing w:val="-1"/>
          <w:sz w:val="24"/>
          <w:szCs w:val="24"/>
        </w:rPr>
        <w:t>S</w:t>
      </w:r>
      <w:r w:rsidR="00845813" w:rsidRPr="00461B2D">
        <w:rPr>
          <w:rFonts w:ascii="Calibri" w:hAnsi="Calibri"/>
          <w:b/>
          <w:spacing w:val="1"/>
          <w:sz w:val="24"/>
          <w:szCs w:val="24"/>
        </w:rPr>
        <w:t>G</w:t>
      </w:r>
      <w:r w:rsidR="00845813" w:rsidRPr="00461B2D">
        <w:rPr>
          <w:rFonts w:ascii="Calibri" w:hAnsi="Calibri"/>
          <w:b/>
          <w:spacing w:val="-1"/>
          <w:sz w:val="24"/>
          <w:szCs w:val="24"/>
        </w:rPr>
        <w:t>E</w:t>
      </w:r>
      <w:r w:rsidR="00845813" w:rsidRPr="00461B2D">
        <w:rPr>
          <w:rFonts w:ascii="Calibri" w:hAnsi="Calibri"/>
          <w:sz w:val="24"/>
          <w:szCs w:val="24"/>
        </w:rPr>
        <w:t>,</w:t>
      </w:r>
      <w:r w:rsidR="00845813" w:rsidRPr="00461B2D">
        <w:rPr>
          <w:rFonts w:ascii="Calibri" w:hAnsi="Calibri"/>
          <w:spacing w:val="14"/>
          <w:sz w:val="24"/>
          <w:szCs w:val="24"/>
        </w:rPr>
        <w:t xml:space="preserve"> </w:t>
      </w:r>
      <w:r w:rsidR="00845813" w:rsidRPr="00461B2D">
        <w:rPr>
          <w:rFonts w:ascii="Calibri" w:hAnsi="Calibri"/>
          <w:spacing w:val="-1"/>
          <w:sz w:val="24"/>
          <w:szCs w:val="24"/>
        </w:rPr>
        <w:t>th</w:t>
      </w:r>
      <w:r w:rsidR="00845813" w:rsidRPr="00461B2D">
        <w:rPr>
          <w:rFonts w:ascii="Calibri" w:hAnsi="Calibri"/>
          <w:sz w:val="24"/>
          <w:szCs w:val="24"/>
        </w:rPr>
        <w:t>e</w:t>
      </w:r>
      <w:r w:rsidR="00845813" w:rsidRPr="00461B2D">
        <w:rPr>
          <w:rFonts w:ascii="Calibri" w:hAnsi="Calibri"/>
          <w:spacing w:val="14"/>
          <w:sz w:val="24"/>
          <w:szCs w:val="24"/>
        </w:rPr>
        <w:t xml:space="preserve"> </w:t>
      </w:r>
      <w:r w:rsidR="00D33064" w:rsidRPr="00461B2D">
        <w:rPr>
          <w:rFonts w:ascii="Calibri" w:hAnsi="Calibri"/>
          <w:b/>
          <w:spacing w:val="14"/>
          <w:sz w:val="24"/>
          <w:szCs w:val="24"/>
        </w:rPr>
        <w:t>S</w:t>
      </w:r>
      <w:r w:rsidR="00845813" w:rsidRPr="00461B2D">
        <w:rPr>
          <w:rFonts w:ascii="Calibri" w:hAnsi="Calibri"/>
          <w:b/>
          <w:spacing w:val="-2"/>
          <w:sz w:val="24"/>
          <w:szCs w:val="24"/>
        </w:rPr>
        <w:t>l</w:t>
      </w:r>
      <w:r w:rsidR="00845813" w:rsidRPr="00461B2D">
        <w:rPr>
          <w:rFonts w:ascii="Calibri" w:hAnsi="Calibri"/>
          <w:b/>
          <w:spacing w:val="-1"/>
          <w:sz w:val="24"/>
          <w:szCs w:val="24"/>
        </w:rPr>
        <w:t>op</w:t>
      </w:r>
      <w:r w:rsidR="00845813" w:rsidRPr="00461B2D">
        <w:rPr>
          <w:rFonts w:ascii="Calibri" w:hAnsi="Calibri"/>
          <w:b/>
          <w:sz w:val="24"/>
          <w:szCs w:val="24"/>
        </w:rPr>
        <w:t>e</w:t>
      </w:r>
      <w:r w:rsidR="00845813" w:rsidRPr="00461B2D">
        <w:rPr>
          <w:rFonts w:ascii="Calibri" w:hAnsi="Calibri"/>
          <w:spacing w:val="14"/>
          <w:sz w:val="24"/>
          <w:szCs w:val="24"/>
        </w:rPr>
        <w:t xml:space="preserve"> </w:t>
      </w:r>
      <w:r w:rsidR="00845813" w:rsidRPr="00461B2D">
        <w:rPr>
          <w:rFonts w:ascii="Calibri" w:hAnsi="Calibri"/>
          <w:spacing w:val="-3"/>
          <w:sz w:val="24"/>
          <w:szCs w:val="24"/>
        </w:rPr>
        <w:t>w</w:t>
      </w:r>
      <w:r w:rsidR="00845813" w:rsidRPr="00461B2D">
        <w:rPr>
          <w:rFonts w:ascii="Calibri" w:hAnsi="Calibri"/>
          <w:spacing w:val="-2"/>
          <w:sz w:val="24"/>
          <w:szCs w:val="24"/>
        </w:rPr>
        <w:t>il</w:t>
      </w:r>
      <w:r w:rsidR="00845813" w:rsidRPr="00461B2D">
        <w:rPr>
          <w:rFonts w:ascii="Calibri" w:hAnsi="Calibri"/>
          <w:sz w:val="24"/>
          <w:szCs w:val="24"/>
        </w:rPr>
        <w:t>l</w:t>
      </w:r>
      <w:r w:rsidR="00845813" w:rsidRPr="00461B2D">
        <w:rPr>
          <w:rFonts w:ascii="Calibri" w:hAnsi="Calibri"/>
          <w:spacing w:val="13"/>
          <w:sz w:val="24"/>
          <w:szCs w:val="24"/>
        </w:rPr>
        <w:t xml:space="preserve"> </w:t>
      </w:r>
      <w:r w:rsidR="00845813" w:rsidRPr="00461B2D">
        <w:rPr>
          <w:rFonts w:ascii="Calibri" w:hAnsi="Calibri"/>
          <w:spacing w:val="-1"/>
          <w:sz w:val="24"/>
          <w:szCs w:val="24"/>
        </w:rPr>
        <w:t>b</w:t>
      </w:r>
      <w:r w:rsidR="00845813" w:rsidRPr="00461B2D">
        <w:rPr>
          <w:rFonts w:ascii="Calibri" w:hAnsi="Calibri"/>
          <w:sz w:val="24"/>
          <w:szCs w:val="24"/>
        </w:rPr>
        <w:t>e</w:t>
      </w:r>
      <w:r w:rsidR="00845813" w:rsidRPr="00461B2D">
        <w:rPr>
          <w:rFonts w:ascii="Calibri" w:hAnsi="Calibri"/>
          <w:spacing w:val="14"/>
          <w:sz w:val="24"/>
          <w:szCs w:val="24"/>
        </w:rPr>
        <w:t xml:space="preserve"> </w:t>
      </w:r>
      <w:r w:rsidR="00845813" w:rsidRPr="00461B2D">
        <w:rPr>
          <w:rFonts w:ascii="Calibri" w:hAnsi="Calibri"/>
          <w:spacing w:val="-1"/>
          <w:sz w:val="24"/>
          <w:szCs w:val="24"/>
        </w:rPr>
        <w:t>auto</w:t>
      </w:r>
      <w:r w:rsidR="00845813" w:rsidRPr="00461B2D">
        <w:rPr>
          <w:rFonts w:ascii="Calibri" w:hAnsi="Calibri"/>
          <w:spacing w:val="4"/>
          <w:sz w:val="24"/>
          <w:szCs w:val="24"/>
        </w:rPr>
        <w:t>m</w:t>
      </w:r>
      <w:r w:rsidR="00845813" w:rsidRPr="00461B2D">
        <w:rPr>
          <w:rFonts w:ascii="Calibri" w:hAnsi="Calibri"/>
          <w:spacing w:val="-1"/>
          <w:sz w:val="24"/>
          <w:szCs w:val="24"/>
        </w:rPr>
        <w:t>at</w:t>
      </w:r>
      <w:r w:rsidR="00845813" w:rsidRPr="00461B2D">
        <w:rPr>
          <w:rFonts w:ascii="Calibri" w:hAnsi="Calibri"/>
          <w:spacing w:val="-2"/>
          <w:sz w:val="24"/>
          <w:szCs w:val="24"/>
        </w:rPr>
        <w:t>i</w:t>
      </w:r>
      <w:r w:rsidR="00845813" w:rsidRPr="00461B2D">
        <w:rPr>
          <w:rFonts w:ascii="Calibri" w:hAnsi="Calibri"/>
          <w:spacing w:val="1"/>
          <w:sz w:val="24"/>
          <w:szCs w:val="24"/>
        </w:rPr>
        <w:t>c</w:t>
      </w:r>
      <w:r w:rsidR="00845813" w:rsidRPr="00461B2D">
        <w:rPr>
          <w:rFonts w:ascii="Calibri" w:hAnsi="Calibri"/>
          <w:spacing w:val="-1"/>
          <w:sz w:val="24"/>
          <w:szCs w:val="24"/>
        </w:rPr>
        <w:t>a</w:t>
      </w:r>
      <w:r w:rsidR="00845813" w:rsidRPr="00461B2D">
        <w:rPr>
          <w:rFonts w:ascii="Calibri" w:hAnsi="Calibri"/>
          <w:spacing w:val="-2"/>
          <w:sz w:val="24"/>
          <w:szCs w:val="24"/>
        </w:rPr>
        <w:t>ll</w:t>
      </w:r>
      <w:r w:rsidR="00845813" w:rsidRPr="00461B2D">
        <w:rPr>
          <w:rFonts w:ascii="Calibri" w:hAnsi="Calibri"/>
          <w:sz w:val="24"/>
          <w:szCs w:val="24"/>
        </w:rPr>
        <w:t>y</w:t>
      </w:r>
      <w:r w:rsidR="00845813" w:rsidRPr="00461B2D">
        <w:rPr>
          <w:rFonts w:ascii="Calibri" w:hAnsi="Calibri"/>
          <w:w w:val="99"/>
          <w:sz w:val="24"/>
          <w:szCs w:val="24"/>
        </w:rPr>
        <w:t xml:space="preserve"> </w:t>
      </w:r>
      <w:r w:rsidR="00845813" w:rsidRPr="00461B2D">
        <w:rPr>
          <w:rFonts w:ascii="Calibri" w:hAnsi="Calibri"/>
          <w:spacing w:val="1"/>
          <w:sz w:val="24"/>
          <w:szCs w:val="24"/>
        </w:rPr>
        <w:t>c</w:t>
      </w:r>
      <w:r w:rsidR="00845813" w:rsidRPr="00461B2D">
        <w:rPr>
          <w:rFonts w:ascii="Calibri" w:hAnsi="Calibri"/>
          <w:spacing w:val="-1"/>
          <w:sz w:val="24"/>
          <w:szCs w:val="24"/>
        </w:rPr>
        <w:t>a</w:t>
      </w:r>
      <w:r w:rsidR="00845813" w:rsidRPr="00461B2D">
        <w:rPr>
          <w:rFonts w:ascii="Calibri" w:hAnsi="Calibri"/>
          <w:spacing w:val="-2"/>
          <w:sz w:val="24"/>
          <w:szCs w:val="24"/>
        </w:rPr>
        <w:t>l</w:t>
      </w:r>
      <w:r w:rsidR="00845813" w:rsidRPr="00461B2D">
        <w:rPr>
          <w:rFonts w:ascii="Calibri" w:hAnsi="Calibri"/>
          <w:spacing w:val="1"/>
          <w:sz w:val="24"/>
          <w:szCs w:val="24"/>
        </w:rPr>
        <w:t>c</w:t>
      </w:r>
      <w:r w:rsidR="00845813" w:rsidRPr="00461B2D">
        <w:rPr>
          <w:rFonts w:ascii="Calibri" w:hAnsi="Calibri"/>
          <w:spacing w:val="-1"/>
          <w:sz w:val="24"/>
          <w:szCs w:val="24"/>
        </w:rPr>
        <w:t>u</w:t>
      </w:r>
      <w:r w:rsidR="00845813" w:rsidRPr="00461B2D">
        <w:rPr>
          <w:rFonts w:ascii="Calibri" w:hAnsi="Calibri"/>
          <w:spacing w:val="-2"/>
          <w:sz w:val="24"/>
          <w:szCs w:val="24"/>
        </w:rPr>
        <w:t>l</w:t>
      </w:r>
      <w:r w:rsidR="00845813" w:rsidRPr="00461B2D">
        <w:rPr>
          <w:rFonts w:ascii="Calibri" w:hAnsi="Calibri"/>
          <w:spacing w:val="-1"/>
          <w:sz w:val="24"/>
          <w:szCs w:val="24"/>
        </w:rPr>
        <w:t>ated.</w:t>
      </w:r>
    </w:p>
    <w:p w14:paraId="7A29B8A6" w14:textId="4630D193" w:rsidR="00B421ED" w:rsidRPr="00461B2D" w:rsidRDefault="00B421ED" w:rsidP="00B421ED">
      <w:pPr>
        <w:pStyle w:val="BodyText"/>
        <w:spacing w:before="240" w:after="240"/>
        <w:ind w:left="1080" w:right="115"/>
        <w:jc w:val="center"/>
        <w:rPr>
          <w:rFonts w:ascii="Calibri" w:hAnsi="Calibri"/>
          <w:spacing w:val="-1"/>
          <w:sz w:val="24"/>
          <w:szCs w:val="24"/>
        </w:rPr>
      </w:pPr>
      <w:r>
        <w:rPr>
          <w:noProof/>
        </w:rPr>
        <w:drawing>
          <wp:inline distT="0" distB="0" distL="0" distR="0" wp14:anchorId="59E4C972" wp14:editId="269B664D">
            <wp:extent cx="5029200" cy="3412282"/>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9200" cy="3412282"/>
                    </a:xfrm>
                    <a:prstGeom prst="rect">
                      <a:avLst/>
                    </a:prstGeom>
                  </pic:spPr>
                </pic:pic>
              </a:graphicData>
            </a:graphic>
          </wp:inline>
        </w:drawing>
      </w:r>
    </w:p>
    <w:p w14:paraId="3EFDFA33" w14:textId="07C305A5" w:rsidR="0072697D" w:rsidRDefault="006B5344" w:rsidP="006B5344">
      <w:pPr>
        <w:pStyle w:val="BodyText"/>
        <w:spacing w:before="64" w:line="243" w:lineRule="auto"/>
        <w:ind w:left="720" w:right="115"/>
        <w:rPr>
          <w:spacing w:val="-1"/>
        </w:rPr>
      </w:pPr>
      <w:r w:rsidRPr="00AE26E8">
        <w:rPr>
          <w:rFonts w:ascii="Calibri" w:hAnsi="Calibri"/>
          <w:sz w:val="24"/>
          <w:szCs w:val="24"/>
        </w:rPr>
        <w:t xml:space="preserve">After data are entered and saved for each Sub Basin, click </w:t>
      </w:r>
      <w:r w:rsidRPr="00AE26E8">
        <w:rPr>
          <w:rFonts w:ascii="Calibri" w:hAnsi="Calibri"/>
          <w:b/>
          <w:i/>
          <w:sz w:val="24"/>
          <w:szCs w:val="24"/>
        </w:rPr>
        <w:t>‘Add’</w:t>
      </w:r>
      <w:r w:rsidRPr="00AE26E8">
        <w:rPr>
          <w:rFonts w:ascii="Calibri" w:hAnsi="Calibri"/>
          <w:sz w:val="24"/>
          <w:szCs w:val="24"/>
        </w:rPr>
        <w:t xml:space="preserve"> to enter subsequent </w:t>
      </w:r>
      <w:r w:rsidRPr="00AE26E8">
        <w:rPr>
          <w:rFonts w:ascii="Calibri" w:hAnsi="Calibri"/>
          <w:b/>
          <w:sz w:val="24"/>
          <w:szCs w:val="24"/>
        </w:rPr>
        <w:t xml:space="preserve">Sub Basin </w:t>
      </w:r>
      <w:r w:rsidRPr="00AE26E8">
        <w:rPr>
          <w:rFonts w:ascii="Calibri" w:hAnsi="Calibri"/>
          <w:sz w:val="24"/>
          <w:szCs w:val="24"/>
        </w:rPr>
        <w:t>data. When finished, click ‘</w:t>
      </w:r>
      <w:r w:rsidRPr="00AE26E8">
        <w:rPr>
          <w:rFonts w:ascii="Calibri" w:hAnsi="Calibri"/>
          <w:b/>
          <w:i/>
          <w:sz w:val="24"/>
          <w:szCs w:val="24"/>
        </w:rPr>
        <w:t>OK’</w:t>
      </w:r>
      <w:r w:rsidRPr="00AE26E8">
        <w:rPr>
          <w:rFonts w:ascii="Calibri" w:hAnsi="Calibri"/>
          <w:sz w:val="24"/>
          <w:szCs w:val="24"/>
        </w:rPr>
        <w:t xml:space="preserve"> to close the </w:t>
      </w:r>
      <w:r w:rsidRPr="00AE26E8">
        <w:rPr>
          <w:rStyle w:val="BookTitle"/>
          <w:rFonts w:ascii="Calibri" w:hAnsi="Calibri"/>
          <w:sz w:val="24"/>
          <w:szCs w:val="24"/>
        </w:rPr>
        <w:t>Sub Basins</w:t>
      </w:r>
      <w:r w:rsidRPr="00AE26E8">
        <w:rPr>
          <w:rFonts w:ascii="Calibri" w:hAnsi="Calibri"/>
          <w:sz w:val="24"/>
          <w:szCs w:val="24"/>
        </w:rPr>
        <w:t xml:space="preserve"> form.</w:t>
      </w:r>
    </w:p>
    <w:p w14:paraId="30744D98" w14:textId="77777777" w:rsidR="004A1B30" w:rsidRDefault="004A1B30">
      <w:pPr>
        <w:spacing w:before="8" w:line="110" w:lineRule="exact"/>
        <w:rPr>
          <w:sz w:val="11"/>
          <w:szCs w:val="11"/>
        </w:rPr>
      </w:pPr>
    </w:p>
    <w:p w14:paraId="78D19C9A" w14:textId="77777777" w:rsidR="004A1B30" w:rsidRDefault="004A1B30">
      <w:pPr>
        <w:spacing w:before="9" w:line="110" w:lineRule="exact"/>
        <w:rPr>
          <w:sz w:val="11"/>
          <w:szCs w:val="11"/>
        </w:rPr>
      </w:pPr>
    </w:p>
    <w:tbl>
      <w:tblPr>
        <w:tblW w:w="0" w:type="auto"/>
        <w:tblInd w:w="1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63"/>
        <w:gridCol w:w="982"/>
        <w:gridCol w:w="905"/>
        <w:gridCol w:w="982"/>
        <w:gridCol w:w="960"/>
        <w:gridCol w:w="989"/>
        <w:gridCol w:w="841"/>
      </w:tblGrid>
      <w:tr w:rsidR="004A1B30" w:rsidRPr="0072697D" w14:paraId="64059E29" w14:textId="77777777" w:rsidTr="00461B2D">
        <w:trPr>
          <w:trHeight w:hRule="exact" w:val="685"/>
        </w:trPr>
        <w:tc>
          <w:tcPr>
            <w:tcW w:w="1163" w:type="dxa"/>
            <w:shd w:val="clear" w:color="auto" w:fill="D9D9D9" w:themeFill="background1" w:themeFillShade="D9"/>
            <w:vAlign w:val="center"/>
          </w:tcPr>
          <w:p w14:paraId="1C71BEBA" w14:textId="77777777" w:rsidR="004A1B30" w:rsidRPr="00461B2D" w:rsidRDefault="00845813" w:rsidP="0072697D">
            <w:pPr>
              <w:pStyle w:val="TableParagraph"/>
              <w:spacing w:before="1" w:line="228" w:lineRule="exact"/>
              <w:ind w:left="67" w:right="16"/>
              <w:jc w:val="center"/>
              <w:rPr>
                <w:rFonts w:eastAsia="Arial" w:cs="Arial"/>
                <w:b/>
                <w:sz w:val="24"/>
                <w:szCs w:val="24"/>
              </w:rPr>
            </w:pPr>
            <w:r w:rsidRPr="00461B2D">
              <w:rPr>
                <w:rFonts w:eastAsia="Arial" w:cs="Arial"/>
                <w:b/>
                <w:spacing w:val="-1"/>
                <w:sz w:val="24"/>
                <w:szCs w:val="24"/>
              </w:rPr>
              <w:t>Sub</w:t>
            </w:r>
            <w:r w:rsidRPr="00461B2D">
              <w:rPr>
                <w:rFonts w:eastAsia="Arial" w:cs="Arial"/>
                <w:b/>
                <w:spacing w:val="-1"/>
                <w:w w:val="99"/>
                <w:sz w:val="24"/>
                <w:szCs w:val="24"/>
              </w:rPr>
              <w:t xml:space="preserve"> </w:t>
            </w:r>
            <w:r w:rsidRPr="00461B2D">
              <w:rPr>
                <w:rFonts w:eastAsia="Arial" w:cs="Arial"/>
                <w:b/>
                <w:spacing w:val="-1"/>
                <w:w w:val="95"/>
                <w:sz w:val="24"/>
                <w:szCs w:val="24"/>
              </w:rPr>
              <w:t>Ba</w:t>
            </w:r>
            <w:r w:rsidRPr="00461B2D">
              <w:rPr>
                <w:rFonts w:eastAsia="Arial" w:cs="Arial"/>
                <w:b/>
                <w:w w:val="95"/>
                <w:sz w:val="24"/>
                <w:szCs w:val="24"/>
              </w:rPr>
              <w:t>s</w:t>
            </w:r>
            <w:r w:rsidRPr="00461B2D">
              <w:rPr>
                <w:rFonts w:eastAsia="Arial" w:cs="Arial"/>
                <w:b/>
                <w:spacing w:val="-1"/>
                <w:w w:val="95"/>
                <w:sz w:val="24"/>
                <w:szCs w:val="24"/>
              </w:rPr>
              <w:t>in</w:t>
            </w:r>
          </w:p>
        </w:tc>
        <w:tc>
          <w:tcPr>
            <w:tcW w:w="982" w:type="dxa"/>
            <w:shd w:val="clear" w:color="auto" w:fill="D9D9D9" w:themeFill="background1" w:themeFillShade="D9"/>
            <w:vAlign w:val="center"/>
          </w:tcPr>
          <w:p w14:paraId="52AEA5EF" w14:textId="77777777" w:rsidR="004A1B30" w:rsidRPr="00461B2D" w:rsidRDefault="00845813" w:rsidP="0072697D">
            <w:pPr>
              <w:pStyle w:val="TableParagraph"/>
              <w:ind w:left="-16"/>
              <w:jc w:val="center"/>
              <w:rPr>
                <w:rFonts w:eastAsia="Arial" w:cs="Arial"/>
                <w:b/>
                <w:sz w:val="24"/>
                <w:szCs w:val="24"/>
              </w:rPr>
            </w:pPr>
            <w:r w:rsidRPr="00461B2D">
              <w:rPr>
                <w:rFonts w:eastAsia="Arial" w:cs="Arial"/>
                <w:b/>
                <w:spacing w:val="-1"/>
                <w:sz w:val="24"/>
                <w:szCs w:val="24"/>
              </w:rPr>
              <w:t>So</w:t>
            </w:r>
            <w:r w:rsidRPr="00461B2D">
              <w:rPr>
                <w:rFonts w:eastAsia="Arial" w:cs="Arial"/>
                <w:b/>
                <w:sz w:val="24"/>
                <w:szCs w:val="24"/>
              </w:rPr>
              <w:t>rt</w:t>
            </w:r>
          </w:p>
        </w:tc>
        <w:tc>
          <w:tcPr>
            <w:tcW w:w="905" w:type="dxa"/>
            <w:shd w:val="clear" w:color="auto" w:fill="D9D9D9" w:themeFill="background1" w:themeFillShade="D9"/>
            <w:vAlign w:val="center"/>
          </w:tcPr>
          <w:p w14:paraId="11209CCA" w14:textId="77777777" w:rsidR="004A1B30" w:rsidRPr="00461B2D" w:rsidRDefault="00845813" w:rsidP="0072697D">
            <w:pPr>
              <w:pStyle w:val="TableParagraph"/>
              <w:ind w:left="-8"/>
              <w:jc w:val="center"/>
              <w:rPr>
                <w:rFonts w:eastAsia="Arial" w:cs="Arial"/>
                <w:b/>
                <w:sz w:val="24"/>
                <w:szCs w:val="24"/>
              </w:rPr>
            </w:pPr>
            <w:r w:rsidRPr="00461B2D">
              <w:rPr>
                <w:rFonts w:eastAsia="Arial" w:cs="Arial"/>
                <w:b/>
                <w:spacing w:val="-1"/>
                <w:sz w:val="24"/>
                <w:szCs w:val="24"/>
              </w:rPr>
              <w:t>A</w:t>
            </w:r>
            <w:r w:rsidRPr="00461B2D">
              <w:rPr>
                <w:rFonts w:eastAsia="Arial" w:cs="Arial"/>
                <w:b/>
                <w:sz w:val="24"/>
                <w:szCs w:val="24"/>
              </w:rPr>
              <w:t>r</w:t>
            </w:r>
            <w:r w:rsidRPr="00461B2D">
              <w:rPr>
                <w:rFonts w:eastAsia="Arial" w:cs="Arial"/>
                <w:b/>
                <w:spacing w:val="-1"/>
                <w:sz w:val="24"/>
                <w:szCs w:val="24"/>
              </w:rPr>
              <w:t>e</w:t>
            </w:r>
            <w:r w:rsidRPr="00461B2D">
              <w:rPr>
                <w:rFonts w:eastAsia="Arial" w:cs="Arial"/>
                <w:b/>
                <w:sz w:val="24"/>
                <w:szCs w:val="24"/>
              </w:rPr>
              <w:t>a</w:t>
            </w:r>
          </w:p>
          <w:p w14:paraId="2B2BB87E" w14:textId="77777777" w:rsidR="0072697D" w:rsidRPr="00461B2D" w:rsidRDefault="0072697D" w:rsidP="0072697D">
            <w:pPr>
              <w:pStyle w:val="TableParagraph"/>
              <w:ind w:left="-8"/>
              <w:jc w:val="center"/>
              <w:rPr>
                <w:rFonts w:eastAsia="Arial" w:cs="Arial"/>
                <w:b/>
                <w:sz w:val="24"/>
                <w:szCs w:val="24"/>
              </w:rPr>
            </w:pPr>
            <w:r w:rsidRPr="00461B2D">
              <w:rPr>
                <w:rFonts w:eastAsia="Arial" w:cs="Arial"/>
                <w:b/>
                <w:sz w:val="24"/>
                <w:szCs w:val="24"/>
              </w:rPr>
              <w:t>(acres)</w:t>
            </w:r>
          </w:p>
        </w:tc>
        <w:tc>
          <w:tcPr>
            <w:tcW w:w="982" w:type="dxa"/>
            <w:shd w:val="clear" w:color="auto" w:fill="D9D9D9" w:themeFill="background1" w:themeFillShade="D9"/>
            <w:vAlign w:val="center"/>
          </w:tcPr>
          <w:p w14:paraId="47517BB6" w14:textId="77777777" w:rsidR="004A1B30" w:rsidRPr="00461B2D" w:rsidRDefault="00845813" w:rsidP="0072697D">
            <w:pPr>
              <w:pStyle w:val="TableParagraph"/>
              <w:jc w:val="center"/>
              <w:rPr>
                <w:rFonts w:eastAsia="Arial" w:cs="Arial"/>
                <w:b/>
                <w:sz w:val="24"/>
                <w:szCs w:val="24"/>
              </w:rPr>
            </w:pPr>
            <w:r w:rsidRPr="00461B2D">
              <w:rPr>
                <w:rFonts w:eastAsia="Arial" w:cs="Arial"/>
                <w:b/>
                <w:spacing w:val="-1"/>
                <w:sz w:val="24"/>
                <w:szCs w:val="24"/>
              </w:rPr>
              <w:t>Lengt</w:t>
            </w:r>
            <w:r w:rsidRPr="00461B2D">
              <w:rPr>
                <w:rFonts w:eastAsia="Arial" w:cs="Arial"/>
                <w:b/>
                <w:sz w:val="24"/>
                <w:szCs w:val="24"/>
              </w:rPr>
              <w:t>h</w:t>
            </w:r>
            <w:r w:rsidR="0072697D" w:rsidRPr="00461B2D">
              <w:rPr>
                <w:rFonts w:eastAsia="Arial" w:cs="Arial"/>
                <w:b/>
                <w:sz w:val="24"/>
                <w:szCs w:val="24"/>
              </w:rPr>
              <w:t xml:space="preserve"> (ft)</w:t>
            </w:r>
          </w:p>
        </w:tc>
        <w:tc>
          <w:tcPr>
            <w:tcW w:w="960" w:type="dxa"/>
            <w:shd w:val="clear" w:color="auto" w:fill="D9D9D9" w:themeFill="background1" w:themeFillShade="D9"/>
            <w:vAlign w:val="center"/>
          </w:tcPr>
          <w:p w14:paraId="1C03C8F7" w14:textId="77777777" w:rsidR="004A1B30" w:rsidRPr="00461B2D" w:rsidRDefault="00845813" w:rsidP="003138EC">
            <w:pPr>
              <w:pStyle w:val="TableParagraph"/>
              <w:ind w:left="85"/>
              <w:jc w:val="center"/>
              <w:rPr>
                <w:rFonts w:eastAsia="Arial" w:cs="Arial"/>
                <w:b/>
                <w:sz w:val="24"/>
                <w:szCs w:val="24"/>
              </w:rPr>
            </w:pPr>
            <w:proofErr w:type="gramStart"/>
            <w:r w:rsidRPr="00461B2D">
              <w:rPr>
                <w:rFonts w:eastAsia="Arial" w:cs="Arial"/>
                <w:b/>
                <w:sz w:val="24"/>
                <w:szCs w:val="24"/>
              </w:rPr>
              <w:t>U</w:t>
            </w:r>
            <w:r w:rsidRPr="00461B2D">
              <w:rPr>
                <w:rFonts w:eastAsia="Arial" w:cs="Arial"/>
                <w:b/>
                <w:spacing w:val="-1"/>
                <w:sz w:val="24"/>
                <w:szCs w:val="24"/>
              </w:rPr>
              <w:t>S</w:t>
            </w:r>
            <w:r w:rsidRPr="00461B2D">
              <w:rPr>
                <w:rFonts w:eastAsia="Arial" w:cs="Arial"/>
                <w:b/>
                <w:spacing w:val="1"/>
                <w:sz w:val="24"/>
                <w:szCs w:val="24"/>
              </w:rPr>
              <w:t>G</w:t>
            </w:r>
            <w:r w:rsidRPr="00461B2D">
              <w:rPr>
                <w:rFonts w:eastAsia="Arial" w:cs="Arial"/>
                <w:b/>
                <w:sz w:val="24"/>
                <w:szCs w:val="24"/>
              </w:rPr>
              <w:t>E</w:t>
            </w:r>
            <w:r w:rsidR="0072697D" w:rsidRPr="00461B2D">
              <w:rPr>
                <w:rFonts w:eastAsia="Arial" w:cs="Arial"/>
                <w:b/>
                <w:sz w:val="24"/>
                <w:szCs w:val="24"/>
              </w:rPr>
              <w:t xml:space="preserve"> </w:t>
            </w:r>
            <w:r w:rsidR="003138EC" w:rsidRPr="00461B2D">
              <w:rPr>
                <w:rFonts w:eastAsia="Arial" w:cs="Arial"/>
                <w:b/>
                <w:sz w:val="24"/>
                <w:szCs w:val="24"/>
              </w:rPr>
              <w:t xml:space="preserve"> </w:t>
            </w:r>
            <w:r w:rsidR="0072697D" w:rsidRPr="00461B2D">
              <w:rPr>
                <w:rFonts w:eastAsia="Arial" w:cs="Arial"/>
                <w:b/>
                <w:sz w:val="24"/>
                <w:szCs w:val="24"/>
              </w:rPr>
              <w:t>(</w:t>
            </w:r>
            <w:proofErr w:type="gramEnd"/>
            <w:r w:rsidR="0072697D" w:rsidRPr="00461B2D">
              <w:rPr>
                <w:rFonts w:eastAsia="Arial" w:cs="Arial"/>
                <w:b/>
                <w:sz w:val="24"/>
                <w:szCs w:val="24"/>
              </w:rPr>
              <w:t>ft)</w:t>
            </w:r>
          </w:p>
        </w:tc>
        <w:tc>
          <w:tcPr>
            <w:tcW w:w="989" w:type="dxa"/>
            <w:shd w:val="clear" w:color="auto" w:fill="D9D9D9" w:themeFill="background1" w:themeFillShade="D9"/>
            <w:vAlign w:val="center"/>
          </w:tcPr>
          <w:p w14:paraId="58416905" w14:textId="77777777" w:rsidR="004A1B30" w:rsidRPr="00461B2D" w:rsidRDefault="00845813" w:rsidP="003138EC">
            <w:pPr>
              <w:pStyle w:val="TableParagraph"/>
              <w:ind w:left="115"/>
              <w:jc w:val="center"/>
              <w:rPr>
                <w:rFonts w:eastAsia="Arial" w:cs="Arial"/>
                <w:b/>
                <w:sz w:val="24"/>
                <w:szCs w:val="24"/>
              </w:rPr>
            </w:pPr>
            <w:proofErr w:type="gramStart"/>
            <w:r w:rsidRPr="00461B2D">
              <w:rPr>
                <w:rFonts w:eastAsia="Arial" w:cs="Arial"/>
                <w:b/>
                <w:sz w:val="24"/>
                <w:szCs w:val="24"/>
              </w:rPr>
              <w:t>D</w:t>
            </w:r>
            <w:r w:rsidRPr="00461B2D">
              <w:rPr>
                <w:rFonts w:eastAsia="Arial" w:cs="Arial"/>
                <w:b/>
                <w:spacing w:val="-1"/>
                <w:sz w:val="24"/>
                <w:szCs w:val="24"/>
              </w:rPr>
              <w:t>S</w:t>
            </w:r>
            <w:r w:rsidRPr="00461B2D">
              <w:rPr>
                <w:rFonts w:eastAsia="Arial" w:cs="Arial"/>
                <w:b/>
                <w:spacing w:val="1"/>
                <w:sz w:val="24"/>
                <w:szCs w:val="24"/>
              </w:rPr>
              <w:t>G</w:t>
            </w:r>
            <w:r w:rsidRPr="00461B2D">
              <w:rPr>
                <w:rFonts w:eastAsia="Arial" w:cs="Arial"/>
                <w:b/>
                <w:sz w:val="24"/>
                <w:szCs w:val="24"/>
              </w:rPr>
              <w:t>E</w:t>
            </w:r>
            <w:r w:rsidR="0072697D" w:rsidRPr="00461B2D">
              <w:rPr>
                <w:rFonts w:eastAsia="Arial" w:cs="Arial"/>
                <w:b/>
                <w:sz w:val="24"/>
                <w:szCs w:val="24"/>
              </w:rPr>
              <w:t xml:space="preserve"> </w:t>
            </w:r>
            <w:r w:rsidR="003138EC" w:rsidRPr="00461B2D">
              <w:rPr>
                <w:rFonts w:eastAsia="Arial" w:cs="Arial"/>
                <w:b/>
                <w:sz w:val="24"/>
                <w:szCs w:val="24"/>
              </w:rPr>
              <w:t xml:space="preserve"> </w:t>
            </w:r>
            <w:r w:rsidR="0072697D" w:rsidRPr="00461B2D">
              <w:rPr>
                <w:rFonts w:eastAsia="Arial" w:cs="Arial"/>
                <w:b/>
                <w:sz w:val="24"/>
                <w:szCs w:val="24"/>
              </w:rPr>
              <w:t>(</w:t>
            </w:r>
            <w:proofErr w:type="gramEnd"/>
            <w:r w:rsidR="0072697D" w:rsidRPr="00461B2D">
              <w:rPr>
                <w:rFonts w:eastAsia="Arial" w:cs="Arial"/>
                <w:b/>
                <w:sz w:val="24"/>
                <w:szCs w:val="24"/>
              </w:rPr>
              <w:t>ft)</w:t>
            </w:r>
          </w:p>
        </w:tc>
        <w:tc>
          <w:tcPr>
            <w:tcW w:w="841" w:type="dxa"/>
            <w:shd w:val="clear" w:color="auto" w:fill="D9D9D9" w:themeFill="background1" w:themeFillShade="D9"/>
            <w:vAlign w:val="center"/>
          </w:tcPr>
          <w:p w14:paraId="6066D4FB" w14:textId="77777777" w:rsidR="004A1B30" w:rsidRPr="00461B2D" w:rsidRDefault="00845813" w:rsidP="0072697D">
            <w:pPr>
              <w:pStyle w:val="TableParagraph"/>
              <w:ind w:left="26"/>
              <w:jc w:val="center"/>
              <w:rPr>
                <w:rFonts w:eastAsia="Arial" w:cs="Arial"/>
                <w:b/>
                <w:sz w:val="24"/>
                <w:szCs w:val="24"/>
              </w:rPr>
            </w:pPr>
            <w:r w:rsidRPr="00461B2D">
              <w:rPr>
                <w:rFonts w:eastAsia="Arial" w:cs="Arial"/>
                <w:b/>
                <w:spacing w:val="-1"/>
                <w:sz w:val="24"/>
                <w:szCs w:val="24"/>
              </w:rPr>
              <w:t>S</w:t>
            </w:r>
            <w:r w:rsidRPr="00461B2D">
              <w:rPr>
                <w:rFonts w:eastAsia="Arial" w:cs="Arial"/>
                <w:b/>
                <w:spacing w:val="-2"/>
                <w:sz w:val="24"/>
                <w:szCs w:val="24"/>
              </w:rPr>
              <w:t>l</w:t>
            </w:r>
            <w:r w:rsidRPr="00461B2D">
              <w:rPr>
                <w:rFonts w:eastAsia="Arial" w:cs="Arial"/>
                <w:b/>
                <w:spacing w:val="-1"/>
                <w:sz w:val="24"/>
                <w:szCs w:val="24"/>
              </w:rPr>
              <w:t>ope</w:t>
            </w:r>
            <w:r w:rsidR="003138EC" w:rsidRPr="00461B2D">
              <w:rPr>
                <w:rFonts w:eastAsia="Arial" w:cs="Arial"/>
                <w:b/>
                <w:spacing w:val="-1"/>
                <w:sz w:val="24"/>
                <w:szCs w:val="24"/>
              </w:rPr>
              <w:t xml:space="preserve"> (ft/mi)</w:t>
            </w:r>
          </w:p>
        </w:tc>
      </w:tr>
      <w:tr w:rsidR="004A1B30" w14:paraId="16913262" w14:textId="77777777" w:rsidTr="0072697D">
        <w:trPr>
          <w:trHeight w:hRule="exact" w:val="276"/>
        </w:trPr>
        <w:tc>
          <w:tcPr>
            <w:tcW w:w="1163" w:type="dxa"/>
          </w:tcPr>
          <w:p w14:paraId="46918A33" w14:textId="77777777" w:rsidR="004A1B30" w:rsidRPr="00461B2D" w:rsidRDefault="00845813">
            <w:pPr>
              <w:pStyle w:val="TableParagraph"/>
              <w:spacing w:before="22"/>
              <w:ind w:left="299"/>
              <w:rPr>
                <w:rFonts w:ascii="Calibri" w:eastAsia="Arial" w:hAnsi="Calibri" w:cs="Arial"/>
                <w:i/>
              </w:rPr>
            </w:pPr>
            <w:r w:rsidRPr="00461B2D">
              <w:rPr>
                <w:rFonts w:ascii="Calibri" w:eastAsia="Arial" w:hAnsi="Calibri" w:cs="Arial"/>
                <w:i/>
                <w:spacing w:val="-1"/>
              </w:rPr>
              <w:t>0105</w:t>
            </w:r>
          </w:p>
        </w:tc>
        <w:tc>
          <w:tcPr>
            <w:tcW w:w="982" w:type="dxa"/>
          </w:tcPr>
          <w:p w14:paraId="586F914E" w14:textId="77777777" w:rsidR="004A1B30" w:rsidRPr="00461B2D" w:rsidRDefault="00845813">
            <w:pPr>
              <w:pStyle w:val="TableParagraph"/>
              <w:spacing w:before="22"/>
              <w:ind w:left="529"/>
              <w:rPr>
                <w:rFonts w:ascii="Calibri" w:eastAsia="Arial" w:hAnsi="Calibri" w:cs="Arial"/>
                <w:i/>
              </w:rPr>
            </w:pPr>
            <w:r w:rsidRPr="00461B2D">
              <w:rPr>
                <w:rFonts w:ascii="Calibri" w:eastAsia="Arial" w:hAnsi="Calibri" w:cs="Arial"/>
                <w:i/>
                <w:spacing w:val="-1"/>
              </w:rPr>
              <w:t>10</w:t>
            </w:r>
          </w:p>
        </w:tc>
        <w:tc>
          <w:tcPr>
            <w:tcW w:w="905" w:type="dxa"/>
          </w:tcPr>
          <w:p w14:paraId="4B2641D0" w14:textId="77777777" w:rsidR="004A1B30" w:rsidRPr="00461B2D" w:rsidRDefault="00845813">
            <w:pPr>
              <w:pStyle w:val="TableParagraph"/>
              <w:spacing w:before="22"/>
              <w:ind w:left="341"/>
              <w:rPr>
                <w:rFonts w:ascii="Calibri" w:eastAsia="Arial" w:hAnsi="Calibri" w:cs="Arial"/>
                <w:i/>
              </w:rPr>
            </w:pPr>
            <w:r w:rsidRPr="00461B2D">
              <w:rPr>
                <w:rFonts w:ascii="Calibri" w:eastAsia="Arial" w:hAnsi="Calibri" w:cs="Arial"/>
                <w:i/>
                <w:spacing w:val="-1"/>
              </w:rPr>
              <w:t>0.47</w:t>
            </w:r>
          </w:p>
        </w:tc>
        <w:tc>
          <w:tcPr>
            <w:tcW w:w="982" w:type="dxa"/>
          </w:tcPr>
          <w:p w14:paraId="15B7B8A8" w14:textId="77777777" w:rsidR="004A1B30" w:rsidRPr="00461B2D" w:rsidRDefault="00845813">
            <w:pPr>
              <w:pStyle w:val="TableParagraph"/>
              <w:spacing w:before="22"/>
              <w:ind w:left="452"/>
              <w:rPr>
                <w:rFonts w:ascii="Calibri" w:eastAsia="Arial" w:hAnsi="Calibri" w:cs="Arial"/>
                <w:i/>
              </w:rPr>
            </w:pPr>
            <w:r w:rsidRPr="00461B2D">
              <w:rPr>
                <w:rFonts w:ascii="Calibri" w:eastAsia="Arial" w:hAnsi="Calibri" w:cs="Arial"/>
                <w:i/>
                <w:spacing w:val="-1"/>
              </w:rPr>
              <w:t>390</w:t>
            </w:r>
          </w:p>
        </w:tc>
        <w:tc>
          <w:tcPr>
            <w:tcW w:w="960" w:type="dxa"/>
          </w:tcPr>
          <w:p w14:paraId="4433D4AE" w14:textId="77777777" w:rsidR="004A1B30" w:rsidRPr="00461B2D" w:rsidRDefault="00845813">
            <w:pPr>
              <w:pStyle w:val="TableParagraph"/>
              <w:spacing w:before="22"/>
              <w:ind w:left="265"/>
              <w:rPr>
                <w:rFonts w:ascii="Calibri" w:eastAsia="Arial" w:hAnsi="Calibri" w:cs="Arial"/>
                <w:i/>
              </w:rPr>
            </w:pPr>
            <w:r w:rsidRPr="00461B2D">
              <w:rPr>
                <w:rFonts w:ascii="Calibri" w:eastAsia="Arial" w:hAnsi="Calibri" w:cs="Arial"/>
                <w:i/>
                <w:spacing w:val="-1"/>
              </w:rPr>
              <w:t>100.</w:t>
            </w:r>
            <w:r w:rsidRPr="00461B2D">
              <w:rPr>
                <w:rFonts w:ascii="Calibri" w:eastAsia="Arial" w:hAnsi="Calibri" w:cs="Arial"/>
                <w:i/>
              </w:rPr>
              <w:t>0</w:t>
            </w:r>
          </w:p>
        </w:tc>
        <w:tc>
          <w:tcPr>
            <w:tcW w:w="989" w:type="dxa"/>
          </w:tcPr>
          <w:p w14:paraId="1372F446" w14:textId="77777777" w:rsidR="004A1B30" w:rsidRPr="00461B2D" w:rsidRDefault="00845813">
            <w:pPr>
              <w:pStyle w:val="TableParagraph"/>
              <w:spacing w:before="22"/>
              <w:ind w:left="375"/>
              <w:rPr>
                <w:rFonts w:ascii="Calibri" w:eastAsia="Arial" w:hAnsi="Calibri" w:cs="Arial"/>
                <w:i/>
              </w:rPr>
            </w:pPr>
            <w:r w:rsidRPr="00461B2D">
              <w:rPr>
                <w:rFonts w:ascii="Calibri" w:eastAsia="Arial" w:hAnsi="Calibri" w:cs="Arial"/>
                <w:i/>
                <w:spacing w:val="-1"/>
              </w:rPr>
              <w:t>97.</w:t>
            </w:r>
            <w:r w:rsidRPr="00461B2D">
              <w:rPr>
                <w:rFonts w:ascii="Calibri" w:eastAsia="Arial" w:hAnsi="Calibri" w:cs="Arial"/>
                <w:i/>
              </w:rPr>
              <w:t>0</w:t>
            </w:r>
          </w:p>
        </w:tc>
        <w:tc>
          <w:tcPr>
            <w:tcW w:w="841" w:type="dxa"/>
          </w:tcPr>
          <w:p w14:paraId="3C11EBD6" w14:textId="77777777" w:rsidR="004A1B30" w:rsidRPr="00461B2D" w:rsidRDefault="00845813">
            <w:pPr>
              <w:pStyle w:val="TableParagraph"/>
              <w:spacing w:before="22"/>
              <w:ind w:left="346"/>
              <w:rPr>
                <w:rFonts w:ascii="Calibri" w:eastAsia="Arial" w:hAnsi="Calibri" w:cs="Arial"/>
                <w:i/>
              </w:rPr>
            </w:pPr>
            <w:r w:rsidRPr="00461B2D">
              <w:rPr>
                <w:rFonts w:ascii="Calibri" w:eastAsia="Arial" w:hAnsi="Calibri" w:cs="Arial"/>
                <w:i/>
                <w:spacing w:val="-1"/>
              </w:rPr>
              <w:t>40.</w:t>
            </w:r>
            <w:r w:rsidRPr="00461B2D">
              <w:rPr>
                <w:rFonts w:ascii="Calibri" w:eastAsia="Arial" w:hAnsi="Calibri" w:cs="Arial"/>
                <w:i/>
              </w:rPr>
              <w:t>6</w:t>
            </w:r>
          </w:p>
        </w:tc>
      </w:tr>
      <w:tr w:rsidR="004A1B30" w14:paraId="71EF736E" w14:textId="77777777" w:rsidTr="0072697D">
        <w:trPr>
          <w:trHeight w:hRule="exact" w:val="254"/>
        </w:trPr>
        <w:tc>
          <w:tcPr>
            <w:tcW w:w="1163" w:type="dxa"/>
          </w:tcPr>
          <w:p w14:paraId="5B469192" w14:textId="77777777" w:rsidR="004A1B30" w:rsidRPr="00461B2D" w:rsidRDefault="00845813">
            <w:pPr>
              <w:pStyle w:val="TableParagraph"/>
              <w:spacing w:before="1"/>
              <w:ind w:left="299"/>
              <w:rPr>
                <w:rFonts w:ascii="Calibri" w:eastAsia="Arial" w:hAnsi="Calibri" w:cs="Arial"/>
                <w:i/>
              </w:rPr>
            </w:pPr>
            <w:r w:rsidRPr="00461B2D">
              <w:rPr>
                <w:rFonts w:ascii="Calibri" w:eastAsia="Arial" w:hAnsi="Calibri" w:cs="Arial"/>
                <w:i/>
                <w:spacing w:val="-1"/>
              </w:rPr>
              <w:t>0106</w:t>
            </w:r>
          </w:p>
        </w:tc>
        <w:tc>
          <w:tcPr>
            <w:tcW w:w="982" w:type="dxa"/>
          </w:tcPr>
          <w:p w14:paraId="3D4B822E" w14:textId="77777777" w:rsidR="004A1B30" w:rsidRPr="00461B2D" w:rsidRDefault="00845813">
            <w:pPr>
              <w:pStyle w:val="TableParagraph"/>
              <w:spacing w:before="1"/>
              <w:ind w:left="529"/>
              <w:rPr>
                <w:rFonts w:ascii="Calibri" w:eastAsia="Arial" w:hAnsi="Calibri" w:cs="Arial"/>
                <w:i/>
              </w:rPr>
            </w:pPr>
            <w:r w:rsidRPr="00461B2D">
              <w:rPr>
                <w:rFonts w:ascii="Calibri" w:eastAsia="Arial" w:hAnsi="Calibri" w:cs="Arial"/>
                <w:i/>
                <w:spacing w:val="-1"/>
              </w:rPr>
              <w:t>20</w:t>
            </w:r>
          </w:p>
        </w:tc>
        <w:tc>
          <w:tcPr>
            <w:tcW w:w="905" w:type="dxa"/>
          </w:tcPr>
          <w:p w14:paraId="14CDE705" w14:textId="77777777" w:rsidR="004A1B30" w:rsidRPr="00461B2D" w:rsidRDefault="00845813">
            <w:pPr>
              <w:pStyle w:val="TableParagraph"/>
              <w:spacing w:before="1"/>
              <w:ind w:left="341"/>
              <w:rPr>
                <w:rFonts w:ascii="Calibri" w:eastAsia="Arial" w:hAnsi="Calibri" w:cs="Arial"/>
                <w:i/>
              </w:rPr>
            </w:pPr>
            <w:r w:rsidRPr="00461B2D">
              <w:rPr>
                <w:rFonts w:ascii="Calibri" w:eastAsia="Arial" w:hAnsi="Calibri" w:cs="Arial"/>
                <w:i/>
                <w:spacing w:val="-1"/>
              </w:rPr>
              <w:t>0.86</w:t>
            </w:r>
          </w:p>
        </w:tc>
        <w:tc>
          <w:tcPr>
            <w:tcW w:w="982" w:type="dxa"/>
          </w:tcPr>
          <w:p w14:paraId="3A246928" w14:textId="77777777" w:rsidR="004A1B30" w:rsidRPr="00461B2D" w:rsidRDefault="00845813">
            <w:pPr>
              <w:pStyle w:val="TableParagraph"/>
              <w:spacing w:before="1"/>
              <w:ind w:left="341"/>
              <w:rPr>
                <w:rFonts w:ascii="Calibri" w:eastAsia="Arial" w:hAnsi="Calibri" w:cs="Arial"/>
                <w:i/>
              </w:rPr>
            </w:pPr>
            <w:r w:rsidRPr="00461B2D">
              <w:rPr>
                <w:rFonts w:ascii="Calibri" w:eastAsia="Arial" w:hAnsi="Calibri" w:cs="Arial"/>
                <w:i/>
                <w:spacing w:val="-1"/>
              </w:rPr>
              <w:t>1000</w:t>
            </w:r>
          </w:p>
        </w:tc>
        <w:tc>
          <w:tcPr>
            <w:tcW w:w="960" w:type="dxa"/>
          </w:tcPr>
          <w:p w14:paraId="21E3022B" w14:textId="77777777" w:rsidR="004A1B30" w:rsidRPr="00461B2D" w:rsidRDefault="00845813">
            <w:pPr>
              <w:pStyle w:val="TableParagraph"/>
              <w:spacing w:before="1"/>
              <w:ind w:left="265"/>
              <w:rPr>
                <w:rFonts w:ascii="Calibri" w:eastAsia="Arial" w:hAnsi="Calibri" w:cs="Arial"/>
                <w:i/>
              </w:rPr>
            </w:pPr>
            <w:r w:rsidRPr="00461B2D">
              <w:rPr>
                <w:rFonts w:ascii="Calibri" w:eastAsia="Arial" w:hAnsi="Calibri" w:cs="Arial"/>
                <w:i/>
                <w:spacing w:val="-1"/>
              </w:rPr>
              <w:t>100.</w:t>
            </w:r>
            <w:r w:rsidRPr="00461B2D">
              <w:rPr>
                <w:rFonts w:ascii="Calibri" w:eastAsia="Arial" w:hAnsi="Calibri" w:cs="Arial"/>
                <w:i/>
              </w:rPr>
              <w:t>0</w:t>
            </w:r>
          </w:p>
        </w:tc>
        <w:tc>
          <w:tcPr>
            <w:tcW w:w="989" w:type="dxa"/>
          </w:tcPr>
          <w:p w14:paraId="1CD6EEE9" w14:textId="77777777" w:rsidR="004A1B30" w:rsidRPr="00461B2D" w:rsidRDefault="00845813">
            <w:pPr>
              <w:pStyle w:val="TableParagraph"/>
              <w:spacing w:before="1"/>
              <w:ind w:left="375"/>
              <w:rPr>
                <w:rFonts w:ascii="Calibri" w:eastAsia="Arial" w:hAnsi="Calibri" w:cs="Arial"/>
                <w:i/>
              </w:rPr>
            </w:pPr>
            <w:r w:rsidRPr="00461B2D">
              <w:rPr>
                <w:rFonts w:ascii="Calibri" w:eastAsia="Arial" w:hAnsi="Calibri" w:cs="Arial"/>
                <w:i/>
                <w:spacing w:val="-1"/>
              </w:rPr>
              <w:t>83.</w:t>
            </w:r>
            <w:r w:rsidRPr="00461B2D">
              <w:rPr>
                <w:rFonts w:ascii="Calibri" w:eastAsia="Arial" w:hAnsi="Calibri" w:cs="Arial"/>
                <w:i/>
              </w:rPr>
              <w:t>0</w:t>
            </w:r>
          </w:p>
        </w:tc>
        <w:tc>
          <w:tcPr>
            <w:tcW w:w="841" w:type="dxa"/>
          </w:tcPr>
          <w:p w14:paraId="7C981876" w14:textId="77777777" w:rsidR="004A1B30" w:rsidRPr="00461B2D" w:rsidRDefault="00845813">
            <w:pPr>
              <w:pStyle w:val="TableParagraph"/>
              <w:spacing w:before="1"/>
              <w:ind w:left="346"/>
              <w:rPr>
                <w:rFonts w:ascii="Calibri" w:eastAsia="Arial" w:hAnsi="Calibri" w:cs="Arial"/>
                <w:i/>
              </w:rPr>
            </w:pPr>
            <w:r w:rsidRPr="00461B2D">
              <w:rPr>
                <w:rFonts w:ascii="Calibri" w:eastAsia="Arial" w:hAnsi="Calibri" w:cs="Arial"/>
                <w:i/>
                <w:spacing w:val="-1"/>
              </w:rPr>
              <w:t>89.</w:t>
            </w:r>
            <w:r w:rsidRPr="00461B2D">
              <w:rPr>
                <w:rFonts w:ascii="Calibri" w:eastAsia="Arial" w:hAnsi="Calibri" w:cs="Arial"/>
                <w:i/>
              </w:rPr>
              <w:t>8</w:t>
            </w:r>
          </w:p>
        </w:tc>
      </w:tr>
      <w:tr w:rsidR="004A1B30" w14:paraId="46CB8369" w14:textId="77777777" w:rsidTr="0072697D">
        <w:trPr>
          <w:trHeight w:hRule="exact" w:val="254"/>
        </w:trPr>
        <w:tc>
          <w:tcPr>
            <w:tcW w:w="1163" w:type="dxa"/>
          </w:tcPr>
          <w:p w14:paraId="0A2C39E0" w14:textId="77777777" w:rsidR="004A1B30" w:rsidRPr="00461B2D" w:rsidRDefault="00845813">
            <w:pPr>
              <w:pStyle w:val="TableParagraph"/>
              <w:spacing w:before="1"/>
              <w:ind w:left="299"/>
              <w:rPr>
                <w:rFonts w:ascii="Calibri" w:eastAsia="Arial" w:hAnsi="Calibri" w:cs="Arial"/>
                <w:i/>
              </w:rPr>
            </w:pPr>
            <w:r w:rsidRPr="00461B2D">
              <w:rPr>
                <w:rFonts w:ascii="Calibri" w:eastAsia="Arial" w:hAnsi="Calibri" w:cs="Arial"/>
                <w:i/>
                <w:spacing w:val="-1"/>
              </w:rPr>
              <w:t>0107</w:t>
            </w:r>
          </w:p>
        </w:tc>
        <w:tc>
          <w:tcPr>
            <w:tcW w:w="982" w:type="dxa"/>
          </w:tcPr>
          <w:p w14:paraId="5DB5040A" w14:textId="77777777" w:rsidR="004A1B30" w:rsidRPr="00461B2D" w:rsidRDefault="00845813">
            <w:pPr>
              <w:pStyle w:val="TableParagraph"/>
              <w:spacing w:before="1"/>
              <w:ind w:left="529"/>
              <w:rPr>
                <w:rFonts w:ascii="Calibri" w:eastAsia="Arial" w:hAnsi="Calibri" w:cs="Arial"/>
                <w:i/>
              </w:rPr>
            </w:pPr>
            <w:r w:rsidRPr="00461B2D">
              <w:rPr>
                <w:rFonts w:ascii="Calibri" w:eastAsia="Arial" w:hAnsi="Calibri" w:cs="Arial"/>
                <w:i/>
                <w:spacing w:val="-1"/>
              </w:rPr>
              <w:t>30</w:t>
            </w:r>
          </w:p>
        </w:tc>
        <w:tc>
          <w:tcPr>
            <w:tcW w:w="905" w:type="dxa"/>
          </w:tcPr>
          <w:p w14:paraId="0468E048" w14:textId="77777777" w:rsidR="004A1B30" w:rsidRPr="00461B2D" w:rsidRDefault="00845813">
            <w:pPr>
              <w:pStyle w:val="TableParagraph"/>
              <w:spacing w:before="1"/>
              <w:ind w:left="341"/>
              <w:rPr>
                <w:rFonts w:ascii="Calibri" w:eastAsia="Arial" w:hAnsi="Calibri" w:cs="Arial"/>
                <w:i/>
              </w:rPr>
            </w:pPr>
            <w:r w:rsidRPr="00461B2D">
              <w:rPr>
                <w:rFonts w:ascii="Calibri" w:eastAsia="Arial" w:hAnsi="Calibri" w:cs="Arial"/>
                <w:i/>
                <w:spacing w:val="-1"/>
              </w:rPr>
              <w:t>0.47</w:t>
            </w:r>
          </w:p>
        </w:tc>
        <w:tc>
          <w:tcPr>
            <w:tcW w:w="982" w:type="dxa"/>
          </w:tcPr>
          <w:p w14:paraId="4670EC2B" w14:textId="77777777" w:rsidR="004A1B30" w:rsidRPr="00461B2D" w:rsidRDefault="00845813">
            <w:pPr>
              <w:pStyle w:val="TableParagraph"/>
              <w:spacing w:before="1"/>
              <w:ind w:left="452"/>
              <w:rPr>
                <w:rFonts w:ascii="Calibri" w:eastAsia="Arial" w:hAnsi="Calibri" w:cs="Arial"/>
                <w:i/>
              </w:rPr>
            </w:pPr>
            <w:r w:rsidRPr="00461B2D">
              <w:rPr>
                <w:rFonts w:ascii="Calibri" w:eastAsia="Arial" w:hAnsi="Calibri" w:cs="Arial"/>
                <w:i/>
                <w:spacing w:val="-1"/>
              </w:rPr>
              <w:t>450</w:t>
            </w:r>
          </w:p>
        </w:tc>
        <w:tc>
          <w:tcPr>
            <w:tcW w:w="960" w:type="dxa"/>
          </w:tcPr>
          <w:p w14:paraId="7521086E" w14:textId="77777777" w:rsidR="004A1B30" w:rsidRPr="00461B2D" w:rsidRDefault="00845813">
            <w:pPr>
              <w:pStyle w:val="TableParagraph"/>
              <w:spacing w:before="1"/>
              <w:ind w:left="265"/>
              <w:rPr>
                <w:rFonts w:ascii="Calibri" w:eastAsia="Arial" w:hAnsi="Calibri" w:cs="Arial"/>
                <w:i/>
              </w:rPr>
            </w:pPr>
            <w:r w:rsidRPr="00461B2D">
              <w:rPr>
                <w:rFonts w:ascii="Calibri" w:eastAsia="Arial" w:hAnsi="Calibri" w:cs="Arial"/>
                <w:i/>
                <w:spacing w:val="-1"/>
              </w:rPr>
              <w:t>100.</w:t>
            </w:r>
            <w:r w:rsidRPr="00461B2D">
              <w:rPr>
                <w:rFonts w:ascii="Calibri" w:eastAsia="Arial" w:hAnsi="Calibri" w:cs="Arial"/>
                <w:i/>
              </w:rPr>
              <w:t>0</w:t>
            </w:r>
          </w:p>
        </w:tc>
        <w:tc>
          <w:tcPr>
            <w:tcW w:w="989" w:type="dxa"/>
          </w:tcPr>
          <w:p w14:paraId="0F4D69DC" w14:textId="77777777" w:rsidR="004A1B30" w:rsidRPr="00461B2D" w:rsidRDefault="00845813">
            <w:pPr>
              <w:pStyle w:val="TableParagraph"/>
              <w:spacing w:before="1"/>
              <w:ind w:left="375"/>
              <w:rPr>
                <w:rFonts w:ascii="Calibri" w:eastAsia="Arial" w:hAnsi="Calibri" w:cs="Arial"/>
                <w:i/>
              </w:rPr>
            </w:pPr>
            <w:r w:rsidRPr="00461B2D">
              <w:rPr>
                <w:rFonts w:ascii="Calibri" w:eastAsia="Arial" w:hAnsi="Calibri" w:cs="Arial"/>
                <w:i/>
                <w:spacing w:val="-1"/>
              </w:rPr>
              <w:t>95.</w:t>
            </w:r>
            <w:r w:rsidRPr="00461B2D">
              <w:rPr>
                <w:rFonts w:ascii="Calibri" w:eastAsia="Arial" w:hAnsi="Calibri" w:cs="Arial"/>
                <w:i/>
              </w:rPr>
              <w:t>0</w:t>
            </w:r>
          </w:p>
        </w:tc>
        <w:tc>
          <w:tcPr>
            <w:tcW w:w="841" w:type="dxa"/>
          </w:tcPr>
          <w:p w14:paraId="27E2E72D" w14:textId="77777777" w:rsidR="004A1B30" w:rsidRPr="00461B2D" w:rsidRDefault="00845813">
            <w:pPr>
              <w:pStyle w:val="TableParagraph"/>
              <w:spacing w:before="1"/>
              <w:ind w:left="346"/>
              <w:rPr>
                <w:rFonts w:ascii="Calibri" w:eastAsia="Arial" w:hAnsi="Calibri" w:cs="Arial"/>
                <w:i/>
              </w:rPr>
            </w:pPr>
            <w:r w:rsidRPr="00461B2D">
              <w:rPr>
                <w:rFonts w:ascii="Calibri" w:eastAsia="Arial" w:hAnsi="Calibri" w:cs="Arial"/>
                <w:i/>
                <w:spacing w:val="-1"/>
              </w:rPr>
              <w:t>58.</w:t>
            </w:r>
            <w:r w:rsidRPr="00461B2D">
              <w:rPr>
                <w:rFonts w:ascii="Calibri" w:eastAsia="Arial" w:hAnsi="Calibri" w:cs="Arial"/>
                <w:i/>
              </w:rPr>
              <w:t>7</w:t>
            </w:r>
          </w:p>
        </w:tc>
      </w:tr>
      <w:tr w:rsidR="004A1B30" w14:paraId="5F7F7701" w14:textId="77777777" w:rsidTr="0072697D">
        <w:trPr>
          <w:trHeight w:hRule="exact" w:val="263"/>
        </w:trPr>
        <w:tc>
          <w:tcPr>
            <w:tcW w:w="1163" w:type="dxa"/>
          </w:tcPr>
          <w:p w14:paraId="087D39BA" w14:textId="77777777" w:rsidR="004A1B30" w:rsidRPr="00461B2D" w:rsidRDefault="00845813">
            <w:pPr>
              <w:pStyle w:val="TableParagraph"/>
              <w:spacing w:before="1"/>
              <w:ind w:left="299"/>
              <w:rPr>
                <w:rFonts w:ascii="Calibri" w:eastAsia="Arial" w:hAnsi="Calibri" w:cs="Arial"/>
                <w:i/>
              </w:rPr>
            </w:pPr>
            <w:r w:rsidRPr="00461B2D">
              <w:rPr>
                <w:rFonts w:ascii="Calibri" w:eastAsia="Arial" w:hAnsi="Calibri" w:cs="Arial"/>
                <w:i/>
                <w:spacing w:val="-1"/>
              </w:rPr>
              <w:t>0108</w:t>
            </w:r>
          </w:p>
        </w:tc>
        <w:tc>
          <w:tcPr>
            <w:tcW w:w="982" w:type="dxa"/>
          </w:tcPr>
          <w:p w14:paraId="471C3B3C" w14:textId="77777777" w:rsidR="004A1B30" w:rsidRPr="00461B2D" w:rsidRDefault="00845813">
            <w:pPr>
              <w:pStyle w:val="TableParagraph"/>
              <w:spacing w:before="1"/>
              <w:ind w:left="529"/>
              <w:rPr>
                <w:rFonts w:ascii="Calibri" w:eastAsia="Arial" w:hAnsi="Calibri" w:cs="Arial"/>
                <w:i/>
              </w:rPr>
            </w:pPr>
            <w:r w:rsidRPr="00461B2D">
              <w:rPr>
                <w:rFonts w:ascii="Calibri" w:eastAsia="Arial" w:hAnsi="Calibri" w:cs="Arial"/>
                <w:i/>
                <w:spacing w:val="-1"/>
              </w:rPr>
              <w:t>40</w:t>
            </w:r>
          </w:p>
        </w:tc>
        <w:tc>
          <w:tcPr>
            <w:tcW w:w="905" w:type="dxa"/>
          </w:tcPr>
          <w:p w14:paraId="21193C26" w14:textId="77777777" w:rsidR="004A1B30" w:rsidRPr="00461B2D" w:rsidRDefault="00845813">
            <w:pPr>
              <w:pStyle w:val="TableParagraph"/>
              <w:spacing w:before="1"/>
              <w:ind w:left="341"/>
              <w:rPr>
                <w:rFonts w:ascii="Calibri" w:eastAsia="Arial" w:hAnsi="Calibri" w:cs="Arial"/>
                <w:i/>
              </w:rPr>
            </w:pPr>
            <w:r w:rsidRPr="00461B2D">
              <w:rPr>
                <w:rFonts w:ascii="Calibri" w:eastAsia="Arial" w:hAnsi="Calibri" w:cs="Arial"/>
                <w:i/>
                <w:spacing w:val="-1"/>
              </w:rPr>
              <w:t>0.67</w:t>
            </w:r>
          </w:p>
        </w:tc>
        <w:tc>
          <w:tcPr>
            <w:tcW w:w="982" w:type="dxa"/>
          </w:tcPr>
          <w:p w14:paraId="60253EFE" w14:textId="77777777" w:rsidR="004A1B30" w:rsidRPr="00461B2D" w:rsidRDefault="00845813">
            <w:pPr>
              <w:pStyle w:val="TableParagraph"/>
              <w:spacing w:before="1"/>
              <w:ind w:left="452"/>
              <w:rPr>
                <w:rFonts w:ascii="Calibri" w:eastAsia="Arial" w:hAnsi="Calibri" w:cs="Arial"/>
                <w:i/>
              </w:rPr>
            </w:pPr>
            <w:r w:rsidRPr="00461B2D">
              <w:rPr>
                <w:rFonts w:ascii="Calibri" w:eastAsia="Arial" w:hAnsi="Calibri" w:cs="Arial"/>
                <w:i/>
                <w:spacing w:val="-1"/>
              </w:rPr>
              <w:t>510</w:t>
            </w:r>
          </w:p>
        </w:tc>
        <w:tc>
          <w:tcPr>
            <w:tcW w:w="960" w:type="dxa"/>
          </w:tcPr>
          <w:p w14:paraId="0FEE712A" w14:textId="77777777" w:rsidR="004A1B30" w:rsidRPr="00461B2D" w:rsidRDefault="00845813">
            <w:pPr>
              <w:pStyle w:val="TableParagraph"/>
              <w:spacing w:before="1"/>
              <w:ind w:left="265"/>
              <w:rPr>
                <w:rFonts w:ascii="Calibri" w:eastAsia="Arial" w:hAnsi="Calibri" w:cs="Arial"/>
                <w:i/>
              </w:rPr>
            </w:pPr>
            <w:r w:rsidRPr="00461B2D">
              <w:rPr>
                <w:rFonts w:ascii="Calibri" w:eastAsia="Arial" w:hAnsi="Calibri" w:cs="Arial"/>
                <w:i/>
                <w:spacing w:val="-1"/>
              </w:rPr>
              <w:t>100.</w:t>
            </w:r>
            <w:r w:rsidRPr="00461B2D">
              <w:rPr>
                <w:rFonts w:ascii="Calibri" w:eastAsia="Arial" w:hAnsi="Calibri" w:cs="Arial"/>
                <w:i/>
              </w:rPr>
              <w:t>0</w:t>
            </w:r>
          </w:p>
        </w:tc>
        <w:tc>
          <w:tcPr>
            <w:tcW w:w="989" w:type="dxa"/>
          </w:tcPr>
          <w:p w14:paraId="49781865" w14:textId="77777777" w:rsidR="004A1B30" w:rsidRPr="00461B2D" w:rsidRDefault="00845813">
            <w:pPr>
              <w:pStyle w:val="TableParagraph"/>
              <w:spacing w:before="1"/>
              <w:ind w:left="375"/>
              <w:rPr>
                <w:rFonts w:ascii="Calibri" w:eastAsia="Arial" w:hAnsi="Calibri" w:cs="Arial"/>
                <w:i/>
              </w:rPr>
            </w:pPr>
            <w:r w:rsidRPr="00461B2D">
              <w:rPr>
                <w:rFonts w:ascii="Calibri" w:eastAsia="Arial" w:hAnsi="Calibri" w:cs="Arial"/>
                <w:i/>
                <w:spacing w:val="-1"/>
              </w:rPr>
              <w:t>97.</w:t>
            </w:r>
            <w:r w:rsidRPr="00461B2D">
              <w:rPr>
                <w:rFonts w:ascii="Calibri" w:eastAsia="Arial" w:hAnsi="Calibri" w:cs="Arial"/>
                <w:i/>
              </w:rPr>
              <w:t>0</w:t>
            </w:r>
          </w:p>
        </w:tc>
        <w:tc>
          <w:tcPr>
            <w:tcW w:w="841" w:type="dxa"/>
          </w:tcPr>
          <w:p w14:paraId="1F4CC71D" w14:textId="77777777" w:rsidR="004A1B30" w:rsidRPr="00461B2D" w:rsidRDefault="00845813">
            <w:pPr>
              <w:pStyle w:val="TableParagraph"/>
              <w:spacing w:before="1"/>
              <w:ind w:left="346"/>
              <w:rPr>
                <w:rFonts w:ascii="Calibri" w:eastAsia="Arial" w:hAnsi="Calibri" w:cs="Arial"/>
                <w:i/>
              </w:rPr>
            </w:pPr>
            <w:r w:rsidRPr="00461B2D">
              <w:rPr>
                <w:rFonts w:ascii="Calibri" w:eastAsia="Arial" w:hAnsi="Calibri" w:cs="Arial"/>
                <w:i/>
                <w:spacing w:val="-1"/>
              </w:rPr>
              <w:t>31.</w:t>
            </w:r>
            <w:r w:rsidRPr="00461B2D">
              <w:rPr>
                <w:rFonts w:ascii="Calibri" w:eastAsia="Arial" w:hAnsi="Calibri" w:cs="Arial"/>
                <w:i/>
              </w:rPr>
              <w:t>1</w:t>
            </w:r>
          </w:p>
        </w:tc>
      </w:tr>
      <w:tr w:rsidR="004A1B30" w14:paraId="2E8950FC" w14:textId="77777777" w:rsidTr="0072697D">
        <w:trPr>
          <w:trHeight w:hRule="exact" w:val="261"/>
        </w:trPr>
        <w:tc>
          <w:tcPr>
            <w:tcW w:w="1163" w:type="dxa"/>
          </w:tcPr>
          <w:p w14:paraId="3805488A" w14:textId="77777777" w:rsidR="004A1B30" w:rsidRPr="00461B2D" w:rsidRDefault="00845813">
            <w:pPr>
              <w:pStyle w:val="TableParagraph"/>
              <w:spacing w:before="10"/>
              <w:ind w:left="299"/>
              <w:rPr>
                <w:rFonts w:ascii="Calibri" w:eastAsia="Arial" w:hAnsi="Calibri" w:cs="Arial"/>
                <w:i/>
              </w:rPr>
            </w:pPr>
            <w:r w:rsidRPr="00461B2D">
              <w:rPr>
                <w:rFonts w:ascii="Calibri" w:eastAsia="Arial" w:hAnsi="Calibri" w:cs="Arial"/>
                <w:i/>
                <w:spacing w:val="-1"/>
              </w:rPr>
              <w:t>0111</w:t>
            </w:r>
          </w:p>
        </w:tc>
        <w:tc>
          <w:tcPr>
            <w:tcW w:w="982" w:type="dxa"/>
          </w:tcPr>
          <w:p w14:paraId="3DBCB48B" w14:textId="77777777" w:rsidR="004A1B30" w:rsidRPr="00461B2D" w:rsidRDefault="00845813">
            <w:pPr>
              <w:pStyle w:val="TableParagraph"/>
              <w:spacing w:before="10"/>
              <w:ind w:left="529"/>
              <w:rPr>
                <w:rFonts w:ascii="Calibri" w:eastAsia="Arial" w:hAnsi="Calibri" w:cs="Arial"/>
                <w:i/>
              </w:rPr>
            </w:pPr>
            <w:r w:rsidRPr="00461B2D">
              <w:rPr>
                <w:rFonts w:ascii="Calibri" w:eastAsia="Arial" w:hAnsi="Calibri" w:cs="Arial"/>
                <w:i/>
                <w:spacing w:val="-1"/>
              </w:rPr>
              <w:t>50</w:t>
            </w:r>
          </w:p>
        </w:tc>
        <w:tc>
          <w:tcPr>
            <w:tcW w:w="905" w:type="dxa"/>
          </w:tcPr>
          <w:p w14:paraId="0B670D3E" w14:textId="77777777" w:rsidR="004A1B30" w:rsidRPr="00461B2D" w:rsidRDefault="00845813">
            <w:pPr>
              <w:pStyle w:val="TableParagraph"/>
              <w:spacing w:before="10"/>
              <w:ind w:left="231"/>
              <w:rPr>
                <w:rFonts w:ascii="Calibri" w:eastAsia="Arial" w:hAnsi="Calibri" w:cs="Arial"/>
                <w:i/>
              </w:rPr>
            </w:pPr>
            <w:r w:rsidRPr="00461B2D">
              <w:rPr>
                <w:rFonts w:ascii="Calibri" w:eastAsia="Arial" w:hAnsi="Calibri" w:cs="Arial"/>
                <w:i/>
                <w:spacing w:val="-1"/>
              </w:rPr>
              <w:t>50.00</w:t>
            </w:r>
          </w:p>
        </w:tc>
        <w:tc>
          <w:tcPr>
            <w:tcW w:w="982" w:type="dxa"/>
          </w:tcPr>
          <w:p w14:paraId="0B73C7B6" w14:textId="77777777" w:rsidR="004A1B30" w:rsidRPr="00461B2D" w:rsidRDefault="00845813">
            <w:pPr>
              <w:pStyle w:val="TableParagraph"/>
              <w:spacing w:before="10"/>
              <w:ind w:left="341"/>
              <w:rPr>
                <w:rFonts w:ascii="Calibri" w:eastAsia="Arial" w:hAnsi="Calibri" w:cs="Arial"/>
                <w:i/>
              </w:rPr>
            </w:pPr>
            <w:r w:rsidRPr="00461B2D">
              <w:rPr>
                <w:rFonts w:ascii="Calibri" w:eastAsia="Arial" w:hAnsi="Calibri" w:cs="Arial"/>
                <w:i/>
                <w:spacing w:val="-1"/>
              </w:rPr>
              <w:t>1350</w:t>
            </w:r>
          </w:p>
        </w:tc>
        <w:tc>
          <w:tcPr>
            <w:tcW w:w="960" w:type="dxa"/>
          </w:tcPr>
          <w:p w14:paraId="73C14FD4" w14:textId="77777777" w:rsidR="004A1B30" w:rsidRPr="00461B2D" w:rsidRDefault="00845813">
            <w:pPr>
              <w:pStyle w:val="TableParagraph"/>
              <w:spacing w:before="10"/>
              <w:ind w:left="265"/>
              <w:rPr>
                <w:rFonts w:ascii="Calibri" w:eastAsia="Arial" w:hAnsi="Calibri" w:cs="Arial"/>
                <w:i/>
              </w:rPr>
            </w:pPr>
            <w:r w:rsidRPr="00461B2D">
              <w:rPr>
                <w:rFonts w:ascii="Calibri" w:eastAsia="Arial" w:hAnsi="Calibri" w:cs="Arial"/>
                <w:i/>
                <w:spacing w:val="-1"/>
              </w:rPr>
              <w:t>100.</w:t>
            </w:r>
            <w:r w:rsidRPr="00461B2D">
              <w:rPr>
                <w:rFonts w:ascii="Calibri" w:eastAsia="Arial" w:hAnsi="Calibri" w:cs="Arial"/>
                <w:i/>
              </w:rPr>
              <w:t>0</w:t>
            </w:r>
          </w:p>
        </w:tc>
        <w:tc>
          <w:tcPr>
            <w:tcW w:w="989" w:type="dxa"/>
          </w:tcPr>
          <w:p w14:paraId="5A20797E" w14:textId="77777777" w:rsidR="004A1B30" w:rsidRPr="00461B2D" w:rsidRDefault="00845813">
            <w:pPr>
              <w:pStyle w:val="TableParagraph"/>
              <w:spacing w:before="10"/>
              <w:ind w:left="375"/>
              <w:rPr>
                <w:rFonts w:ascii="Calibri" w:eastAsia="Arial" w:hAnsi="Calibri" w:cs="Arial"/>
                <w:i/>
              </w:rPr>
            </w:pPr>
            <w:r w:rsidRPr="00461B2D">
              <w:rPr>
                <w:rFonts w:ascii="Calibri" w:eastAsia="Arial" w:hAnsi="Calibri" w:cs="Arial"/>
                <w:i/>
                <w:spacing w:val="-1"/>
              </w:rPr>
              <w:t>90.</w:t>
            </w:r>
            <w:r w:rsidRPr="00461B2D">
              <w:rPr>
                <w:rFonts w:ascii="Calibri" w:eastAsia="Arial" w:hAnsi="Calibri" w:cs="Arial"/>
                <w:i/>
              </w:rPr>
              <w:t>0</w:t>
            </w:r>
          </w:p>
        </w:tc>
        <w:tc>
          <w:tcPr>
            <w:tcW w:w="841" w:type="dxa"/>
          </w:tcPr>
          <w:p w14:paraId="2AE1ABD2" w14:textId="77777777" w:rsidR="004A1B30" w:rsidRPr="00461B2D" w:rsidRDefault="00845813">
            <w:pPr>
              <w:pStyle w:val="TableParagraph"/>
              <w:spacing w:before="10"/>
              <w:ind w:left="346"/>
              <w:rPr>
                <w:rFonts w:ascii="Calibri" w:eastAsia="Arial" w:hAnsi="Calibri" w:cs="Arial"/>
                <w:i/>
              </w:rPr>
            </w:pPr>
            <w:r w:rsidRPr="00461B2D">
              <w:rPr>
                <w:rFonts w:ascii="Calibri" w:eastAsia="Arial" w:hAnsi="Calibri" w:cs="Arial"/>
                <w:i/>
                <w:spacing w:val="-1"/>
              </w:rPr>
              <w:t>39.</w:t>
            </w:r>
            <w:r w:rsidRPr="00461B2D">
              <w:rPr>
                <w:rFonts w:ascii="Calibri" w:eastAsia="Arial" w:hAnsi="Calibri" w:cs="Arial"/>
                <w:i/>
              </w:rPr>
              <w:t>1</w:t>
            </w:r>
          </w:p>
        </w:tc>
      </w:tr>
    </w:tbl>
    <w:p w14:paraId="64F4A824" w14:textId="77777777" w:rsidR="004A1B30" w:rsidRDefault="004A1B30">
      <w:pPr>
        <w:spacing w:before="1" w:line="130" w:lineRule="exact"/>
        <w:rPr>
          <w:sz w:val="13"/>
          <w:szCs w:val="13"/>
        </w:rPr>
      </w:pPr>
    </w:p>
    <w:p w14:paraId="628ED242" w14:textId="77777777" w:rsidR="001D5A68" w:rsidRPr="00E70C06" w:rsidRDefault="00220699" w:rsidP="00220699">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11" w:name="_Toc101347729"/>
      <w:r w:rsidRPr="00E70C06">
        <w:rPr>
          <w:rFonts w:ascii="Calibri" w:eastAsiaTheme="majorEastAsia" w:hAnsi="Calibri" w:cstheme="majorBidi"/>
          <w:b/>
          <w:smallCaps/>
          <w:color w:val="000000" w:themeColor="text1"/>
          <w:spacing w:val="5"/>
          <w:sz w:val="30"/>
          <w:szCs w:val="30"/>
        </w:rPr>
        <w:t>6.0</w:t>
      </w:r>
      <w:r w:rsidRPr="00E70C06">
        <w:rPr>
          <w:rFonts w:ascii="Calibri" w:eastAsiaTheme="majorEastAsia" w:hAnsi="Calibri" w:cstheme="majorBidi"/>
          <w:b/>
          <w:smallCaps/>
          <w:color w:val="000000" w:themeColor="text1"/>
          <w:spacing w:val="5"/>
          <w:sz w:val="30"/>
          <w:szCs w:val="30"/>
        </w:rPr>
        <w:tab/>
      </w:r>
      <w:r w:rsidR="001D5A68" w:rsidRPr="00E70C06">
        <w:rPr>
          <w:rFonts w:ascii="Calibri" w:eastAsiaTheme="majorEastAsia" w:hAnsi="Calibri" w:cstheme="majorBidi"/>
          <w:b/>
          <w:smallCaps/>
          <w:color w:val="000000" w:themeColor="text1"/>
          <w:spacing w:val="5"/>
          <w:sz w:val="30"/>
          <w:szCs w:val="30"/>
        </w:rPr>
        <w:t>Develop the Land Use Data</w:t>
      </w:r>
      <w:bookmarkEnd w:id="11"/>
    </w:p>
    <w:p w14:paraId="1C250858" w14:textId="77777777" w:rsidR="004A1B30" w:rsidRPr="00AE26E8" w:rsidRDefault="00F8065A" w:rsidP="00F8065A">
      <w:pPr>
        <w:pStyle w:val="BodyText"/>
        <w:spacing w:line="239" w:lineRule="auto"/>
        <w:ind w:left="720" w:right="121"/>
        <w:jc w:val="both"/>
        <w:rPr>
          <w:rFonts w:asciiTheme="minorHAnsi" w:hAnsiTheme="minorHAnsi"/>
          <w:sz w:val="24"/>
          <w:szCs w:val="24"/>
        </w:rPr>
      </w:pPr>
      <w:r w:rsidRPr="00AE26E8">
        <w:rPr>
          <w:rFonts w:asciiTheme="minorHAnsi" w:hAnsiTheme="minorHAnsi" w:cs="Arial"/>
          <w:bCs/>
          <w:sz w:val="24"/>
          <w:szCs w:val="24"/>
        </w:rPr>
        <w:t>To enter the land use data, open the</w:t>
      </w:r>
      <w:r w:rsidRPr="00AE26E8">
        <w:rPr>
          <w:rFonts w:asciiTheme="minorHAnsi" w:hAnsiTheme="minorHAnsi" w:cs="Arial"/>
          <w:b/>
          <w:bCs/>
          <w:sz w:val="24"/>
          <w:szCs w:val="24"/>
        </w:rPr>
        <w:t xml:space="preserve"> </w:t>
      </w:r>
      <w:r w:rsidRPr="00AE26E8">
        <w:rPr>
          <w:rStyle w:val="BookTitle"/>
          <w:rFonts w:asciiTheme="minorHAnsi" w:hAnsiTheme="minorHAnsi"/>
          <w:sz w:val="24"/>
          <w:szCs w:val="24"/>
        </w:rPr>
        <w:t>Land Use</w:t>
      </w:r>
      <w:r w:rsidRPr="00AE26E8">
        <w:rPr>
          <w:rFonts w:asciiTheme="minorHAnsi" w:hAnsiTheme="minorHAnsi" w:cs="Arial"/>
          <w:b/>
          <w:bCs/>
          <w:sz w:val="24"/>
          <w:szCs w:val="24"/>
        </w:rPr>
        <w:t xml:space="preserve"> </w:t>
      </w:r>
      <w:r w:rsidRPr="00AE26E8">
        <w:rPr>
          <w:rFonts w:asciiTheme="minorHAnsi" w:hAnsiTheme="minorHAnsi" w:cs="Arial"/>
          <w:bCs/>
          <w:sz w:val="24"/>
          <w:szCs w:val="24"/>
        </w:rPr>
        <w:t>form</w:t>
      </w:r>
      <w:r w:rsidRPr="00AE26E8">
        <w:rPr>
          <w:rFonts w:asciiTheme="minorHAnsi" w:hAnsiTheme="minorHAnsi" w:cs="Arial"/>
          <w:b/>
          <w:bCs/>
          <w:sz w:val="24"/>
          <w:szCs w:val="24"/>
        </w:rPr>
        <w:t xml:space="preserve"> </w:t>
      </w:r>
      <w:r w:rsidRPr="00AE26E8">
        <w:rPr>
          <w:rFonts w:asciiTheme="minorHAnsi" w:hAnsiTheme="minorHAnsi" w:cs="Arial"/>
          <w:bCs/>
          <w:sz w:val="24"/>
          <w:szCs w:val="24"/>
        </w:rPr>
        <w:t>(</w:t>
      </w:r>
      <w:r w:rsidRPr="00AE26E8">
        <w:rPr>
          <w:rFonts w:asciiTheme="minorHAnsi" w:hAnsiTheme="minorHAnsi" w:cs="Arial"/>
          <w:b/>
          <w:bCs/>
          <w:i/>
          <w:sz w:val="24"/>
          <w:szCs w:val="24"/>
        </w:rPr>
        <w:t xml:space="preserve">Hydrology </w:t>
      </w:r>
      <w:r w:rsidRPr="00AE26E8">
        <w:rPr>
          <w:rFonts w:asciiTheme="minorHAnsi" w:hAnsiTheme="minorHAnsi" w:cs="Arial"/>
          <w:b/>
          <w:bCs/>
          <w:i/>
          <w:sz w:val="24"/>
          <w:szCs w:val="24"/>
        </w:rPr>
        <w:sym w:font="Wingdings" w:char="F0E8"/>
      </w:r>
      <w:r w:rsidRPr="00AE26E8">
        <w:rPr>
          <w:rFonts w:asciiTheme="minorHAnsi" w:hAnsiTheme="minorHAnsi" w:cs="Arial"/>
          <w:b/>
          <w:bCs/>
          <w:i/>
          <w:sz w:val="24"/>
          <w:szCs w:val="24"/>
        </w:rPr>
        <w:t xml:space="preserve"> Land Use</w:t>
      </w:r>
      <w:r w:rsidRPr="00AE26E8">
        <w:rPr>
          <w:rFonts w:asciiTheme="minorHAnsi" w:hAnsiTheme="minorHAnsi" w:cs="Arial"/>
          <w:bCs/>
          <w:sz w:val="24"/>
          <w:szCs w:val="24"/>
        </w:rPr>
        <w:t>)</w:t>
      </w:r>
      <w:r w:rsidR="00EE02E5">
        <w:rPr>
          <w:rFonts w:asciiTheme="minorHAnsi" w:hAnsiTheme="minorHAnsi" w:cs="Arial"/>
          <w:bCs/>
          <w:sz w:val="24"/>
          <w:szCs w:val="24"/>
        </w:rPr>
        <w:t xml:space="preserve"> then click </w:t>
      </w:r>
      <w:r w:rsidR="00EE02E5" w:rsidRPr="00410966">
        <w:rPr>
          <w:rFonts w:asciiTheme="minorHAnsi" w:hAnsiTheme="minorHAnsi" w:cs="Arial"/>
          <w:b/>
          <w:bCs/>
          <w:sz w:val="24"/>
          <w:szCs w:val="24"/>
        </w:rPr>
        <w:t>Add</w:t>
      </w:r>
      <w:r w:rsidRPr="00AE26E8">
        <w:rPr>
          <w:rFonts w:asciiTheme="minorHAnsi" w:hAnsiTheme="minorHAnsi" w:cs="Arial"/>
          <w:bCs/>
          <w:sz w:val="24"/>
          <w:szCs w:val="24"/>
        </w:rPr>
        <w:t>.</w:t>
      </w:r>
      <w:r w:rsidR="00845813" w:rsidRPr="00AE26E8">
        <w:rPr>
          <w:rFonts w:asciiTheme="minorHAnsi" w:hAnsiTheme="minorHAnsi"/>
          <w:spacing w:val="10"/>
          <w:sz w:val="24"/>
          <w:szCs w:val="24"/>
        </w:rPr>
        <w:t xml:space="preserve"> </w:t>
      </w:r>
      <w:r w:rsidR="00845813" w:rsidRPr="00AE26E8">
        <w:rPr>
          <w:rFonts w:asciiTheme="minorHAnsi" w:hAnsiTheme="minorHAnsi"/>
          <w:spacing w:val="-1"/>
          <w:sz w:val="24"/>
          <w:szCs w:val="24"/>
        </w:rPr>
        <w:t>Ente</w:t>
      </w:r>
      <w:r w:rsidR="00845813" w:rsidRPr="00AE26E8">
        <w:rPr>
          <w:rFonts w:asciiTheme="minorHAnsi" w:hAnsiTheme="minorHAnsi"/>
          <w:sz w:val="24"/>
          <w:szCs w:val="24"/>
        </w:rPr>
        <w:t>r</w:t>
      </w:r>
      <w:r w:rsidR="00845813" w:rsidRPr="00AE26E8">
        <w:rPr>
          <w:rFonts w:asciiTheme="minorHAnsi" w:hAnsiTheme="minorHAnsi"/>
          <w:spacing w:val="5"/>
          <w:sz w:val="24"/>
          <w:szCs w:val="24"/>
        </w:rPr>
        <w:t xml:space="preserve"> </w:t>
      </w:r>
      <w:r w:rsidR="00845813" w:rsidRPr="00AE26E8">
        <w:rPr>
          <w:rFonts w:asciiTheme="minorHAnsi" w:hAnsiTheme="minorHAnsi"/>
          <w:spacing w:val="-1"/>
          <w:sz w:val="24"/>
          <w:szCs w:val="24"/>
        </w:rPr>
        <w:t>th</w:t>
      </w:r>
      <w:r w:rsidR="00845813" w:rsidRPr="00AE26E8">
        <w:rPr>
          <w:rFonts w:asciiTheme="minorHAnsi" w:hAnsiTheme="minorHAnsi"/>
          <w:sz w:val="24"/>
          <w:szCs w:val="24"/>
        </w:rPr>
        <w:t>e</w:t>
      </w:r>
      <w:r w:rsidR="00845813" w:rsidRPr="00AE26E8">
        <w:rPr>
          <w:rFonts w:asciiTheme="minorHAnsi" w:hAnsiTheme="minorHAnsi"/>
          <w:spacing w:val="4"/>
          <w:sz w:val="24"/>
          <w:szCs w:val="24"/>
        </w:rPr>
        <w:t xml:space="preserve"> </w:t>
      </w:r>
      <w:r w:rsidR="00845813" w:rsidRPr="00AE26E8">
        <w:rPr>
          <w:rFonts w:asciiTheme="minorHAnsi" w:hAnsiTheme="minorHAnsi"/>
          <w:b/>
          <w:spacing w:val="-1"/>
          <w:sz w:val="24"/>
          <w:szCs w:val="24"/>
        </w:rPr>
        <w:t>Lan</w:t>
      </w:r>
      <w:r w:rsidR="00845813" w:rsidRPr="00AE26E8">
        <w:rPr>
          <w:rFonts w:asciiTheme="minorHAnsi" w:hAnsiTheme="minorHAnsi"/>
          <w:b/>
          <w:sz w:val="24"/>
          <w:szCs w:val="24"/>
        </w:rPr>
        <w:t>d</w:t>
      </w:r>
      <w:r w:rsidR="00845813" w:rsidRPr="00AE26E8">
        <w:rPr>
          <w:rFonts w:asciiTheme="minorHAnsi" w:hAnsiTheme="minorHAnsi"/>
          <w:b/>
          <w:spacing w:val="4"/>
          <w:sz w:val="24"/>
          <w:szCs w:val="24"/>
        </w:rPr>
        <w:t xml:space="preserve"> </w:t>
      </w:r>
      <w:r w:rsidR="00845813" w:rsidRPr="00AE26E8">
        <w:rPr>
          <w:rFonts w:asciiTheme="minorHAnsi" w:hAnsiTheme="minorHAnsi"/>
          <w:b/>
          <w:sz w:val="24"/>
          <w:szCs w:val="24"/>
        </w:rPr>
        <w:t>U</w:t>
      </w:r>
      <w:r w:rsidR="00845813" w:rsidRPr="00AE26E8">
        <w:rPr>
          <w:rFonts w:asciiTheme="minorHAnsi" w:hAnsiTheme="minorHAnsi"/>
          <w:b/>
          <w:spacing w:val="1"/>
          <w:sz w:val="24"/>
          <w:szCs w:val="24"/>
        </w:rPr>
        <w:t>s</w:t>
      </w:r>
      <w:r w:rsidR="00845813" w:rsidRPr="00AE26E8">
        <w:rPr>
          <w:rFonts w:asciiTheme="minorHAnsi" w:hAnsiTheme="minorHAnsi"/>
          <w:b/>
          <w:sz w:val="24"/>
          <w:szCs w:val="24"/>
        </w:rPr>
        <w:t>e</w:t>
      </w:r>
      <w:r w:rsidR="00845813" w:rsidRPr="00AE26E8">
        <w:rPr>
          <w:rFonts w:asciiTheme="minorHAnsi" w:hAnsiTheme="minorHAnsi"/>
          <w:spacing w:val="4"/>
          <w:sz w:val="24"/>
          <w:szCs w:val="24"/>
        </w:rPr>
        <w:t xml:space="preserve"> </w:t>
      </w:r>
      <w:r w:rsidR="00845813" w:rsidRPr="00AE26E8">
        <w:rPr>
          <w:rFonts w:asciiTheme="minorHAnsi" w:hAnsiTheme="minorHAnsi"/>
          <w:spacing w:val="-1"/>
          <w:sz w:val="24"/>
          <w:szCs w:val="24"/>
        </w:rPr>
        <w:t>dat</w:t>
      </w:r>
      <w:r w:rsidR="00845813" w:rsidRPr="00AE26E8">
        <w:rPr>
          <w:rFonts w:asciiTheme="minorHAnsi" w:hAnsiTheme="minorHAnsi"/>
          <w:sz w:val="24"/>
          <w:szCs w:val="24"/>
        </w:rPr>
        <w:t>a</w:t>
      </w:r>
      <w:r w:rsidR="00845813" w:rsidRPr="00AE26E8">
        <w:rPr>
          <w:rFonts w:asciiTheme="minorHAnsi" w:hAnsiTheme="minorHAnsi"/>
          <w:spacing w:val="4"/>
          <w:sz w:val="24"/>
          <w:szCs w:val="24"/>
        </w:rPr>
        <w:t xml:space="preserve"> </w:t>
      </w:r>
      <w:r w:rsidR="00845813" w:rsidRPr="00AE26E8">
        <w:rPr>
          <w:rFonts w:asciiTheme="minorHAnsi" w:hAnsiTheme="minorHAnsi"/>
          <w:spacing w:val="2"/>
          <w:sz w:val="24"/>
          <w:szCs w:val="24"/>
        </w:rPr>
        <w:t>f</w:t>
      </w:r>
      <w:r w:rsidR="00845813" w:rsidRPr="00AE26E8">
        <w:rPr>
          <w:rFonts w:asciiTheme="minorHAnsi" w:hAnsiTheme="minorHAnsi"/>
          <w:spacing w:val="-1"/>
          <w:sz w:val="24"/>
          <w:szCs w:val="24"/>
        </w:rPr>
        <w:t>o</w:t>
      </w:r>
      <w:r w:rsidR="00845813" w:rsidRPr="00AE26E8">
        <w:rPr>
          <w:rFonts w:asciiTheme="minorHAnsi" w:hAnsiTheme="minorHAnsi"/>
          <w:sz w:val="24"/>
          <w:szCs w:val="24"/>
        </w:rPr>
        <w:t>r</w:t>
      </w:r>
      <w:r w:rsidR="00845813" w:rsidRPr="00AE26E8">
        <w:rPr>
          <w:rFonts w:asciiTheme="minorHAnsi" w:hAnsiTheme="minorHAnsi"/>
          <w:spacing w:val="5"/>
          <w:sz w:val="24"/>
          <w:szCs w:val="24"/>
        </w:rPr>
        <w:t xml:space="preserve"> </w:t>
      </w:r>
      <w:r w:rsidR="00845813" w:rsidRPr="00AE26E8">
        <w:rPr>
          <w:rFonts w:asciiTheme="minorHAnsi" w:hAnsiTheme="minorHAnsi"/>
          <w:spacing w:val="-1"/>
          <w:sz w:val="24"/>
          <w:szCs w:val="24"/>
        </w:rPr>
        <w:t>Su</w:t>
      </w:r>
      <w:r w:rsidR="00845813" w:rsidRPr="00AE26E8">
        <w:rPr>
          <w:rFonts w:asciiTheme="minorHAnsi" w:hAnsiTheme="minorHAnsi"/>
          <w:sz w:val="24"/>
          <w:szCs w:val="24"/>
        </w:rPr>
        <w:t>b</w:t>
      </w:r>
      <w:r w:rsidR="00845813" w:rsidRPr="00AE26E8">
        <w:rPr>
          <w:rFonts w:asciiTheme="minorHAnsi" w:hAnsiTheme="minorHAnsi"/>
          <w:spacing w:val="4"/>
          <w:sz w:val="24"/>
          <w:szCs w:val="24"/>
        </w:rPr>
        <w:t xml:space="preserve"> </w:t>
      </w:r>
      <w:r w:rsidR="00845813" w:rsidRPr="00AE26E8">
        <w:rPr>
          <w:rFonts w:asciiTheme="minorHAnsi" w:hAnsiTheme="minorHAnsi"/>
          <w:spacing w:val="-1"/>
          <w:sz w:val="24"/>
          <w:szCs w:val="24"/>
        </w:rPr>
        <w:t>Ba</w:t>
      </w:r>
      <w:r w:rsidR="00845813" w:rsidRPr="00AE26E8">
        <w:rPr>
          <w:rFonts w:asciiTheme="minorHAnsi" w:hAnsiTheme="minorHAnsi"/>
          <w:spacing w:val="1"/>
          <w:sz w:val="24"/>
          <w:szCs w:val="24"/>
        </w:rPr>
        <w:t>s</w:t>
      </w:r>
      <w:r w:rsidR="00845813" w:rsidRPr="00AE26E8">
        <w:rPr>
          <w:rFonts w:asciiTheme="minorHAnsi" w:hAnsiTheme="minorHAnsi"/>
          <w:spacing w:val="-2"/>
          <w:sz w:val="24"/>
          <w:szCs w:val="24"/>
        </w:rPr>
        <w:t>i</w:t>
      </w:r>
      <w:r w:rsidR="00845813" w:rsidRPr="00AE26E8">
        <w:rPr>
          <w:rFonts w:asciiTheme="minorHAnsi" w:hAnsiTheme="minorHAnsi"/>
          <w:spacing w:val="-1"/>
          <w:sz w:val="24"/>
          <w:szCs w:val="24"/>
        </w:rPr>
        <w:t>n</w:t>
      </w:r>
      <w:r w:rsidR="00845813" w:rsidRPr="00AE26E8">
        <w:rPr>
          <w:rFonts w:asciiTheme="minorHAnsi" w:hAnsiTheme="minorHAnsi"/>
          <w:spacing w:val="1"/>
          <w:sz w:val="24"/>
          <w:szCs w:val="24"/>
        </w:rPr>
        <w:t>s</w:t>
      </w:r>
      <w:r w:rsidRPr="00AE26E8">
        <w:rPr>
          <w:rFonts w:asciiTheme="minorHAnsi" w:hAnsiTheme="minorHAnsi"/>
          <w:sz w:val="24"/>
          <w:szCs w:val="24"/>
        </w:rPr>
        <w:t xml:space="preserve"> </w:t>
      </w:r>
      <w:r w:rsidR="00845813" w:rsidRPr="00AE26E8">
        <w:rPr>
          <w:rFonts w:asciiTheme="minorHAnsi" w:hAnsiTheme="minorHAnsi"/>
          <w:i/>
          <w:spacing w:val="-1"/>
          <w:sz w:val="24"/>
          <w:szCs w:val="24"/>
        </w:rPr>
        <w:t>0105,</w:t>
      </w:r>
      <w:r w:rsidR="00845813" w:rsidRPr="00AE26E8">
        <w:rPr>
          <w:rFonts w:asciiTheme="minorHAnsi" w:hAnsiTheme="minorHAnsi"/>
          <w:i/>
          <w:spacing w:val="-1"/>
          <w:w w:val="99"/>
          <w:sz w:val="24"/>
          <w:szCs w:val="24"/>
        </w:rPr>
        <w:t xml:space="preserve"> </w:t>
      </w:r>
      <w:r w:rsidR="00845813" w:rsidRPr="00AE26E8">
        <w:rPr>
          <w:rFonts w:asciiTheme="minorHAnsi" w:hAnsiTheme="minorHAnsi"/>
          <w:i/>
          <w:spacing w:val="-1"/>
          <w:sz w:val="24"/>
          <w:szCs w:val="24"/>
        </w:rPr>
        <w:t>0106</w:t>
      </w:r>
      <w:r w:rsidR="00845813" w:rsidRPr="00AE26E8">
        <w:rPr>
          <w:rFonts w:asciiTheme="minorHAnsi" w:hAnsiTheme="minorHAnsi"/>
          <w:i/>
          <w:sz w:val="24"/>
          <w:szCs w:val="24"/>
        </w:rPr>
        <w:t>,</w:t>
      </w:r>
      <w:r w:rsidR="00845813" w:rsidRPr="00AE26E8">
        <w:rPr>
          <w:rFonts w:asciiTheme="minorHAnsi" w:hAnsiTheme="minorHAnsi"/>
          <w:i/>
          <w:spacing w:val="2"/>
          <w:sz w:val="24"/>
          <w:szCs w:val="24"/>
        </w:rPr>
        <w:t xml:space="preserve"> </w:t>
      </w:r>
      <w:r w:rsidR="00845813" w:rsidRPr="00AE26E8">
        <w:rPr>
          <w:rFonts w:asciiTheme="minorHAnsi" w:hAnsiTheme="minorHAnsi"/>
          <w:i/>
          <w:spacing w:val="-1"/>
          <w:sz w:val="24"/>
          <w:szCs w:val="24"/>
        </w:rPr>
        <w:t>0107</w:t>
      </w:r>
      <w:r w:rsidR="00845813" w:rsidRPr="00AE26E8">
        <w:rPr>
          <w:rFonts w:asciiTheme="minorHAnsi" w:hAnsiTheme="minorHAnsi"/>
          <w:i/>
          <w:sz w:val="24"/>
          <w:szCs w:val="24"/>
        </w:rPr>
        <w:t>,</w:t>
      </w:r>
      <w:r w:rsidR="00845813" w:rsidRPr="00AE26E8">
        <w:rPr>
          <w:rFonts w:asciiTheme="minorHAnsi" w:hAnsiTheme="minorHAnsi"/>
          <w:i/>
          <w:spacing w:val="2"/>
          <w:sz w:val="24"/>
          <w:szCs w:val="24"/>
        </w:rPr>
        <w:t xml:space="preserve"> </w:t>
      </w:r>
      <w:r w:rsidR="00845813" w:rsidRPr="00AE26E8">
        <w:rPr>
          <w:rFonts w:asciiTheme="minorHAnsi" w:hAnsiTheme="minorHAnsi"/>
          <w:i/>
          <w:spacing w:val="-1"/>
          <w:sz w:val="24"/>
          <w:szCs w:val="24"/>
        </w:rPr>
        <w:t>010</w:t>
      </w:r>
      <w:r w:rsidR="00845813" w:rsidRPr="00AE26E8">
        <w:rPr>
          <w:rFonts w:asciiTheme="minorHAnsi" w:hAnsiTheme="minorHAnsi"/>
          <w:i/>
          <w:sz w:val="24"/>
          <w:szCs w:val="24"/>
        </w:rPr>
        <w:t>8</w:t>
      </w:r>
      <w:r w:rsidR="00845813" w:rsidRPr="00AE26E8">
        <w:rPr>
          <w:rFonts w:asciiTheme="minorHAnsi" w:hAnsiTheme="minorHAnsi"/>
          <w:i/>
          <w:spacing w:val="3"/>
          <w:sz w:val="24"/>
          <w:szCs w:val="24"/>
        </w:rPr>
        <w:t xml:space="preserve"> </w:t>
      </w:r>
      <w:r w:rsidR="00845813" w:rsidRPr="00AE26E8">
        <w:rPr>
          <w:rFonts w:asciiTheme="minorHAnsi" w:hAnsiTheme="minorHAnsi"/>
          <w:spacing w:val="-1"/>
          <w:sz w:val="24"/>
          <w:szCs w:val="24"/>
        </w:rPr>
        <w:t>an</w:t>
      </w:r>
      <w:r w:rsidR="00845813" w:rsidRPr="00AE26E8">
        <w:rPr>
          <w:rFonts w:asciiTheme="minorHAnsi" w:hAnsiTheme="minorHAnsi"/>
          <w:sz w:val="24"/>
          <w:szCs w:val="24"/>
        </w:rPr>
        <w:t>d</w:t>
      </w:r>
      <w:r w:rsidR="00845813" w:rsidRPr="00AE26E8">
        <w:rPr>
          <w:rFonts w:asciiTheme="minorHAnsi" w:hAnsiTheme="minorHAnsi"/>
          <w:i/>
          <w:spacing w:val="2"/>
          <w:sz w:val="24"/>
          <w:szCs w:val="24"/>
        </w:rPr>
        <w:t xml:space="preserve"> </w:t>
      </w:r>
      <w:r w:rsidR="00845813" w:rsidRPr="00AE26E8">
        <w:rPr>
          <w:rFonts w:asciiTheme="minorHAnsi" w:hAnsiTheme="minorHAnsi"/>
          <w:i/>
          <w:spacing w:val="-1"/>
          <w:sz w:val="24"/>
          <w:szCs w:val="24"/>
        </w:rPr>
        <w:t>011</w:t>
      </w:r>
      <w:r w:rsidR="00845813" w:rsidRPr="00AE26E8">
        <w:rPr>
          <w:rFonts w:asciiTheme="minorHAnsi" w:hAnsiTheme="minorHAnsi"/>
          <w:i/>
          <w:sz w:val="24"/>
          <w:szCs w:val="24"/>
        </w:rPr>
        <w:t>1</w:t>
      </w:r>
      <w:r w:rsidR="00845813" w:rsidRPr="00AE26E8">
        <w:rPr>
          <w:rFonts w:asciiTheme="minorHAnsi" w:hAnsiTheme="minorHAnsi"/>
          <w:spacing w:val="2"/>
          <w:sz w:val="24"/>
          <w:szCs w:val="24"/>
        </w:rPr>
        <w:t xml:space="preserve"> </w:t>
      </w:r>
      <w:r w:rsidR="00845813" w:rsidRPr="00AE26E8">
        <w:rPr>
          <w:rFonts w:asciiTheme="minorHAnsi" w:hAnsiTheme="minorHAnsi"/>
          <w:spacing w:val="-1"/>
          <w:sz w:val="24"/>
          <w:szCs w:val="24"/>
        </w:rPr>
        <w:t>a</w:t>
      </w:r>
      <w:r w:rsidR="00845813" w:rsidRPr="00AE26E8">
        <w:rPr>
          <w:rFonts w:asciiTheme="minorHAnsi" w:hAnsiTheme="minorHAnsi"/>
          <w:sz w:val="24"/>
          <w:szCs w:val="24"/>
        </w:rPr>
        <w:t>s</w:t>
      </w:r>
      <w:r w:rsidR="00845813" w:rsidRPr="00AE26E8">
        <w:rPr>
          <w:rFonts w:asciiTheme="minorHAnsi" w:hAnsiTheme="minorHAnsi"/>
          <w:spacing w:val="3"/>
          <w:sz w:val="24"/>
          <w:szCs w:val="24"/>
        </w:rPr>
        <w:t xml:space="preserve"> </w:t>
      </w:r>
      <w:r w:rsidRPr="00AE26E8">
        <w:rPr>
          <w:rFonts w:asciiTheme="minorHAnsi" w:hAnsiTheme="minorHAnsi"/>
          <w:spacing w:val="1"/>
          <w:sz w:val="24"/>
          <w:szCs w:val="24"/>
        </w:rPr>
        <w:t>provided in the table</w:t>
      </w:r>
      <w:r w:rsidR="00845813" w:rsidRPr="00AE26E8">
        <w:rPr>
          <w:rFonts w:asciiTheme="minorHAnsi" w:hAnsiTheme="minorHAnsi"/>
          <w:spacing w:val="3"/>
          <w:sz w:val="24"/>
          <w:szCs w:val="24"/>
        </w:rPr>
        <w:t xml:space="preserve"> </w:t>
      </w:r>
      <w:r w:rsidR="00845813" w:rsidRPr="00AE26E8">
        <w:rPr>
          <w:rFonts w:asciiTheme="minorHAnsi" w:hAnsiTheme="minorHAnsi"/>
          <w:spacing w:val="-1"/>
          <w:sz w:val="24"/>
          <w:szCs w:val="24"/>
        </w:rPr>
        <w:t>be</w:t>
      </w:r>
      <w:r w:rsidR="00845813" w:rsidRPr="00AE26E8">
        <w:rPr>
          <w:rFonts w:asciiTheme="minorHAnsi" w:hAnsiTheme="minorHAnsi"/>
          <w:spacing w:val="-2"/>
          <w:sz w:val="24"/>
          <w:szCs w:val="24"/>
        </w:rPr>
        <w:t>l</w:t>
      </w:r>
      <w:r w:rsidR="00845813" w:rsidRPr="00AE26E8">
        <w:rPr>
          <w:rFonts w:asciiTheme="minorHAnsi" w:hAnsiTheme="minorHAnsi"/>
          <w:spacing w:val="-1"/>
          <w:sz w:val="24"/>
          <w:szCs w:val="24"/>
        </w:rPr>
        <w:t>o</w:t>
      </w:r>
      <w:r w:rsidR="00845813" w:rsidRPr="00AE26E8">
        <w:rPr>
          <w:rFonts w:asciiTheme="minorHAnsi" w:hAnsiTheme="minorHAnsi"/>
          <w:spacing w:val="-3"/>
          <w:sz w:val="24"/>
          <w:szCs w:val="24"/>
        </w:rPr>
        <w:t>w</w:t>
      </w:r>
      <w:r w:rsidR="00845813" w:rsidRPr="00AE26E8">
        <w:rPr>
          <w:rFonts w:asciiTheme="minorHAnsi" w:hAnsiTheme="minorHAnsi"/>
          <w:sz w:val="24"/>
          <w:szCs w:val="24"/>
        </w:rPr>
        <w:t>.</w:t>
      </w:r>
      <w:r w:rsidR="00845813" w:rsidRPr="00AE26E8">
        <w:rPr>
          <w:rFonts w:asciiTheme="minorHAnsi" w:hAnsiTheme="minorHAnsi"/>
          <w:spacing w:val="6"/>
          <w:sz w:val="24"/>
          <w:szCs w:val="24"/>
        </w:rPr>
        <w:t xml:space="preserve"> </w:t>
      </w:r>
      <w:r w:rsidR="00845813" w:rsidRPr="00AE26E8">
        <w:rPr>
          <w:rFonts w:asciiTheme="minorHAnsi" w:hAnsiTheme="minorHAnsi"/>
          <w:spacing w:val="-1"/>
          <w:sz w:val="24"/>
          <w:szCs w:val="24"/>
        </w:rPr>
        <w:t>I</w:t>
      </w:r>
      <w:r w:rsidR="00845813" w:rsidRPr="00AE26E8">
        <w:rPr>
          <w:rFonts w:asciiTheme="minorHAnsi" w:hAnsiTheme="minorHAnsi"/>
          <w:sz w:val="24"/>
          <w:szCs w:val="24"/>
        </w:rPr>
        <w:t>t</w:t>
      </w:r>
      <w:r w:rsidR="00845813" w:rsidRPr="00AE26E8">
        <w:rPr>
          <w:rFonts w:asciiTheme="minorHAnsi" w:hAnsiTheme="minorHAnsi"/>
          <w:spacing w:val="3"/>
          <w:sz w:val="24"/>
          <w:szCs w:val="24"/>
        </w:rPr>
        <w:t xml:space="preserve"> </w:t>
      </w:r>
      <w:r w:rsidR="00845813" w:rsidRPr="00AE26E8">
        <w:rPr>
          <w:rFonts w:asciiTheme="minorHAnsi" w:hAnsiTheme="minorHAnsi"/>
          <w:spacing w:val="-2"/>
          <w:sz w:val="24"/>
          <w:szCs w:val="24"/>
        </w:rPr>
        <w:t>i</w:t>
      </w:r>
      <w:r w:rsidR="00845813" w:rsidRPr="00AE26E8">
        <w:rPr>
          <w:rFonts w:asciiTheme="minorHAnsi" w:hAnsiTheme="minorHAnsi"/>
          <w:sz w:val="24"/>
          <w:szCs w:val="24"/>
        </w:rPr>
        <w:t>s</w:t>
      </w:r>
      <w:r w:rsidR="00845813" w:rsidRPr="00AE26E8">
        <w:rPr>
          <w:rFonts w:asciiTheme="minorHAnsi" w:hAnsiTheme="minorHAnsi"/>
          <w:spacing w:val="3"/>
          <w:sz w:val="24"/>
          <w:szCs w:val="24"/>
        </w:rPr>
        <w:t xml:space="preserve"> </w:t>
      </w:r>
      <w:r w:rsidR="00845813" w:rsidRPr="00AE26E8">
        <w:rPr>
          <w:rFonts w:asciiTheme="minorHAnsi" w:hAnsiTheme="minorHAnsi"/>
          <w:spacing w:val="-1"/>
          <w:sz w:val="24"/>
          <w:szCs w:val="24"/>
        </w:rPr>
        <w:t>ne</w:t>
      </w:r>
      <w:r w:rsidR="00845813" w:rsidRPr="00AE26E8">
        <w:rPr>
          <w:rFonts w:asciiTheme="minorHAnsi" w:hAnsiTheme="minorHAnsi"/>
          <w:spacing w:val="1"/>
          <w:sz w:val="24"/>
          <w:szCs w:val="24"/>
        </w:rPr>
        <w:t>c</w:t>
      </w:r>
      <w:r w:rsidR="00845813" w:rsidRPr="00AE26E8">
        <w:rPr>
          <w:rFonts w:asciiTheme="minorHAnsi" w:hAnsiTheme="minorHAnsi"/>
          <w:spacing w:val="-1"/>
          <w:sz w:val="24"/>
          <w:szCs w:val="24"/>
        </w:rPr>
        <w:t>e</w:t>
      </w:r>
      <w:r w:rsidR="00845813" w:rsidRPr="00AE26E8">
        <w:rPr>
          <w:rFonts w:asciiTheme="minorHAnsi" w:hAnsiTheme="minorHAnsi"/>
          <w:spacing w:val="1"/>
          <w:sz w:val="24"/>
          <w:szCs w:val="24"/>
        </w:rPr>
        <w:t>ss</w:t>
      </w:r>
      <w:r w:rsidR="00845813" w:rsidRPr="00AE26E8">
        <w:rPr>
          <w:rFonts w:asciiTheme="minorHAnsi" w:hAnsiTheme="minorHAnsi"/>
          <w:spacing w:val="-1"/>
          <w:sz w:val="24"/>
          <w:szCs w:val="24"/>
        </w:rPr>
        <w:t>a</w:t>
      </w:r>
      <w:r w:rsidR="00845813" w:rsidRPr="00AE26E8">
        <w:rPr>
          <w:rFonts w:asciiTheme="minorHAnsi" w:hAnsiTheme="minorHAnsi"/>
          <w:sz w:val="24"/>
          <w:szCs w:val="24"/>
        </w:rPr>
        <w:t>ry</w:t>
      </w:r>
      <w:r w:rsidR="00845813" w:rsidRPr="00AE26E8">
        <w:rPr>
          <w:rFonts w:asciiTheme="minorHAnsi" w:hAnsiTheme="minorHAnsi"/>
          <w:spacing w:val="-3"/>
          <w:sz w:val="24"/>
          <w:szCs w:val="24"/>
        </w:rPr>
        <w:t xml:space="preserve"> </w:t>
      </w:r>
      <w:r w:rsidR="00845813" w:rsidRPr="00AE26E8">
        <w:rPr>
          <w:rFonts w:asciiTheme="minorHAnsi" w:hAnsiTheme="minorHAnsi"/>
          <w:spacing w:val="-1"/>
          <w:sz w:val="24"/>
          <w:szCs w:val="24"/>
        </w:rPr>
        <w:t>t</w:t>
      </w:r>
      <w:r w:rsidR="00845813" w:rsidRPr="00AE26E8">
        <w:rPr>
          <w:rFonts w:asciiTheme="minorHAnsi" w:hAnsiTheme="minorHAnsi"/>
          <w:sz w:val="24"/>
          <w:szCs w:val="24"/>
        </w:rPr>
        <w:t>o</w:t>
      </w:r>
      <w:r w:rsidR="00845813" w:rsidRPr="00AE26E8">
        <w:rPr>
          <w:rFonts w:asciiTheme="minorHAnsi" w:hAnsiTheme="minorHAnsi"/>
          <w:spacing w:val="2"/>
          <w:sz w:val="24"/>
          <w:szCs w:val="24"/>
        </w:rPr>
        <w:t xml:space="preserve"> </w:t>
      </w:r>
      <w:r w:rsidR="00845813" w:rsidRPr="00AE26E8">
        <w:rPr>
          <w:rFonts w:asciiTheme="minorHAnsi" w:hAnsiTheme="minorHAnsi"/>
          <w:spacing w:val="4"/>
          <w:sz w:val="24"/>
          <w:szCs w:val="24"/>
        </w:rPr>
        <w:t>m</w:t>
      </w:r>
      <w:r w:rsidR="00845813" w:rsidRPr="00AE26E8">
        <w:rPr>
          <w:rFonts w:asciiTheme="minorHAnsi" w:hAnsiTheme="minorHAnsi"/>
          <w:spacing w:val="-1"/>
          <w:sz w:val="24"/>
          <w:szCs w:val="24"/>
        </w:rPr>
        <w:t>od</w:t>
      </w:r>
      <w:r w:rsidR="00845813" w:rsidRPr="00AE26E8">
        <w:rPr>
          <w:rFonts w:asciiTheme="minorHAnsi" w:hAnsiTheme="minorHAnsi"/>
          <w:spacing w:val="-2"/>
          <w:sz w:val="24"/>
          <w:szCs w:val="24"/>
        </w:rPr>
        <w:t>i</w:t>
      </w:r>
      <w:r w:rsidR="00845813" w:rsidRPr="00AE26E8">
        <w:rPr>
          <w:rFonts w:asciiTheme="minorHAnsi" w:hAnsiTheme="minorHAnsi"/>
          <w:spacing w:val="2"/>
          <w:sz w:val="24"/>
          <w:szCs w:val="24"/>
        </w:rPr>
        <w:t>f</w:t>
      </w:r>
      <w:r w:rsidR="00845813" w:rsidRPr="00AE26E8">
        <w:rPr>
          <w:rFonts w:asciiTheme="minorHAnsi" w:hAnsiTheme="minorHAnsi"/>
          <w:sz w:val="24"/>
          <w:szCs w:val="24"/>
        </w:rPr>
        <w:t>y</w:t>
      </w:r>
      <w:r w:rsidR="00845813" w:rsidRPr="00AE26E8">
        <w:rPr>
          <w:rFonts w:asciiTheme="minorHAnsi" w:hAnsiTheme="minorHAnsi"/>
          <w:spacing w:val="-3"/>
          <w:sz w:val="24"/>
          <w:szCs w:val="24"/>
        </w:rPr>
        <w:t xml:space="preserve"> </w:t>
      </w:r>
      <w:r w:rsidR="00845813" w:rsidRPr="00AE26E8">
        <w:rPr>
          <w:rFonts w:asciiTheme="minorHAnsi" w:hAnsiTheme="minorHAnsi"/>
          <w:spacing w:val="-1"/>
          <w:sz w:val="24"/>
          <w:szCs w:val="24"/>
        </w:rPr>
        <w:t>th</w:t>
      </w:r>
      <w:r w:rsidR="00845813" w:rsidRPr="00AE26E8">
        <w:rPr>
          <w:rFonts w:asciiTheme="minorHAnsi" w:hAnsiTheme="minorHAnsi"/>
          <w:sz w:val="24"/>
          <w:szCs w:val="24"/>
        </w:rPr>
        <w:t>e</w:t>
      </w:r>
      <w:r w:rsidR="00845813" w:rsidRPr="00AE26E8">
        <w:rPr>
          <w:rFonts w:asciiTheme="minorHAnsi" w:hAnsiTheme="minorHAnsi"/>
          <w:spacing w:val="2"/>
          <w:sz w:val="24"/>
          <w:szCs w:val="24"/>
        </w:rPr>
        <w:t xml:space="preserve"> </w:t>
      </w:r>
      <w:r w:rsidR="00845813" w:rsidRPr="00AE26E8">
        <w:rPr>
          <w:rFonts w:asciiTheme="minorHAnsi" w:hAnsiTheme="minorHAnsi"/>
          <w:sz w:val="24"/>
          <w:szCs w:val="24"/>
        </w:rPr>
        <w:t>C</w:t>
      </w:r>
      <w:r w:rsidR="00845813" w:rsidRPr="00AE26E8">
        <w:rPr>
          <w:rFonts w:asciiTheme="minorHAnsi" w:hAnsiTheme="minorHAnsi"/>
          <w:spacing w:val="2"/>
          <w:sz w:val="24"/>
          <w:szCs w:val="24"/>
        </w:rPr>
        <w:t xml:space="preserve"> </w:t>
      </w:r>
      <w:r w:rsidR="00845813" w:rsidRPr="00AE26E8">
        <w:rPr>
          <w:rFonts w:asciiTheme="minorHAnsi" w:hAnsiTheme="minorHAnsi"/>
          <w:spacing w:val="-2"/>
          <w:sz w:val="24"/>
          <w:szCs w:val="24"/>
        </w:rPr>
        <w:t>v</w:t>
      </w:r>
      <w:r w:rsidR="00845813" w:rsidRPr="00AE26E8">
        <w:rPr>
          <w:rFonts w:asciiTheme="minorHAnsi" w:hAnsiTheme="minorHAnsi"/>
          <w:spacing w:val="-1"/>
          <w:sz w:val="24"/>
          <w:szCs w:val="24"/>
        </w:rPr>
        <w:t>a</w:t>
      </w:r>
      <w:r w:rsidR="00845813" w:rsidRPr="00AE26E8">
        <w:rPr>
          <w:rFonts w:asciiTheme="minorHAnsi" w:hAnsiTheme="minorHAnsi"/>
          <w:spacing w:val="-2"/>
          <w:sz w:val="24"/>
          <w:szCs w:val="24"/>
        </w:rPr>
        <w:t>l</w:t>
      </w:r>
      <w:r w:rsidR="00845813" w:rsidRPr="00AE26E8">
        <w:rPr>
          <w:rFonts w:asciiTheme="minorHAnsi" w:hAnsiTheme="minorHAnsi"/>
          <w:spacing w:val="-1"/>
          <w:sz w:val="24"/>
          <w:szCs w:val="24"/>
        </w:rPr>
        <w:t>ue</w:t>
      </w:r>
      <w:r w:rsidR="00845813" w:rsidRPr="00AE26E8">
        <w:rPr>
          <w:rFonts w:asciiTheme="minorHAnsi" w:hAnsiTheme="minorHAnsi"/>
          <w:sz w:val="24"/>
          <w:szCs w:val="24"/>
        </w:rPr>
        <w:t>s</w:t>
      </w:r>
      <w:r w:rsidR="00845813" w:rsidRPr="00AE26E8">
        <w:rPr>
          <w:rFonts w:asciiTheme="minorHAnsi" w:hAnsiTheme="minorHAnsi"/>
          <w:spacing w:val="4"/>
          <w:sz w:val="24"/>
          <w:szCs w:val="24"/>
        </w:rPr>
        <w:t xml:space="preserve"> </w:t>
      </w:r>
      <w:r w:rsidR="00845813" w:rsidRPr="00AE26E8">
        <w:rPr>
          <w:rFonts w:asciiTheme="minorHAnsi" w:hAnsiTheme="minorHAnsi"/>
          <w:spacing w:val="-1"/>
          <w:sz w:val="24"/>
          <w:szCs w:val="24"/>
        </w:rPr>
        <w:t>t</w:t>
      </w:r>
      <w:r w:rsidR="00845813" w:rsidRPr="00AE26E8">
        <w:rPr>
          <w:rFonts w:asciiTheme="minorHAnsi" w:hAnsiTheme="minorHAnsi"/>
          <w:sz w:val="24"/>
          <w:szCs w:val="24"/>
        </w:rPr>
        <w:t>o</w:t>
      </w:r>
      <w:r w:rsidR="00845813" w:rsidRPr="00AE26E8">
        <w:rPr>
          <w:rFonts w:asciiTheme="minorHAnsi" w:hAnsiTheme="minorHAnsi"/>
          <w:spacing w:val="2"/>
          <w:sz w:val="24"/>
          <w:szCs w:val="24"/>
        </w:rPr>
        <w:t xml:space="preserve"> </w:t>
      </w:r>
      <w:r w:rsidR="00845813" w:rsidRPr="00AE26E8">
        <w:rPr>
          <w:rFonts w:asciiTheme="minorHAnsi" w:hAnsiTheme="minorHAnsi"/>
          <w:spacing w:val="1"/>
          <w:sz w:val="24"/>
          <w:szCs w:val="24"/>
        </w:rPr>
        <w:t>c</w:t>
      </w:r>
      <w:r w:rsidR="00845813" w:rsidRPr="00AE26E8">
        <w:rPr>
          <w:rFonts w:asciiTheme="minorHAnsi" w:hAnsiTheme="minorHAnsi"/>
          <w:spacing w:val="-1"/>
          <w:sz w:val="24"/>
          <w:szCs w:val="24"/>
        </w:rPr>
        <w:t>o</w:t>
      </w:r>
      <w:r w:rsidR="00845813" w:rsidRPr="00AE26E8">
        <w:rPr>
          <w:rFonts w:asciiTheme="minorHAnsi" w:hAnsiTheme="minorHAnsi"/>
          <w:spacing w:val="4"/>
          <w:sz w:val="24"/>
          <w:szCs w:val="24"/>
        </w:rPr>
        <w:t>m</w:t>
      </w:r>
      <w:r w:rsidR="00845813" w:rsidRPr="00AE26E8">
        <w:rPr>
          <w:rFonts w:asciiTheme="minorHAnsi" w:hAnsiTheme="minorHAnsi"/>
          <w:sz w:val="24"/>
          <w:szCs w:val="24"/>
        </w:rPr>
        <w:t xml:space="preserve">e </w:t>
      </w:r>
      <w:r w:rsidR="00845813" w:rsidRPr="00AE26E8">
        <w:rPr>
          <w:rFonts w:asciiTheme="minorHAnsi" w:hAnsiTheme="minorHAnsi"/>
          <w:spacing w:val="1"/>
          <w:sz w:val="24"/>
          <w:szCs w:val="24"/>
        </w:rPr>
        <w:t>c</w:t>
      </w:r>
      <w:r w:rsidR="00845813" w:rsidRPr="00AE26E8">
        <w:rPr>
          <w:rFonts w:asciiTheme="minorHAnsi" w:hAnsiTheme="minorHAnsi"/>
          <w:spacing w:val="-2"/>
          <w:sz w:val="24"/>
          <w:szCs w:val="24"/>
        </w:rPr>
        <w:t>l</w:t>
      </w:r>
      <w:r w:rsidR="00845813" w:rsidRPr="00AE26E8">
        <w:rPr>
          <w:rFonts w:asciiTheme="minorHAnsi" w:hAnsiTheme="minorHAnsi"/>
          <w:spacing w:val="-1"/>
          <w:sz w:val="24"/>
          <w:szCs w:val="24"/>
        </w:rPr>
        <w:t>o</w:t>
      </w:r>
      <w:r w:rsidR="00845813" w:rsidRPr="00AE26E8">
        <w:rPr>
          <w:rFonts w:asciiTheme="minorHAnsi" w:hAnsiTheme="minorHAnsi"/>
          <w:spacing w:val="1"/>
          <w:sz w:val="24"/>
          <w:szCs w:val="24"/>
        </w:rPr>
        <w:t>s</w:t>
      </w:r>
      <w:r w:rsidR="00845813" w:rsidRPr="00AE26E8">
        <w:rPr>
          <w:rFonts w:asciiTheme="minorHAnsi" w:hAnsiTheme="minorHAnsi"/>
          <w:sz w:val="24"/>
          <w:szCs w:val="24"/>
        </w:rPr>
        <w:t>e</w:t>
      </w:r>
      <w:r w:rsidR="00845813" w:rsidRPr="00AE26E8">
        <w:rPr>
          <w:rFonts w:asciiTheme="minorHAnsi" w:hAnsiTheme="minorHAnsi"/>
          <w:spacing w:val="-1"/>
          <w:sz w:val="24"/>
          <w:szCs w:val="24"/>
        </w:rPr>
        <w:t xml:space="preserve"> t</w:t>
      </w:r>
      <w:r w:rsidR="00845813" w:rsidRPr="00AE26E8">
        <w:rPr>
          <w:rFonts w:asciiTheme="minorHAnsi" w:hAnsiTheme="minorHAnsi"/>
          <w:sz w:val="24"/>
          <w:szCs w:val="24"/>
        </w:rPr>
        <w:t>o</w:t>
      </w:r>
      <w:r w:rsidR="00845813" w:rsidRPr="00AE26E8">
        <w:rPr>
          <w:rFonts w:asciiTheme="minorHAnsi" w:hAnsiTheme="minorHAnsi"/>
          <w:w w:val="99"/>
          <w:sz w:val="24"/>
          <w:szCs w:val="24"/>
        </w:rPr>
        <w:t xml:space="preserve"> </w:t>
      </w:r>
      <w:r w:rsidR="00845813" w:rsidRPr="00AE26E8">
        <w:rPr>
          <w:rFonts w:asciiTheme="minorHAnsi" w:hAnsiTheme="minorHAnsi"/>
          <w:spacing w:val="4"/>
          <w:sz w:val="24"/>
          <w:szCs w:val="24"/>
        </w:rPr>
        <w:t>m</w:t>
      </w:r>
      <w:r w:rsidR="00845813" w:rsidRPr="00AE26E8">
        <w:rPr>
          <w:rFonts w:asciiTheme="minorHAnsi" w:hAnsiTheme="minorHAnsi"/>
          <w:spacing w:val="-1"/>
          <w:sz w:val="24"/>
          <w:szCs w:val="24"/>
        </w:rPr>
        <w:t>at</w:t>
      </w:r>
      <w:r w:rsidR="00845813" w:rsidRPr="00AE26E8">
        <w:rPr>
          <w:rFonts w:asciiTheme="minorHAnsi" w:hAnsiTheme="minorHAnsi"/>
          <w:spacing w:val="1"/>
          <w:sz w:val="24"/>
          <w:szCs w:val="24"/>
        </w:rPr>
        <w:t>c</w:t>
      </w:r>
      <w:r w:rsidR="00845813" w:rsidRPr="00AE26E8">
        <w:rPr>
          <w:rFonts w:asciiTheme="minorHAnsi" w:hAnsiTheme="minorHAnsi"/>
          <w:spacing w:val="-1"/>
          <w:sz w:val="24"/>
          <w:szCs w:val="24"/>
        </w:rPr>
        <w:t>h</w:t>
      </w:r>
      <w:r w:rsidR="00845813" w:rsidRPr="00AE26E8">
        <w:rPr>
          <w:rFonts w:asciiTheme="minorHAnsi" w:hAnsiTheme="minorHAnsi"/>
          <w:spacing w:val="-2"/>
          <w:sz w:val="24"/>
          <w:szCs w:val="24"/>
        </w:rPr>
        <w:t>i</w:t>
      </w:r>
      <w:r w:rsidR="00845813" w:rsidRPr="00AE26E8">
        <w:rPr>
          <w:rFonts w:asciiTheme="minorHAnsi" w:hAnsiTheme="minorHAnsi"/>
          <w:spacing w:val="-1"/>
          <w:sz w:val="24"/>
          <w:szCs w:val="24"/>
        </w:rPr>
        <w:t>n</w:t>
      </w:r>
      <w:r w:rsidR="00845813" w:rsidRPr="00AE26E8">
        <w:rPr>
          <w:rFonts w:asciiTheme="minorHAnsi" w:hAnsiTheme="minorHAnsi"/>
          <w:sz w:val="24"/>
          <w:szCs w:val="24"/>
        </w:rPr>
        <w:t>g</w:t>
      </w:r>
      <w:r w:rsidR="00845813" w:rsidRPr="00AE26E8">
        <w:rPr>
          <w:rFonts w:asciiTheme="minorHAnsi" w:hAnsiTheme="minorHAnsi"/>
          <w:spacing w:val="-7"/>
          <w:sz w:val="24"/>
          <w:szCs w:val="24"/>
        </w:rPr>
        <w:t xml:space="preserve"> </w:t>
      </w:r>
      <w:r w:rsidR="00845813" w:rsidRPr="00AE26E8">
        <w:rPr>
          <w:rFonts w:asciiTheme="minorHAnsi" w:hAnsiTheme="minorHAnsi"/>
          <w:spacing w:val="-1"/>
          <w:sz w:val="24"/>
          <w:szCs w:val="24"/>
        </w:rPr>
        <w:t>th</w:t>
      </w:r>
      <w:r w:rsidR="00845813" w:rsidRPr="00AE26E8">
        <w:rPr>
          <w:rFonts w:asciiTheme="minorHAnsi" w:hAnsiTheme="minorHAnsi"/>
          <w:sz w:val="24"/>
          <w:szCs w:val="24"/>
        </w:rPr>
        <w:t>e</w:t>
      </w:r>
      <w:r w:rsidR="00845813" w:rsidRPr="00AE26E8">
        <w:rPr>
          <w:rFonts w:asciiTheme="minorHAnsi" w:hAnsiTheme="minorHAnsi"/>
          <w:spacing w:val="-7"/>
          <w:sz w:val="24"/>
          <w:szCs w:val="24"/>
        </w:rPr>
        <w:t xml:space="preserve"> </w:t>
      </w:r>
      <w:r w:rsidR="00845813" w:rsidRPr="00AE26E8">
        <w:rPr>
          <w:rFonts w:asciiTheme="minorHAnsi" w:hAnsiTheme="minorHAnsi"/>
          <w:spacing w:val="-2"/>
          <w:sz w:val="24"/>
          <w:szCs w:val="24"/>
        </w:rPr>
        <w:t>v</w:t>
      </w:r>
      <w:r w:rsidR="00845813" w:rsidRPr="00AE26E8">
        <w:rPr>
          <w:rFonts w:asciiTheme="minorHAnsi" w:hAnsiTheme="minorHAnsi"/>
          <w:spacing w:val="-1"/>
          <w:sz w:val="24"/>
          <w:szCs w:val="24"/>
        </w:rPr>
        <w:t>a</w:t>
      </w:r>
      <w:r w:rsidR="00845813" w:rsidRPr="00AE26E8">
        <w:rPr>
          <w:rFonts w:asciiTheme="minorHAnsi" w:hAnsiTheme="minorHAnsi"/>
          <w:spacing w:val="-2"/>
          <w:sz w:val="24"/>
          <w:szCs w:val="24"/>
        </w:rPr>
        <w:t>l</w:t>
      </w:r>
      <w:r w:rsidR="00845813" w:rsidRPr="00AE26E8">
        <w:rPr>
          <w:rFonts w:asciiTheme="minorHAnsi" w:hAnsiTheme="minorHAnsi"/>
          <w:spacing w:val="-1"/>
          <w:sz w:val="24"/>
          <w:szCs w:val="24"/>
        </w:rPr>
        <w:t>ue</w:t>
      </w:r>
      <w:r w:rsidR="00845813" w:rsidRPr="00AE26E8">
        <w:rPr>
          <w:rFonts w:asciiTheme="minorHAnsi" w:hAnsiTheme="minorHAnsi"/>
          <w:sz w:val="24"/>
          <w:szCs w:val="24"/>
        </w:rPr>
        <w:t>s</w:t>
      </w:r>
      <w:r w:rsidR="00845813" w:rsidRPr="00AE26E8">
        <w:rPr>
          <w:rFonts w:asciiTheme="minorHAnsi" w:hAnsiTheme="minorHAnsi"/>
          <w:spacing w:val="-6"/>
          <w:sz w:val="24"/>
          <w:szCs w:val="24"/>
        </w:rPr>
        <w:t xml:space="preserve"> </w:t>
      </w:r>
      <w:r w:rsidR="00845813" w:rsidRPr="00AE26E8">
        <w:rPr>
          <w:rFonts w:asciiTheme="minorHAnsi" w:hAnsiTheme="minorHAnsi"/>
          <w:spacing w:val="-2"/>
          <w:sz w:val="24"/>
          <w:szCs w:val="24"/>
        </w:rPr>
        <w:t>i</w:t>
      </w:r>
      <w:r w:rsidR="00845813" w:rsidRPr="00AE26E8">
        <w:rPr>
          <w:rFonts w:asciiTheme="minorHAnsi" w:hAnsiTheme="minorHAnsi"/>
          <w:sz w:val="24"/>
          <w:szCs w:val="24"/>
        </w:rPr>
        <w:t>n</w:t>
      </w:r>
      <w:r w:rsidR="00845813" w:rsidRPr="00AE26E8">
        <w:rPr>
          <w:rFonts w:asciiTheme="minorHAnsi" w:hAnsiTheme="minorHAnsi"/>
          <w:spacing w:val="-7"/>
          <w:sz w:val="24"/>
          <w:szCs w:val="24"/>
        </w:rPr>
        <w:t xml:space="preserve"> </w:t>
      </w:r>
      <w:r w:rsidR="00845813" w:rsidRPr="00AE26E8">
        <w:rPr>
          <w:rFonts w:asciiTheme="minorHAnsi" w:hAnsiTheme="minorHAnsi"/>
          <w:sz w:val="24"/>
          <w:szCs w:val="24"/>
        </w:rPr>
        <w:t>D</w:t>
      </w:r>
      <w:r w:rsidR="00845813" w:rsidRPr="00AE26E8">
        <w:rPr>
          <w:rFonts w:asciiTheme="minorHAnsi" w:hAnsiTheme="minorHAnsi"/>
          <w:spacing w:val="-1"/>
          <w:sz w:val="24"/>
          <w:szCs w:val="24"/>
        </w:rPr>
        <w:t>e</w:t>
      </w:r>
      <w:r w:rsidR="00845813" w:rsidRPr="00AE26E8">
        <w:rPr>
          <w:rFonts w:asciiTheme="minorHAnsi" w:hAnsiTheme="minorHAnsi"/>
          <w:spacing w:val="1"/>
          <w:sz w:val="24"/>
          <w:szCs w:val="24"/>
        </w:rPr>
        <w:t>s</w:t>
      </w:r>
      <w:r w:rsidR="00845813" w:rsidRPr="00AE26E8">
        <w:rPr>
          <w:rFonts w:asciiTheme="minorHAnsi" w:hAnsiTheme="minorHAnsi"/>
          <w:spacing w:val="-2"/>
          <w:sz w:val="24"/>
          <w:szCs w:val="24"/>
        </w:rPr>
        <w:t>i</w:t>
      </w:r>
      <w:r w:rsidR="00845813" w:rsidRPr="00AE26E8">
        <w:rPr>
          <w:rFonts w:asciiTheme="minorHAnsi" w:hAnsiTheme="minorHAnsi"/>
          <w:spacing w:val="-1"/>
          <w:sz w:val="24"/>
          <w:szCs w:val="24"/>
        </w:rPr>
        <w:t>g</w:t>
      </w:r>
      <w:r w:rsidR="00845813" w:rsidRPr="00AE26E8">
        <w:rPr>
          <w:rFonts w:asciiTheme="minorHAnsi" w:hAnsiTheme="minorHAnsi"/>
          <w:sz w:val="24"/>
          <w:szCs w:val="24"/>
        </w:rPr>
        <w:t>n</w:t>
      </w:r>
      <w:r w:rsidR="00845813" w:rsidRPr="00AE26E8">
        <w:rPr>
          <w:rFonts w:asciiTheme="minorHAnsi" w:hAnsiTheme="minorHAnsi"/>
          <w:spacing w:val="-7"/>
          <w:sz w:val="24"/>
          <w:szCs w:val="24"/>
        </w:rPr>
        <w:t xml:space="preserve"> </w:t>
      </w:r>
      <w:r w:rsidR="00845813" w:rsidRPr="00AE26E8">
        <w:rPr>
          <w:rFonts w:asciiTheme="minorHAnsi" w:hAnsiTheme="minorHAnsi"/>
          <w:spacing w:val="-1"/>
          <w:sz w:val="24"/>
          <w:szCs w:val="24"/>
        </w:rPr>
        <w:t>E</w:t>
      </w:r>
      <w:r w:rsidR="00845813" w:rsidRPr="00AE26E8">
        <w:rPr>
          <w:rFonts w:asciiTheme="minorHAnsi" w:hAnsiTheme="minorHAnsi"/>
          <w:spacing w:val="1"/>
          <w:sz w:val="24"/>
          <w:szCs w:val="24"/>
        </w:rPr>
        <w:t>x</w:t>
      </w:r>
      <w:r w:rsidR="00845813" w:rsidRPr="00AE26E8">
        <w:rPr>
          <w:rFonts w:asciiTheme="minorHAnsi" w:hAnsiTheme="minorHAnsi"/>
          <w:spacing w:val="-1"/>
          <w:sz w:val="24"/>
          <w:szCs w:val="24"/>
        </w:rPr>
        <w:t>a</w:t>
      </w:r>
      <w:r w:rsidR="00845813" w:rsidRPr="00AE26E8">
        <w:rPr>
          <w:rFonts w:asciiTheme="minorHAnsi" w:hAnsiTheme="minorHAnsi"/>
          <w:spacing w:val="4"/>
          <w:sz w:val="24"/>
          <w:szCs w:val="24"/>
        </w:rPr>
        <w:t>m</w:t>
      </w:r>
      <w:r w:rsidR="00845813" w:rsidRPr="00AE26E8">
        <w:rPr>
          <w:rFonts w:asciiTheme="minorHAnsi" w:hAnsiTheme="minorHAnsi"/>
          <w:spacing w:val="-1"/>
          <w:sz w:val="24"/>
          <w:szCs w:val="24"/>
        </w:rPr>
        <w:t>pl</w:t>
      </w:r>
      <w:r w:rsidR="00845813" w:rsidRPr="00AE26E8">
        <w:rPr>
          <w:rFonts w:asciiTheme="minorHAnsi" w:hAnsiTheme="minorHAnsi"/>
          <w:sz w:val="24"/>
          <w:szCs w:val="24"/>
        </w:rPr>
        <w:t>e</w:t>
      </w:r>
      <w:r w:rsidR="00845813" w:rsidRPr="00AE26E8">
        <w:rPr>
          <w:rFonts w:asciiTheme="minorHAnsi" w:hAnsiTheme="minorHAnsi"/>
          <w:spacing w:val="-6"/>
          <w:sz w:val="24"/>
          <w:szCs w:val="24"/>
        </w:rPr>
        <w:t xml:space="preserve"> </w:t>
      </w:r>
      <w:r w:rsidR="00845813" w:rsidRPr="00AE26E8">
        <w:rPr>
          <w:rFonts w:asciiTheme="minorHAnsi" w:hAnsiTheme="minorHAnsi"/>
          <w:spacing w:val="-1"/>
          <w:sz w:val="24"/>
          <w:szCs w:val="24"/>
        </w:rPr>
        <w:t>4.</w:t>
      </w:r>
      <w:r w:rsidR="00845813" w:rsidRPr="00AE26E8">
        <w:rPr>
          <w:rFonts w:asciiTheme="minorHAnsi" w:hAnsiTheme="minorHAnsi"/>
          <w:sz w:val="24"/>
          <w:szCs w:val="24"/>
        </w:rPr>
        <w:t>6</w:t>
      </w:r>
    </w:p>
    <w:p w14:paraId="53BDCDB1" w14:textId="77777777" w:rsidR="004A1B30" w:rsidRDefault="004A1B30">
      <w:pPr>
        <w:spacing w:before="1" w:line="120" w:lineRule="exact"/>
        <w:rPr>
          <w:sz w:val="12"/>
          <w:szCs w:val="12"/>
        </w:rPr>
      </w:pPr>
    </w:p>
    <w:p w14:paraId="3388E235" w14:textId="77777777" w:rsidR="00044FC1" w:rsidRDefault="00044FC1">
      <w:pPr>
        <w:spacing w:before="1" w:line="120" w:lineRule="exact"/>
        <w:rPr>
          <w:sz w:val="12"/>
          <w:szCs w:val="12"/>
        </w:rPr>
      </w:pPr>
    </w:p>
    <w:p w14:paraId="255ADC1A" w14:textId="77777777" w:rsidR="00044FC1" w:rsidRDefault="00044FC1" w:rsidP="00044FC1">
      <w:pPr>
        <w:spacing w:before="1" w:line="120" w:lineRule="exact"/>
        <w:ind w:left="720"/>
        <w:rPr>
          <w:sz w:val="12"/>
          <w:szCs w:val="12"/>
        </w:rPr>
      </w:pPr>
    </w:p>
    <w:p w14:paraId="29BAAAE9" w14:textId="63005538" w:rsidR="004A1B30" w:rsidRDefault="004A1B30" w:rsidP="00044FC1">
      <w:pPr>
        <w:ind w:left="720"/>
        <w:jc w:val="center"/>
        <w:rPr>
          <w:rFonts w:ascii="Times New Roman" w:eastAsia="Times New Roman" w:hAnsi="Times New Roman" w:cs="Times New Roman"/>
          <w:sz w:val="20"/>
          <w:szCs w:val="20"/>
        </w:rPr>
      </w:pPr>
    </w:p>
    <w:p w14:paraId="3E43383C" w14:textId="3A4DEF75" w:rsidR="001F31D7" w:rsidRDefault="001F31D7" w:rsidP="001F31D7">
      <w:pPr>
        <w:ind w:left="1080"/>
        <w:jc w:val="center"/>
        <w:rPr>
          <w:rFonts w:ascii="Times New Roman" w:eastAsia="Times New Roman" w:hAnsi="Times New Roman" w:cs="Times New Roman"/>
          <w:sz w:val="20"/>
          <w:szCs w:val="20"/>
        </w:rPr>
      </w:pPr>
    </w:p>
    <w:p w14:paraId="7F75EF0F" w14:textId="0FBEC497" w:rsidR="001F31D7" w:rsidRDefault="001F31D7" w:rsidP="001F31D7">
      <w:pPr>
        <w:ind w:left="1080"/>
        <w:jc w:val="center"/>
        <w:rPr>
          <w:rFonts w:ascii="Times New Roman" w:eastAsia="Times New Roman" w:hAnsi="Times New Roman" w:cs="Times New Roman"/>
          <w:sz w:val="20"/>
          <w:szCs w:val="20"/>
        </w:rPr>
      </w:pPr>
      <w:r>
        <w:rPr>
          <w:noProof/>
        </w:rPr>
        <w:drawing>
          <wp:inline distT="0" distB="0" distL="0" distR="0" wp14:anchorId="248884F6" wp14:editId="09C73521">
            <wp:extent cx="5029200" cy="34122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9200" cy="3412282"/>
                    </a:xfrm>
                    <a:prstGeom prst="rect">
                      <a:avLst/>
                    </a:prstGeom>
                  </pic:spPr>
                </pic:pic>
              </a:graphicData>
            </a:graphic>
          </wp:inline>
        </w:drawing>
      </w:r>
    </w:p>
    <w:p w14:paraId="793B81D6" w14:textId="77777777" w:rsidR="00206071" w:rsidRDefault="00206071" w:rsidP="00044FC1">
      <w:pPr>
        <w:ind w:left="720"/>
        <w:jc w:val="center"/>
        <w:rPr>
          <w:rFonts w:ascii="Times New Roman" w:eastAsia="Times New Roman" w:hAnsi="Times New Roman" w:cs="Times New Roman"/>
          <w:sz w:val="20"/>
          <w:szCs w:val="20"/>
        </w:rPr>
      </w:pPr>
    </w:p>
    <w:p w14:paraId="7AF0DCBC" w14:textId="77777777" w:rsidR="004A1B30" w:rsidRDefault="004A1B30">
      <w:pPr>
        <w:spacing w:before="6" w:line="140" w:lineRule="exact"/>
        <w:rPr>
          <w:sz w:val="14"/>
          <w:szCs w:val="14"/>
        </w:rPr>
      </w:pPr>
    </w:p>
    <w:tbl>
      <w:tblPr>
        <w:tblW w:w="0" w:type="auto"/>
        <w:tblInd w:w="1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70"/>
        <w:gridCol w:w="1440"/>
        <w:gridCol w:w="990"/>
        <w:gridCol w:w="1170"/>
        <w:gridCol w:w="1080"/>
        <w:gridCol w:w="1080"/>
      </w:tblGrid>
      <w:tr w:rsidR="00D90623" w:rsidRPr="00AE26E8" w14:paraId="60F5463D" w14:textId="77777777" w:rsidTr="001F31D7">
        <w:trPr>
          <w:trHeight w:hRule="exact" w:val="766"/>
        </w:trPr>
        <w:tc>
          <w:tcPr>
            <w:tcW w:w="1170" w:type="dxa"/>
            <w:vAlign w:val="center"/>
          </w:tcPr>
          <w:p w14:paraId="05510B04" w14:textId="77777777" w:rsidR="00D90623" w:rsidRPr="00AE26E8" w:rsidRDefault="00D90623" w:rsidP="00044FC1">
            <w:pPr>
              <w:pStyle w:val="TableParagraph"/>
              <w:spacing w:before="2" w:line="160" w:lineRule="exact"/>
              <w:jc w:val="center"/>
              <w:rPr>
                <w:rFonts w:ascii="Calibri" w:hAnsi="Calibri"/>
                <w:b/>
                <w:sz w:val="24"/>
                <w:szCs w:val="24"/>
              </w:rPr>
            </w:pPr>
          </w:p>
          <w:p w14:paraId="11204F87" w14:textId="77777777" w:rsidR="00D90623" w:rsidRPr="00AE26E8" w:rsidRDefault="00D90623" w:rsidP="00044FC1">
            <w:pPr>
              <w:pStyle w:val="TableParagraph"/>
              <w:tabs>
                <w:tab w:val="left" w:pos="897"/>
              </w:tabs>
              <w:spacing w:line="228" w:lineRule="exact"/>
              <w:ind w:firstLine="26"/>
              <w:jc w:val="center"/>
              <w:rPr>
                <w:rFonts w:ascii="Calibri" w:eastAsia="Arial" w:hAnsi="Calibri" w:cs="Arial"/>
                <w:b/>
                <w:sz w:val="24"/>
                <w:szCs w:val="24"/>
              </w:rPr>
            </w:pPr>
            <w:r w:rsidRPr="00AE26E8">
              <w:rPr>
                <w:rFonts w:ascii="Calibri" w:eastAsia="Arial" w:hAnsi="Calibri" w:cs="Arial"/>
                <w:b/>
                <w:spacing w:val="-1"/>
                <w:sz w:val="24"/>
                <w:szCs w:val="24"/>
              </w:rPr>
              <w:t>Sub</w:t>
            </w:r>
            <w:r w:rsidRPr="00AE26E8">
              <w:rPr>
                <w:rFonts w:ascii="Calibri" w:eastAsia="Arial" w:hAnsi="Calibri" w:cs="Arial"/>
                <w:b/>
                <w:spacing w:val="-1"/>
                <w:w w:val="99"/>
                <w:sz w:val="24"/>
                <w:szCs w:val="24"/>
              </w:rPr>
              <w:t xml:space="preserve"> </w:t>
            </w:r>
            <w:r w:rsidRPr="00AE26E8">
              <w:rPr>
                <w:rFonts w:ascii="Calibri" w:eastAsia="Arial" w:hAnsi="Calibri" w:cs="Arial"/>
                <w:b/>
                <w:spacing w:val="-1"/>
                <w:w w:val="95"/>
                <w:sz w:val="24"/>
                <w:szCs w:val="24"/>
              </w:rPr>
              <w:t>Ba</w:t>
            </w:r>
            <w:r w:rsidRPr="00AE26E8">
              <w:rPr>
                <w:rFonts w:ascii="Calibri" w:eastAsia="Arial" w:hAnsi="Calibri" w:cs="Arial"/>
                <w:b/>
                <w:w w:val="95"/>
                <w:sz w:val="24"/>
                <w:szCs w:val="24"/>
              </w:rPr>
              <w:t>s</w:t>
            </w:r>
            <w:r w:rsidRPr="00AE26E8">
              <w:rPr>
                <w:rFonts w:ascii="Calibri" w:eastAsia="Arial" w:hAnsi="Calibri" w:cs="Arial"/>
                <w:b/>
                <w:spacing w:val="-1"/>
                <w:w w:val="95"/>
                <w:sz w:val="24"/>
                <w:szCs w:val="24"/>
              </w:rPr>
              <w:t>in ID</w:t>
            </w:r>
          </w:p>
        </w:tc>
        <w:tc>
          <w:tcPr>
            <w:tcW w:w="1440" w:type="dxa"/>
            <w:vAlign w:val="center"/>
          </w:tcPr>
          <w:p w14:paraId="1F97B4ED" w14:textId="77777777" w:rsidR="00D90623" w:rsidRPr="00AE26E8" w:rsidRDefault="00D90623" w:rsidP="00044FC1">
            <w:pPr>
              <w:pStyle w:val="TableParagraph"/>
              <w:spacing w:before="2" w:line="160" w:lineRule="exact"/>
              <w:jc w:val="center"/>
              <w:rPr>
                <w:rFonts w:ascii="Calibri" w:hAnsi="Calibri"/>
                <w:b/>
                <w:sz w:val="24"/>
                <w:szCs w:val="24"/>
              </w:rPr>
            </w:pPr>
          </w:p>
          <w:p w14:paraId="1A04BB7F" w14:textId="77777777" w:rsidR="00D90623" w:rsidRPr="00AE26E8" w:rsidRDefault="00D90623" w:rsidP="00044FC1">
            <w:pPr>
              <w:pStyle w:val="TableParagraph"/>
              <w:spacing w:line="228" w:lineRule="exact"/>
              <w:jc w:val="center"/>
              <w:rPr>
                <w:rFonts w:ascii="Calibri" w:eastAsia="Arial" w:hAnsi="Calibri" w:cs="Arial"/>
                <w:b/>
                <w:sz w:val="24"/>
                <w:szCs w:val="24"/>
              </w:rPr>
            </w:pPr>
            <w:r w:rsidRPr="00AE26E8">
              <w:rPr>
                <w:rFonts w:ascii="Calibri" w:eastAsia="Arial" w:hAnsi="Calibri" w:cs="Arial"/>
                <w:b/>
                <w:spacing w:val="-1"/>
                <w:sz w:val="24"/>
                <w:szCs w:val="24"/>
              </w:rPr>
              <w:t>Lan</w:t>
            </w:r>
            <w:r w:rsidRPr="00AE26E8">
              <w:rPr>
                <w:rFonts w:ascii="Calibri" w:eastAsia="Arial" w:hAnsi="Calibri" w:cs="Arial"/>
                <w:b/>
                <w:sz w:val="24"/>
                <w:szCs w:val="24"/>
              </w:rPr>
              <w:t>d</w:t>
            </w:r>
            <w:r w:rsidRPr="00AE26E8">
              <w:rPr>
                <w:rFonts w:ascii="Calibri" w:eastAsia="Arial" w:hAnsi="Calibri" w:cs="Arial"/>
                <w:b/>
                <w:spacing w:val="-9"/>
                <w:sz w:val="24"/>
                <w:szCs w:val="24"/>
              </w:rPr>
              <w:t xml:space="preserve"> </w:t>
            </w:r>
            <w:r w:rsidRPr="00AE26E8">
              <w:rPr>
                <w:rFonts w:ascii="Calibri" w:eastAsia="Arial" w:hAnsi="Calibri" w:cs="Arial"/>
                <w:b/>
                <w:sz w:val="24"/>
                <w:szCs w:val="24"/>
              </w:rPr>
              <w:t>U</w:t>
            </w:r>
            <w:r w:rsidRPr="00AE26E8">
              <w:rPr>
                <w:rFonts w:ascii="Calibri" w:eastAsia="Arial" w:hAnsi="Calibri" w:cs="Arial"/>
                <w:b/>
                <w:spacing w:val="1"/>
                <w:sz w:val="24"/>
                <w:szCs w:val="24"/>
              </w:rPr>
              <w:t>s</w:t>
            </w:r>
            <w:r w:rsidRPr="00AE26E8">
              <w:rPr>
                <w:rFonts w:ascii="Calibri" w:eastAsia="Arial" w:hAnsi="Calibri" w:cs="Arial"/>
                <w:b/>
                <w:sz w:val="24"/>
                <w:szCs w:val="24"/>
              </w:rPr>
              <w:t>e</w:t>
            </w:r>
            <w:r w:rsidRPr="00AE26E8">
              <w:rPr>
                <w:rFonts w:ascii="Calibri" w:eastAsia="Arial" w:hAnsi="Calibri" w:cs="Arial"/>
                <w:b/>
                <w:w w:val="99"/>
                <w:sz w:val="24"/>
                <w:szCs w:val="24"/>
              </w:rPr>
              <w:t xml:space="preserve"> </w:t>
            </w:r>
            <w:r w:rsidRPr="00AE26E8">
              <w:rPr>
                <w:rFonts w:ascii="Calibri" w:eastAsia="Arial" w:hAnsi="Calibri" w:cs="Arial"/>
                <w:b/>
                <w:sz w:val="24"/>
                <w:szCs w:val="24"/>
              </w:rPr>
              <w:t>C</w:t>
            </w:r>
            <w:r w:rsidRPr="00AE26E8">
              <w:rPr>
                <w:rFonts w:ascii="Calibri" w:eastAsia="Arial" w:hAnsi="Calibri" w:cs="Arial"/>
                <w:b/>
                <w:spacing w:val="-1"/>
                <w:sz w:val="24"/>
                <w:szCs w:val="24"/>
              </w:rPr>
              <w:t>ode</w:t>
            </w:r>
          </w:p>
        </w:tc>
        <w:tc>
          <w:tcPr>
            <w:tcW w:w="990" w:type="dxa"/>
            <w:vAlign w:val="center"/>
          </w:tcPr>
          <w:p w14:paraId="4299B0FB" w14:textId="77777777" w:rsidR="00D90623" w:rsidRPr="00AE26E8" w:rsidRDefault="00D90623" w:rsidP="00044FC1">
            <w:pPr>
              <w:pStyle w:val="TableParagraph"/>
              <w:jc w:val="center"/>
              <w:rPr>
                <w:rFonts w:ascii="Calibri" w:eastAsia="Arial" w:hAnsi="Calibri" w:cs="Arial"/>
                <w:b/>
                <w:sz w:val="24"/>
                <w:szCs w:val="24"/>
              </w:rPr>
            </w:pPr>
            <w:r w:rsidRPr="00AE26E8">
              <w:rPr>
                <w:rFonts w:ascii="Calibri" w:eastAsia="Arial" w:hAnsi="Calibri" w:cs="Arial"/>
                <w:b/>
                <w:spacing w:val="-1"/>
                <w:sz w:val="24"/>
                <w:szCs w:val="24"/>
              </w:rPr>
              <w:t>A</w:t>
            </w:r>
            <w:r w:rsidRPr="00AE26E8">
              <w:rPr>
                <w:rFonts w:ascii="Calibri" w:eastAsia="Arial" w:hAnsi="Calibri" w:cs="Arial"/>
                <w:b/>
                <w:sz w:val="24"/>
                <w:szCs w:val="24"/>
              </w:rPr>
              <w:t>r</w:t>
            </w:r>
            <w:r w:rsidRPr="00AE26E8">
              <w:rPr>
                <w:rFonts w:ascii="Calibri" w:eastAsia="Arial" w:hAnsi="Calibri" w:cs="Arial"/>
                <w:b/>
                <w:spacing w:val="-1"/>
                <w:sz w:val="24"/>
                <w:szCs w:val="24"/>
              </w:rPr>
              <w:t>e</w:t>
            </w:r>
            <w:r w:rsidRPr="00AE26E8">
              <w:rPr>
                <w:rFonts w:ascii="Calibri" w:eastAsia="Arial" w:hAnsi="Calibri" w:cs="Arial"/>
                <w:b/>
                <w:sz w:val="24"/>
                <w:szCs w:val="24"/>
              </w:rPr>
              <w:t>a (acres)</w:t>
            </w:r>
          </w:p>
        </w:tc>
        <w:tc>
          <w:tcPr>
            <w:tcW w:w="1170" w:type="dxa"/>
            <w:vAlign w:val="center"/>
          </w:tcPr>
          <w:p w14:paraId="1D276FB7" w14:textId="77777777" w:rsidR="00D90623" w:rsidRPr="00AE26E8" w:rsidRDefault="00D90623" w:rsidP="00AE26E8">
            <w:pPr>
              <w:pStyle w:val="TableParagraph"/>
              <w:spacing w:before="49" w:line="228" w:lineRule="exact"/>
              <w:ind w:left="-1" w:right="-10"/>
              <w:jc w:val="center"/>
              <w:rPr>
                <w:rFonts w:ascii="Calibri" w:eastAsia="Arial" w:hAnsi="Calibri" w:cs="Arial"/>
                <w:b/>
                <w:sz w:val="24"/>
                <w:szCs w:val="24"/>
              </w:rPr>
            </w:pPr>
            <w:r w:rsidRPr="00AE26E8">
              <w:rPr>
                <w:rFonts w:ascii="Calibri" w:eastAsia="Arial" w:hAnsi="Calibri" w:cs="Arial"/>
                <w:b/>
                <w:spacing w:val="-1"/>
                <w:w w:val="95"/>
                <w:sz w:val="24"/>
                <w:szCs w:val="24"/>
              </w:rPr>
              <w:t>2</w:t>
            </w:r>
            <w:r w:rsidRPr="00AE26E8">
              <w:rPr>
                <w:rFonts w:ascii="Calibri" w:eastAsia="Arial" w:hAnsi="Calibri" w:cs="Arial"/>
                <w:b/>
                <w:w w:val="95"/>
                <w:sz w:val="24"/>
                <w:szCs w:val="24"/>
              </w:rPr>
              <w:t>-</w:t>
            </w:r>
            <w:r w:rsidRPr="00AE26E8">
              <w:rPr>
                <w:rFonts w:ascii="Calibri" w:eastAsia="Arial" w:hAnsi="Calibri" w:cs="Arial"/>
                <w:b/>
                <w:spacing w:val="-4"/>
                <w:w w:val="95"/>
                <w:sz w:val="24"/>
                <w:szCs w:val="24"/>
              </w:rPr>
              <w:t>Y</w:t>
            </w:r>
            <w:r w:rsidRPr="00AE26E8">
              <w:rPr>
                <w:rFonts w:ascii="Calibri" w:eastAsia="Arial" w:hAnsi="Calibri" w:cs="Arial"/>
                <w:b/>
                <w:spacing w:val="-1"/>
                <w:w w:val="95"/>
                <w:sz w:val="24"/>
                <w:szCs w:val="24"/>
              </w:rPr>
              <w:t>ear</w:t>
            </w:r>
            <w:r w:rsidRPr="00AE26E8">
              <w:rPr>
                <w:rFonts w:ascii="Calibri" w:eastAsia="Arial" w:hAnsi="Calibri" w:cs="Arial"/>
                <w:b/>
                <w:spacing w:val="-1"/>
                <w:w w:val="99"/>
                <w:sz w:val="24"/>
                <w:szCs w:val="24"/>
              </w:rPr>
              <w:t xml:space="preserve"> </w:t>
            </w:r>
            <w:r w:rsidRPr="00AE26E8">
              <w:rPr>
                <w:rFonts w:ascii="Calibri" w:eastAsia="Arial" w:hAnsi="Calibri" w:cs="Arial"/>
                <w:b/>
                <w:w w:val="95"/>
                <w:sz w:val="24"/>
                <w:szCs w:val="24"/>
              </w:rPr>
              <w:t>C</w:t>
            </w:r>
            <w:r w:rsidRPr="00AE26E8">
              <w:rPr>
                <w:rFonts w:ascii="Calibri" w:eastAsia="Arial" w:hAnsi="Calibri" w:cs="Arial"/>
                <w:b/>
                <w:spacing w:val="-1"/>
                <w:w w:val="95"/>
                <w:sz w:val="24"/>
                <w:szCs w:val="24"/>
              </w:rPr>
              <w:t>u</w:t>
            </w:r>
            <w:r w:rsidRPr="00AE26E8">
              <w:rPr>
                <w:rFonts w:ascii="Calibri" w:eastAsia="Arial" w:hAnsi="Calibri" w:cs="Arial"/>
                <w:b/>
                <w:w w:val="95"/>
                <w:sz w:val="24"/>
                <w:szCs w:val="24"/>
              </w:rPr>
              <w:t>s</w:t>
            </w:r>
            <w:r w:rsidRPr="00AE26E8">
              <w:rPr>
                <w:rFonts w:ascii="Calibri" w:eastAsia="Arial" w:hAnsi="Calibri" w:cs="Arial"/>
                <w:b/>
                <w:spacing w:val="-1"/>
                <w:w w:val="95"/>
                <w:sz w:val="24"/>
                <w:szCs w:val="24"/>
              </w:rPr>
              <w:t>tom</w:t>
            </w:r>
            <w:r>
              <w:rPr>
                <w:rFonts w:ascii="Calibri" w:eastAsia="Arial" w:hAnsi="Calibri" w:cs="Arial"/>
                <w:b/>
                <w:sz w:val="24"/>
                <w:szCs w:val="24"/>
              </w:rPr>
              <w:t xml:space="preserve"> </w:t>
            </w:r>
            <w:r w:rsidRPr="00AE26E8">
              <w:rPr>
                <w:rFonts w:ascii="Calibri" w:eastAsia="Arial" w:hAnsi="Calibri" w:cs="Arial"/>
                <w:b/>
                <w:w w:val="95"/>
                <w:sz w:val="24"/>
                <w:szCs w:val="24"/>
              </w:rPr>
              <w:t>C</w:t>
            </w:r>
          </w:p>
        </w:tc>
        <w:tc>
          <w:tcPr>
            <w:tcW w:w="1080" w:type="dxa"/>
            <w:vAlign w:val="center"/>
          </w:tcPr>
          <w:p w14:paraId="0CF593DA" w14:textId="77777777" w:rsidR="00D90623" w:rsidRPr="00AE26E8" w:rsidRDefault="00D90623" w:rsidP="00AE26E8">
            <w:pPr>
              <w:pStyle w:val="TableParagraph"/>
              <w:spacing w:before="49" w:line="228" w:lineRule="exact"/>
              <w:ind w:left="10" w:hanging="6"/>
              <w:jc w:val="center"/>
              <w:rPr>
                <w:rFonts w:ascii="Calibri" w:eastAsia="Arial" w:hAnsi="Calibri" w:cs="Arial"/>
                <w:b/>
                <w:sz w:val="24"/>
                <w:szCs w:val="24"/>
              </w:rPr>
            </w:pPr>
            <w:r w:rsidRPr="00AE26E8">
              <w:rPr>
                <w:rFonts w:ascii="Calibri" w:eastAsia="Arial" w:hAnsi="Calibri" w:cs="Arial"/>
                <w:b/>
                <w:spacing w:val="-1"/>
                <w:w w:val="95"/>
                <w:sz w:val="24"/>
                <w:szCs w:val="24"/>
              </w:rPr>
              <w:t>5</w:t>
            </w:r>
            <w:r>
              <w:rPr>
                <w:rFonts w:ascii="Calibri" w:eastAsia="Arial" w:hAnsi="Calibri" w:cs="Arial"/>
                <w:b/>
                <w:spacing w:val="-1"/>
                <w:w w:val="95"/>
                <w:sz w:val="24"/>
                <w:szCs w:val="24"/>
              </w:rPr>
              <w:t>0</w:t>
            </w:r>
            <w:r w:rsidRPr="00AE26E8">
              <w:rPr>
                <w:rFonts w:ascii="Calibri" w:eastAsia="Arial" w:hAnsi="Calibri" w:cs="Arial"/>
                <w:b/>
                <w:w w:val="95"/>
                <w:sz w:val="24"/>
                <w:szCs w:val="24"/>
              </w:rPr>
              <w:t>-</w:t>
            </w:r>
            <w:r w:rsidRPr="00AE26E8">
              <w:rPr>
                <w:rFonts w:ascii="Calibri" w:eastAsia="Arial" w:hAnsi="Calibri" w:cs="Arial"/>
                <w:b/>
                <w:spacing w:val="-4"/>
                <w:w w:val="95"/>
                <w:sz w:val="24"/>
                <w:szCs w:val="24"/>
              </w:rPr>
              <w:t>Y</w:t>
            </w:r>
            <w:r w:rsidRPr="00AE26E8">
              <w:rPr>
                <w:rFonts w:ascii="Calibri" w:eastAsia="Arial" w:hAnsi="Calibri" w:cs="Arial"/>
                <w:b/>
                <w:spacing w:val="-1"/>
                <w:w w:val="95"/>
                <w:sz w:val="24"/>
                <w:szCs w:val="24"/>
              </w:rPr>
              <w:t>ear</w:t>
            </w:r>
            <w:r w:rsidRPr="00AE26E8">
              <w:rPr>
                <w:rFonts w:ascii="Calibri" w:eastAsia="Arial" w:hAnsi="Calibri" w:cs="Arial"/>
                <w:b/>
                <w:spacing w:val="-1"/>
                <w:w w:val="99"/>
                <w:sz w:val="24"/>
                <w:szCs w:val="24"/>
              </w:rPr>
              <w:t xml:space="preserve"> </w:t>
            </w:r>
            <w:r w:rsidRPr="00AE26E8">
              <w:rPr>
                <w:rFonts w:ascii="Calibri" w:eastAsia="Arial" w:hAnsi="Calibri" w:cs="Arial"/>
                <w:b/>
                <w:w w:val="95"/>
                <w:sz w:val="24"/>
                <w:szCs w:val="24"/>
              </w:rPr>
              <w:t>C</w:t>
            </w:r>
            <w:r w:rsidRPr="00AE26E8">
              <w:rPr>
                <w:rFonts w:ascii="Calibri" w:eastAsia="Arial" w:hAnsi="Calibri" w:cs="Arial"/>
                <w:b/>
                <w:spacing w:val="-1"/>
                <w:w w:val="95"/>
                <w:sz w:val="24"/>
                <w:szCs w:val="24"/>
              </w:rPr>
              <w:t>u</w:t>
            </w:r>
            <w:r w:rsidRPr="00AE26E8">
              <w:rPr>
                <w:rFonts w:ascii="Calibri" w:eastAsia="Arial" w:hAnsi="Calibri" w:cs="Arial"/>
                <w:b/>
                <w:w w:val="95"/>
                <w:sz w:val="24"/>
                <w:szCs w:val="24"/>
              </w:rPr>
              <w:t>s</w:t>
            </w:r>
            <w:r w:rsidRPr="00AE26E8">
              <w:rPr>
                <w:rFonts w:ascii="Calibri" w:eastAsia="Arial" w:hAnsi="Calibri" w:cs="Arial"/>
                <w:b/>
                <w:spacing w:val="-1"/>
                <w:w w:val="95"/>
                <w:sz w:val="24"/>
                <w:szCs w:val="24"/>
              </w:rPr>
              <w:t>tom</w:t>
            </w:r>
            <w:r>
              <w:rPr>
                <w:rFonts w:ascii="Calibri" w:eastAsia="Arial" w:hAnsi="Calibri" w:cs="Arial"/>
                <w:b/>
                <w:sz w:val="24"/>
                <w:szCs w:val="24"/>
              </w:rPr>
              <w:t xml:space="preserve"> </w:t>
            </w:r>
            <w:r w:rsidRPr="00AE26E8">
              <w:rPr>
                <w:rFonts w:ascii="Calibri" w:eastAsia="Arial" w:hAnsi="Calibri" w:cs="Arial"/>
                <w:b/>
                <w:w w:val="95"/>
                <w:sz w:val="24"/>
                <w:szCs w:val="24"/>
              </w:rPr>
              <w:t>C</w:t>
            </w:r>
          </w:p>
        </w:tc>
        <w:tc>
          <w:tcPr>
            <w:tcW w:w="1080" w:type="dxa"/>
            <w:vAlign w:val="center"/>
          </w:tcPr>
          <w:p w14:paraId="4435D9E7" w14:textId="77777777" w:rsidR="00D90623" w:rsidRPr="00AE26E8" w:rsidRDefault="00D90623" w:rsidP="00AE26E8">
            <w:pPr>
              <w:pStyle w:val="TableParagraph"/>
              <w:spacing w:before="50" w:line="228" w:lineRule="exact"/>
              <w:jc w:val="center"/>
              <w:rPr>
                <w:rFonts w:ascii="Calibri" w:eastAsia="Arial" w:hAnsi="Calibri" w:cs="Arial"/>
                <w:b/>
                <w:sz w:val="24"/>
                <w:szCs w:val="24"/>
              </w:rPr>
            </w:pPr>
            <w:r w:rsidRPr="00AE26E8">
              <w:rPr>
                <w:rFonts w:ascii="Calibri" w:eastAsia="Arial" w:hAnsi="Calibri" w:cs="Arial"/>
                <w:b/>
                <w:spacing w:val="-1"/>
                <w:w w:val="95"/>
                <w:sz w:val="24"/>
                <w:szCs w:val="24"/>
              </w:rPr>
              <w:t>10</w:t>
            </w:r>
            <w:r>
              <w:rPr>
                <w:rFonts w:ascii="Calibri" w:eastAsia="Arial" w:hAnsi="Calibri" w:cs="Arial"/>
                <w:b/>
                <w:spacing w:val="-1"/>
                <w:w w:val="95"/>
                <w:sz w:val="24"/>
                <w:szCs w:val="24"/>
              </w:rPr>
              <w:t>0</w:t>
            </w:r>
            <w:r w:rsidRPr="00AE26E8">
              <w:rPr>
                <w:rFonts w:ascii="Calibri" w:eastAsia="Arial" w:hAnsi="Calibri" w:cs="Arial"/>
                <w:b/>
                <w:w w:val="95"/>
                <w:sz w:val="24"/>
                <w:szCs w:val="24"/>
              </w:rPr>
              <w:t>-</w:t>
            </w:r>
            <w:r w:rsidRPr="00AE26E8">
              <w:rPr>
                <w:rFonts w:ascii="Calibri" w:eastAsia="Arial" w:hAnsi="Calibri" w:cs="Arial"/>
                <w:b/>
                <w:spacing w:val="-4"/>
                <w:w w:val="95"/>
                <w:sz w:val="24"/>
                <w:szCs w:val="24"/>
              </w:rPr>
              <w:t>Y</w:t>
            </w:r>
            <w:r w:rsidRPr="00AE26E8">
              <w:rPr>
                <w:rFonts w:ascii="Calibri" w:eastAsia="Arial" w:hAnsi="Calibri" w:cs="Arial"/>
                <w:b/>
                <w:spacing w:val="-1"/>
                <w:w w:val="95"/>
                <w:sz w:val="24"/>
                <w:szCs w:val="24"/>
              </w:rPr>
              <w:t>ear</w:t>
            </w:r>
            <w:r w:rsidRPr="00AE26E8">
              <w:rPr>
                <w:rFonts w:ascii="Calibri" w:eastAsia="Arial" w:hAnsi="Calibri" w:cs="Arial"/>
                <w:b/>
                <w:spacing w:val="-1"/>
                <w:w w:val="99"/>
                <w:sz w:val="24"/>
                <w:szCs w:val="24"/>
              </w:rPr>
              <w:t xml:space="preserve"> </w:t>
            </w:r>
            <w:r w:rsidRPr="00AE26E8">
              <w:rPr>
                <w:rFonts w:ascii="Calibri" w:eastAsia="Arial" w:hAnsi="Calibri" w:cs="Arial"/>
                <w:b/>
                <w:w w:val="95"/>
                <w:sz w:val="24"/>
                <w:szCs w:val="24"/>
              </w:rPr>
              <w:t>C</w:t>
            </w:r>
            <w:r w:rsidRPr="00AE26E8">
              <w:rPr>
                <w:rFonts w:ascii="Calibri" w:eastAsia="Arial" w:hAnsi="Calibri" w:cs="Arial"/>
                <w:b/>
                <w:spacing w:val="-1"/>
                <w:w w:val="95"/>
                <w:sz w:val="24"/>
                <w:szCs w:val="24"/>
              </w:rPr>
              <w:t>u</w:t>
            </w:r>
            <w:r w:rsidRPr="00AE26E8">
              <w:rPr>
                <w:rFonts w:ascii="Calibri" w:eastAsia="Arial" w:hAnsi="Calibri" w:cs="Arial"/>
                <w:b/>
                <w:w w:val="95"/>
                <w:sz w:val="24"/>
                <w:szCs w:val="24"/>
              </w:rPr>
              <w:t>s</w:t>
            </w:r>
            <w:r w:rsidRPr="00AE26E8">
              <w:rPr>
                <w:rFonts w:ascii="Calibri" w:eastAsia="Arial" w:hAnsi="Calibri" w:cs="Arial"/>
                <w:b/>
                <w:spacing w:val="-1"/>
                <w:w w:val="95"/>
                <w:sz w:val="24"/>
                <w:szCs w:val="24"/>
              </w:rPr>
              <w:t>tom</w:t>
            </w:r>
            <w:r>
              <w:rPr>
                <w:rFonts w:ascii="Calibri" w:eastAsia="Arial" w:hAnsi="Calibri" w:cs="Arial"/>
                <w:b/>
                <w:sz w:val="24"/>
                <w:szCs w:val="24"/>
              </w:rPr>
              <w:t xml:space="preserve"> </w:t>
            </w:r>
            <w:r w:rsidRPr="00AE26E8">
              <w:rPr>
                <w:rFonts w:ascii="Calibri" w:eastAsia="Arial" w:hAnsi="Calibri" w:cs="Arial"/>
                <w:b/>
                <w:w w:val="95"/>
                <w:sz w:val="24"/>
                <w:szCs w:val="24"/>
              </w:rPr>
              <w:t>C</w:t>
            </w:r>
          </w:p>
        </w:tc>
      </w:tr>
      <w:tr w:rsidR="00D90623" w14:paraId="716B9302" w14:textId="77777777" w:rsidTr="001F31D7">
        <w:trPr>
          <w:trHeight w:hRule="exact" w:val="261"/>
        </w:trPr>
        <w:tc>
          <w:tcPr>
            <w:tcW w:w="1170" w:type="dxa"/>
          </w:tcPr>
          <w:p w14:paraId="3C946B66" w14:textId="77777777" w:rsidR="00D90623" w:rsidRPr="00AE26E8" w:rsidRDefault="00D90623">
            <w:pPr>
              <w:pStyle w:val="TableParagraph"/>
              <w:spacing w:before="8"/>
              <w:ind w:left="248"/>
              <w:rPr>
                <w:rFonts w:ascii="Calibri" w:eastAsia="Arial" w:hAnsi="Calibri" w:cs="Arial"/>
                <w:i/>
              </w:rPr>
            </w:pPr>
            <w:r w:rsidRPr="00AE26E8">
              <w:rPr>
                <w:rFonts w:ascii="Calibri" w:eastAsia="Arial" w:hAnsi="Calibri" w:cs="Arial"/>
                <w:i/>
                <w:spacing w:val="-1"/>
              </w:rPr>
              <w:t>0105</w:t>
            </w:r>
          </w:p>
        </w:tc>
        <w:tc>
          <w:tcPr>
            <w:tcW w:w="1440" w:type="dxa"/>
          </w:tcPr>
          <w:p w14:paraId="24E90EB5" w14:textId="3D64E5DC" w:rsidR="00D90623" w:rsidRPr="00AE26E8" w:rsidRDefault="00D90623">
            <w:pPr>
              <w:pStyle w:val="TableParagraph"/>
              <w:spacing w:before="8"/>
              <w:ind w:left="170"/>
              <w:rPr>
                <w:rFonts w:ascii="Calibri" w:eastAsia="Arial" w:hAnsi="Calibri" w:cs="Arial"/>
                <w:i/>
              </w:rPr>
            </w:pPr>
            <w:r>
              <w:rPr>
                <w:rFonts w:ascii="Calibri" w:eastAsia="Arial" w:hAnsi="Calibri" w:cs="Arial"/>
                <w:i/>
                <w:spacing w:val="-1"/>
              </w:rPr>
              <w:t>600</w:t>
            </w:r>
          </w:p>
        </w:tc>
        <w:tc>
          <w:tcPr>
            <w:tcW w:w="990" w:type="dxa"/>
          </w:tcPr>
          <w:p w14:paraId="1BE609C0" w14:textId="77777777" w:rsidR="00D90623" w:rsidRPr="00AE26E8" w:rsidRDefault="00D90623">
            <w:pPr>
              <w:pStyle w:val="TableParagraph"/>
              <w:spacing w:before="8"/>
              <w:ind w:left="338"/>
              <w:rPr>
                <w:rFonts w:ascii="Calibri" w:eastAsia="Arial" w:hAnsi="Calibri" w:cs="Arial"/>
                <w:i/>
              </w:rPr>
            </w:pPr>
            <w:r w:rsidRPr="00AE26E8">
              <w:rPr>
                <w:rFonts w:ascii="Calibri" w:eastAsia="Arial" w:hAnsi="Calibri" w:cs="Arial"/>
                <w:i/>
                <w:spacing w:val="-1"/>
              </w:rPr>
              <w:t>0.47</w:t>
            </w:r>
          </w:p>
        </w:tc>
        <w:tc>
          <w:tcPr>
            <w:tcW w:w="1170" w:type="dxa"/>
          </w:tcPr>
          <w:p w14:paraId="6310D5FA" w14:textId="77777777" w:rsidR="00D90623" w:rsidRPr="00AE26E8" w:rsidRDefault="00D90623">
            <w:pPr>
              <w:pStyle w:val="TableParagraph"/>
              <w:spacing w:before="8"/>
              <w:ind w:left="459"/>
              <w:rPr>
                <w:rFonts w:ascii="Calibri" w:eastAsia="Arial" w:hAnsi="Calibri" w:cs="Arial"/>
                <w:i/>
              </w:rPr>
            </w:pPr>
            <w:r w:rsidRPr="00AE26E8">
              <w:rPr>
                <w:rFonts w:ascii="Calibri" w:eastAsia="Arial" w:hAnsi="Calibri" w:cs="Arial"/>
                <w:i/>
                <w:spacing w:val="-1"/>
              </w:rPr>
              <w:t>0.91</w:t>
            </w:r>
          </w:p>
        </w:tc>
        <w:tc>
          <w:tcPr>
            <w:tcW w:w="1080" w:type="dxa"/>
          </w:tcPr>
          <w:p w14:paraId="17EDBFC0" w14:textId="77777777" w:rsidR="00D90623" w:rsidRPr="00AE26E8" w:rsidRDefault="00D90623">
            <w:pPr>
              <w:rPr>
                <w:rFonts w:ascii="Calibri" w:hAnsi="Calibri"/>
                <w:i/>
              </w:rPr>
            </w:pPr>
          </w:p>
        </w:tc>
        <w:tc>
          <w:tcPr>
            <w:tcW w:w="1080" w:type="dxa"/>
          </w:tcPr>
          <w:p w14:paraId="16E1D9C2" w14:textId="77777777" w:rsidR="00D90623" w:rsidRPr="00AE26E8" w:rsidRDefault="00D90623">
            <w:pPr>
              <w:rPr>
                <w:rFonts w:ascii="Calibri" w:hAnsi="Calibri"/>
                <w:i/>
              </w:rPr>
            </w:pPr>
          </w:p>
        </w:tc>
      </w:tr>
      <w:tr w:rsidR="00D90623" w14:paraId="56179592" w14:textId="77777777" w:rsidTr="001F31D7">
        <w:trPr>
          <w:trHeight w:hRule="exact" w:val="254"/>
        </w:trPr>
        <w:tc>
          <w:tcPr>
            <w:tcW w:w="1170" w:type="dxa"/>
          </w:tcPr>
          <w:p w14:paraId="46F3A205" w14:textId="77777777" w:rsidR="00D90623" w:rsidRPr="00AE26E8" w:rsidRDefault="00D90623">
            <w:pPr>
              <w:pStyle w:val="TableParagraph"/>
              <w:spacing w:before="1"/>
              <w:ind w:left="248"/>
              <w:rPr>
                <w:rFonts w:ascii="Calibri" w:eastAsia="Arial" w:hAnsi="Calibri" w:cs="Arial"/>
                <w:i/>
              </w:rPr>
            </w:pPr>
            <w:r w:rsidRPr="00AE26E8">
              <w:rPr>
                <w:rFonts w:ascii="Calibri" w:eastAsia="Arial" w:hAnsi="Calibri" w:cs="Arial"/>
                <w:i/>
                <w:spacing w:val="-1"/>
              </w:rPr>
              <w:t>0106</w:t>
            </w:r>
          </w:p>
        </w:tc>
        <w:tc>
          <w:tcPr>
            <w:tcW w:w="1440" w:type="dxa"/>
          </w:tcPr>
          <w:p w14:paraId="0B9B820C" w14:textId="5260FCC4" w:rsidR="00D90623" w:rsidRPr="00AE26E8" w:rsidRDefault="00D90623">
            <w:pPr>
              <w:pStyle w:val="TableParagraph"/>
              <w:spacing w:before="1"/>
              <w:ind w:left="170"/>
              <w:rPr>
                <w:rFonts w:ascii="Calibri" w:eastAsia="Arial" w:hAnsi="Calibri" w:cs="Arial"/>
                <w:i/>
              </w:rPr>
            </w:pPr>
            <w:r>
              <w:rPr>
                <w:rFonts w:ascii="Calibri" w:eastAsia="Arial" w:hAnsi="Calibri" w:cs="Arial"/>
                <w:i/>
                <w:spacing w:val="-1"/>
              </w:rPr>
              <w:t>600</w:t>
            </w:r>
          </w:p>
        </w:tc>
        <w:tc>
          <w:tcPr>
            <w:tcW w:w="990" w:type="dxa"/>
          </w:tcPr>
          <w:p w14:paraId="67D8ACDF" w14:textId="77777777" w:rsidR="00D90623" w:rsidRPr="00AE26E8" w:rsidRDefault="00D90623">
            <w:pPr>
              <w:pStyle w:val="TableParagraph"/>
              <w:spacing w:before="1"/>
              <w:ind w:left="338"/>
              <w:rPr>
                <w:rFonts w:ascii="Calibri" w:eastAsia="Arial" w:hAnsi="Calibri" w:cs="Arial"/>
                <w:i/>
              </w:rPr>
            </w:pPr>
            <w:r w:rsidRPr="00AE26E8">
              <w:rPr>
                <w:rFonts w:ascii="Calibri" w:eastAsia="Arial" w:hAnsi="Calibri" w:cs="Arial"/>
                <w:i/>
                <w:spacing w:val="-1"/>
              </w:rPr>
              <w:t>0.86</w:t>
            </w:r>
          </w:p>
        </w:tc>
        <w:tc>
          <w:tcPr>
            <w:tcW w:w="1170" w:type="dxa"/>
          </w:tcPr>
          <w:p w14:paraId="7E6CCEC9" w14:textId="77777777" w:rsidR="00D90623" w:rsidRPr="00AE26E8" w:rsidRDefault="00D90623">
            <w:pPr>
              <w:pStyle w:val="TableParagraph"/>
              <w:spacing w:before="1"/>
              <w:ind w:left="459"/>
              <w:rPr>
                <w:rFonts w:ascii="Calibri" w:eastAsia="Arial" w:hAnsi="Calibri" w:cs="Arial"/>
                <w:i/>
              </w:rPr>
            </w:pPr>
            <w:r w:rsidRPr="00AE26E8">
              <w:rPr>
                <w:rFonts w:ascii="Calibri" w:eastAsia="Arial" w:hAnsi="Calibri" w:cs="Arial"/>
                <w:i/>
                <w:spacing w:val="-1"/>
              </w:rPr>
              <w:t>0.91</w:t>
            </w:r>
          </w:p>
        </w:tc>
        <w:tc>
          <w:tcPr>
            <w:tcW w:w="1080" w:type="dxa"/>
          </w:tcPr>
          <w:p w14:paraId="2F45E4D0" w14:textId="77777777" w:rsidR="00D90623" w:rsidRPr="00AE26E8" w:rsidRDefault="00D90623">
            <w:pPr>
              <w:rPr>
                <w:rFonts w:ascii="Calibri" w:hAnsi="Calibri"/>
                <w:i/>
              </w:rPr>
            </w:pPr>
          </w:p>
        </w:tc>
        <w:tc>
          <w:tcPr>
            <w:tcW w:w="1080" w:type="dxa"/>
          </w:tcPr>
          <w:p w14:paraId="2767D9B4" w14:textId="77777777" w:rsidR="00D90623" w:rsidRPr="00AE26E8" w:rsidRDefault="00D90623">
            <w:pPr>
              <w:rPr>
                <w:rFonts w:ascii="Calibri" w:hAnsi="Calibri"/>
                <w:i/>
              </w:rPr>
            </w:pPr>
          </w:p>
        </w:tc>
      </w:tr>
      <w:tr w:rsidR="00D90623" w14:paraId="450BFD65" w14:textId="77777777" w:rsidTr="001F31D7">
        <w:trPr>
          <w:trHeight w:hRule="exact" w:val="254"/>
        </w:trPr>
        <w:tc>
          <w:tcPr>
            <w:tcW w:w="1170" w:type="dxa"/>
          </w:tcPr>
          <w:p w14:paraId="61D1F14E" w14:textId="77777777" w:rsidR="00D90623" w:rsidRPr="00AE26E8" w:rsidRDefault="00D90623">
            <w:pPr>
              <w:pStyle w:val="TableParagraph"/>
              <w:spacing w:before="1"/>
              <w:ind w:left="248"/>
              <w:rPr>
                <w:rFonts w:ascii="Calibri" w:eastAsia="Arial" w:hAnsi="Calibri" w:cs="Arial"/>
                <w:i/>
              </w:rPr>
            </w:pPr>
            <w:r w:rsidRPr="00AE26E8">
              <w:rPr>
                <w:rFonts w:ascii="Calibri" w:eastAsia="Arial" w:hAnsi="Calibri" w:cs="Arial"/>
                <w:i/>
                <w:spacing w:val="-1"/>
              </w:rPr>
              <w:t>0107</w:t>
            </w:r>
          </w:p>
        </w:tc>
        <w:tc>
          <w:tcPr>
            <w:tcW w:w="1440" w:type="dxa"/>
          </w:tcPr>
          <w:p w14:paraId="4E23336C" w14:textId="0ADBFF5C" w:rsidR="00D90623" w:rsidRPr="00AE26E8" w:rsidRDefault="00D90623">
            <w:pPr>
              <w:pStyle w:val="TableParagraph"/>
              <w:spacing w:before="1"/>
              <w:ind w:left="170"/>
              <w:rPr>
                <w:rFonts w:ascii="Calibri" w:eastAsia="Arial" w:hAnsi="Calibri" w:cs="Arial"/>
                <w:i/>
              </w:rPr>
            </w:pPr>
            <w:r>
              <w:rPr>
                <w:rFonts w:ascii="Calibri" w:eastAsia="Arial" w:hAnsi="Calibri" w:cs="Arial"/>
                <w:i/>
                <w:spacing w:val="-1"/>
              </w:rPr>
              <w:t>600</w:t>
            </w:r>
          </w:p>
        </w:tc>
        <w:tc>
          <w:tcPr>
            <w:tcW w:w="990" w:type="dxa"/>
          </w:tcPr>
          <w:p w14:paraId="37789A44" w14:textId="77777777" w:rsidR="00D90623" w:rsidRPr="00AE26E8" w:rsidRDefault="00D90623">
            <w:pPr>
              <w:pStyle w:val="TableParagraph"/>
              <w:spacing w:before="1"/>
              <w:ind w:left="338"/>
              <w:rPr>
                <w:rFonts w:ascii="Calibri" w:eastAsia="Arial" w:hAnsi="Calibri" w:cs="Arial"/>
                <w:i/>
              </w:rPr>
            </w:pPr>
            <w:r w:rsidRPr="00AE26E8">
              <w:rPr>
                <w:rFonts w:ascii="Calibri" w:eastAsia="Arial" w:hAnsi="Calibri" w:cs="Arial"/>
                <w:i/>
                <w:spacing w:val="-1"/>
              </w:rPr>
              <w:t>0.47</w:t>
            </w:r>
          </w:p>
        </w:tc>
        <w:tc>
          <w:tcPr>
            <w:tcW w:w="1170" w:type="dxa"/>
          </w:tcPr>
          <w:p w14:paraId="28C2E8FD" w14:textId="77777777" w:rsidR="00D90623" w:rsidRPr="00AE26E8" w:rsidRDefault="00D90623">
            <w:pPr>
              <w:pStyle w:val="TableParagraph"/>
              <w:spacing w:before="1"/>
              <w:ind w:left="459"/>
              <w:rPr>
                <w:rFonts w:ascii="Calibri" w:eastAsia="Arial" w:hAnsi="Calibri" w:cs="Arial"/>
                <w:i/>
              </w:rPr>
            </w:pPr>
            <w:r w:rsidRPr="00AE26E8">
              <w:rPr>
                <w:rFonts w:ascii="Calibri" w:eastAsia="Arial" w:hAnsi="Calibri" w:cs="Arial"/>
                <w:i/>
                <w:spacing w:val="-1"/>
              </w:rPr>
              <w:t>0.91</w:t>
            </w:r>
          </w:p>
        </w:tc>
        <w:tc>
          <w:tcPr>
            <w:tcW w:w="1080" w:type="dxa"/>
          </w:tcPr>
          <w:p w14:paraId="5870F3EC" w14:textId="77777777" w:rsidR="00D90623" w:rsidRPr="00AE26E8" w:rsidRDefault="00D90623">
            <w:pPr>
              <w:rPr>
                <w:rFonts w:ascii="Calibri" w:hAnsi="Calibri"/>
                <w:i/>
              </w:rPr>
            </w:pPr>
          </w:p>
        </w:tc>
        <w:tc>
          <w:tcPr>
            <w:tcW w:w="1080" w:type="dxa"/>
          </w:tcPr>
          <w:p w14:paraId="004A7F8D" w14:textId="77777777" w:rsidR="00D90623" w:rsidRPr="00AE26E8" w:rsidRDefault="00D90623">
            <w:pPr>
              <w:rPr>
                <w:rFonts w:ascii="Calibri" w:hAnsi="Calibri"/>
                <w:i/>
              </w:rPr>
            </w:pPr>
          </w:p>
        </w:tc>
      </w:tr>
      <w:tr w:rsidR="00D90623" w14:paraId="592267DA" w14:textId="77777777" w:rsidTr="001F31D7">
        <w:trPr>
          <w:trHeight w:hRule="exact" w:val="259"/>
        </w:trPr>
        <w:tc>
          <w:tcPr>
            <w:tcW w:w="1170" w:type="dxa"/>
          </w:tcPr>
          <w:p w14:paraId="7804D5DE" w14:textId="77777777" w:rsidR="00D90623" w:rsidRPr="00AE26E8" w:rsidRDefault="00D90623">
            <w:pPr>
              <w:pStyle w:val="TableParagraph"/>
              <w:spacing w:before="1"/>
              <w:ind w:left="248"/>
              <w:rPr>
                <w:rFonts w:ascii="Calibri" w:eastAsia="Arial" w:hAnsi="Calibri" w:cs="Arial"/>
                <w:i/>
              </w:rPr>
            </w:pPr>
            <w:r w:rsidRPr="00AE26E8">
              <w:rPr>
                <w:rFonts w:ascii="Calibri" w:eastAsia="Arial" w:hAnsi="Calibri" w:cs="Arial"/>
                <w:i/>
                <w:spacing w:val="-1"/>
              </w:rPr>
              <w:t>0108</w:t>
            </w:r>
          </w:p>
        </w:tc>
        <w:tc>
          <w:tcPr>
            <w:tcW w:w="1440" w:type="dxa"/>
          </w:tcPr>
          <w:p w14:paraId="6C8DAD7E" w14:textId="16AFFB29" w:rsidR="00D90623" w:rsidRPr="00AE26E8" w:rsidRDefault="00D90623">
            <w:pPr>
              <w:pStyle w:val="TableParagraph"/>
              <w:spacing w:before="1"/>
              <w:ind w:left="170"/>
              <w:rPr>
                <w:rFonts w:ascii="Calibri" w:eastAsia="Arial" w:hAnsi="Calibri" w:cs="Arial"/>
                <w:i/>
              </w:rPr>
            </w:pPr>
            <w:r>
              <w:rPr>
                <w:rFonts w:ascii="Calibri" w:eastAsia="Arial" w:hAnsi="Calibri" w:cs="Arial"/>
                <w:i/>
                <w:spacing w:val="-1"/>
              </w:rPr>
              <w:t>600</w:t>
            </w:r>
          </w:p>
        </w:tc>
        <w:tc>
          <w:tcPr>
            <w:tcW w:w="990" w:type="dxa"/>
          </w:tcPr>
          <w:p w14:paraId="1245A0C1" w14:textId="77777777" w:rsidR="00D90623" w:rsidRPr="00AE26E8" w:rsidRDefault="00D90623">
            <w:pPr>
              <w:pStyle w:val="TableParagraph"/>
              <w:spacing w:before="1"/>
              <w:ind w:left="338"/>
              <w:rPr>
                <w:rFonts w:ascii="Calibri" w:eastAsia="Arial" w:hAnsi="Calibri" w:cs="Arial"/>
                <w:i/>
              </w:rPr>
            </w:pPr>
            <w:r w:rsidRPr="00AE26E8">
              <w:rPr>
                <w:rFonts w:ascii="Calibri" w:eastAsia="Arial" w:hAnsi="Calibri" w:cs="Arial"/>
                <w:i/>
                <w:spacing w:val="-1"/>
              </w:rPr>
              <w:t>0.67</w:t>
            </w:r>
          </w:p>
        </w:tc>
        <w:tc>
          <w:tcPr>
            <w:tcW w:w="1170" w:type="dxa"/>
          </w:tcPr>
          <w:p w14:paraId="1434C7D6" w14:textId="77777777" w:rsidR="00D90623" w:rsidRPr="00AE26E8" w:rsidRDefault="00D90623">
            <w:pPr>
              <w:pStyle w:val="TableParagraph"/>
              <w:spacing w:before="1"/>
              <w:ind w:left="459"/>
              <w:rPr>
                <w:rFonts w:ascii="Calibri" w:eastAsia="Arial" w:hAnsi="Calibri" w:cs="Arial"/>
                <w:i/>
              </w:rPr>
            </w:pPr>
            <w:r w:rsidRPr="00AE26E8">
              <w:rPr>
                <w:rFonts w:ascii="Calibri" w:eastAsia="Arial" w:hAnsi="Calibri" w:cs="Arial"/>
                <w:i/>
                <w:spacing w:val="-1"/>
              </w:rPr>
              <w:t>0.91</w:t>
            </w:r>
          </w:p>
        </w:tc>
        <w:tc>
          <w:tcPr>
            <w:tcW w:w="1080" w:type="dxa"/>
          </w:tcPr>
          <w:p w14:paraId="47E3074D" w14:textId="77777777" w:rsidR="00D90623" w:rsidRPr="00AE26E8" w:rsidRDefault="00D90623">
            <w:pPr>
              <w:rPr>
                <w:rFonts w:ascii="Calibri" w:hAnsi="Calibri"/>
                <w:i/>
              </w:rPr>
            </w:pPr>
          </w:p>
        </w:tc>
        <w:tc>
          <w:tcPr>
            <w:tcW w:w="1080" w:type="dxa"/>
          </w:tcPr>
          <w:p w14:paraId="6B9BF567" w14:textId="77777777" w:rsidR="00D90623" w:rsidRPr="00AE26E8" w:rsidRDefault="00D90623">
            <w:pPr>
              <w:rPr>
                <w:rFonts w:ascii="Calibri" w:hAnsi="Calibri"/>
                <w:i/>
              </w:rPr>
            </w:pPr>
          </w:p>
        </w:tc>
      </w:tr>
      <w:tr w:rsidR="00D90623" w14:paraId="3C5043F5" w14:textId="77777777" w:rsidTr="001F31D7">
        <w:trPr>
          <w:trHeight w:hRule="exact" w:val="279"/>
        </w:trPr>
        <w:tc>
          <w:tcPr>
            <w:tcW w:w="1170" w:type="dxa"/>
          </w:tcPr>
          <w:p w14:paraId="17F704B8" w14:textId="77777777" w:rsidR="00D90623" w:rsidRPr="00AE26E8" w:rsidRDefault="00D90623">
            <w:pPr>
              <w:pStyle w:val="TableParagraph"/>
              <w:spacing w:before="6"/>
              <w:ind w:left="248"/>
              <w:rPr>
                <w:rFonts w:ascii="Calibri" w:eastAsia="Arial" w:hAnsi="Calibri" w:cs="Arial"/>
                <w:i/>
              </w:rPr>
            </w:pPr>
            <w:r w:rsidRPr="00AE26E8">
              <w:rPr>
                <w:rFonts w:ascii="Calibri" w:eastAsia="Arial" w:hAnsi="Calibri" w:cs="Arial"/>
                <w:i/>
                <w:spacing w:val="-1"/>
              </w:rPr>
              <w:t>0111</w:t>
            </w:r>
          </w:p>
        </w:tc>
        <w:tc>
          <w:tcPr>
            <w:tcW w:w="1440" w:type="dxa"/>
          </w:tcPr>
          <w:p w14:paraId="7A7CB73F" w14:textId="40D21A18" w:rsidR="00D90623" w:rsidRPr="00AE26E8" w:rsidRDefault="00D90623">
            <w:pPr>
              <w:pStyle w:val="TableParagraph"/>
              <w:spacing w:before="6"/>
              <w:ind w:left="170"/>
              <w:rPr>
                <w:rFonts w:ascii="Calibri" w:eastAsia="Arial" w:hAnsi="Calibri" w:cs="Arial"/>
                <w:i/>
              </w:rPr>
            </w:pPr>
            <w:r>
              <w:rPr>
                <w:rFonts w:ascii="Calibri" w:eastAsia="Arial" w:hAnsi="Calibri" w:cs="Arial"/>
                <w:i/>
              </w:rPr>
              <w:t>200</w:t>
            </w:r>
          </w:p>
        </w:tc>
        <w:tc>
          <w:tcPr>
            <w:tcW w:w="990" w:type="dxa"/>
          </w:tcPr>
          <w:p w14:paraId="1D8ED2C4" w14:textId="77777777" w:rsidR="00D90623" w:rsidRPr="00AE26E8" w:rsidRDefault="00D90623">
            <w:pPr>
              <w:pStyle w:val="TableParagraph"/>
              <w:spacing w:before="6"/>
              <w:ind w:left="228"/>
              <w:rPr>
                <w:rFonts w:ascii="Calibri" w:eastAsia="Arial" w:hAnsi="Calibri" w:cs="Arial"/>
                <w:i/>
              </w:rPr>
            </w:pPr>
            <w:r w:rsidRPr="00AE26E8">
              <w:rPr>
                <w:rFonts w:ascii="Calibri" w:eastAsia="Arial" w:hAnsi="Calibri" w:cs="Arial"/>
                <w:i/>
                <w:spacing w:val="-1"/>
              </w:rPr>
              <w:t>50.00</w:t>
            </w:r>
          </w:p>
        </w:tc>
        <w:tc>
          <w:tcPr>
            <w:tcW w:w="1170" w:type="dxa"/>
          </w:tcPr>
          <w:p w14:paraId="0B386BD1" w14:textId="77777777" w:rsidR="00D90623" w:rsidRPr="00AE26E8" w:rsidRDefault="00D90623">
            <w:pPr>
              <w:pStyle w:val="TableParagraph"/>
              <w:spacing w:before="6"/>
              <w:ind w:left="459"/>
              <w:rPr>
                <w:rFonts w:ascii="Calibri" w:eastAsia="Arial" w:hAnsi="Calibri" w:cs="Arial"/>
                <w:i/>
              </w:rPr>
            </w:pPr>
            <w:r w:rsidRPr="00AE26E8">
              <w:rPr>
                <w:rFonts w:ascii="Calibri" w:eastAsia="Arial" w:hAnsi="Calibri" w:cs="Arial"/>
                <w:i/>
                <w:spacing w:val="-1"/>
              </w:rPr>
              <w:t>0.85</w:t>
            </w:r>
          </w:p>
        </w:tc>
        <w:tc>
          <w:tcPr>
            <w:tcW w:w="1080" w:type="dxa"/>
          </w:tcPr>
          <w:p w14:paraId="0E8CF6C3" w14:textId="573FEF1F" w:rsidR="00D90623" w:rsidRPr="00AE26E8" w:rsidRDefault="00D90623">
            <w:pPr>
              <w:pStyle w:val="TableParagraph"/>
              <w:spacing w:before="6"/>
              <w:ind w:left="437"/>
              <w:rPr>
                <w:rFonts w:ascii="Calibri" w:eastAsia="Arial" w:hAnsi="Calibri" w:cs="Arial"/>
                <w:i/>
              </w:rPr>
            </w:pPr>
            <w:r>
              <w:rPr>
                <w:rFonts w:ascii="Calibri" w:eastAsia="Arial" w:hAnsi="Calibri" w:cs="Arial"/>
                <w:i/>
                <w:spacing w:val="-1"/>
              </w:rPr>
              <w:t>.90</w:t>
            </w:r>
          </w:p>
        </w:tc>
        <w:tc>
          <w:tcPr>
            <w:tcW w:w="1080" w:type="dxa"/>
          </w:tcPr>
          <w:p w14:paraId="50E35567" w14:textId="4AC56163" w:rsidR="00D90623" w:rsidRPr="00AE26E8" w:rsidRDefault="00D90623">
            <w:pPr>
              <w:pStyle w:val="TableParagraph"/>
              <w:spacing w:before="6"/>
              <w:ind w:left="446"/>
              <w:rPr>
                <w:rFonts w:ascii="Calibri" w:eastAsia="Arial" w:hAnsi="Calibri" w:cs="Arial"/>
                <w:i/>
              </w:rPr>
            </w:pPr>
            <w:r>
              <w:rPr>
                <w:rFonts w:ascii="Calibri" w:eastAsia="Arial" w:hAnsi="Calibri" w:cs="Arial"/>
                <w:i/>
                <w:spacing w:val="-1"/>
              </w:rPr>
              <w:t>.90</w:t>
            </w:r>
          </w:p>
        </w:tc>
      </w:tr>
    </w:tbl>
    <w:p w14:paraId="6E4BEB4A" w14:textId="77777777" w:rsidR="009F55CB" w:rsidRPr="00AE26E8" w:rsidRDefault="009F55CB" w:rsidP="00222A48">
      <w:pPr>
        <w:pStyle w:val="BodyText"/>
        <w:spacing w:before="240" w:after="240"/>
        <w:ind w:left="720" w:right="36"/>
        <w:jc w:val="both"/>
        <w:rPr>
          <w:rFonts w:ascii="Calibri" w:hAnsi="Calibri"/>
          <w:sz w:val="24"/>
          <w:szCs w:val="24"/>
        </w:rPr>
      </w:pPr>
      <w:r w:rsidRPr="00AE26E8">
        <w:rPr>
          <w:rFonts w:ascii="Calibri" w:hAnsi="Calibri" w:cs="Arial"/>
          <w:bCs/>
          <w:sz w:val="24"/>
          <w:szCs w:val="24"/>
        </w:rPr>
        <w:t xml:space="preserve">After individual Land Use data are entered into the form, click </w:t>
      </w:r>
      <w:r w:rsidRPr="00AE26E8">
        <w:rPr>
          <w:rFonts w:ascii="Calibri" w:hAnsi="Calibri" w:cs="Arial"/>
          <w:b/>
          <w:bCs/>
          <w:i/>
          <w:sz w:val="24"/>
          <w:szCs w:val="24"/>
        </w:rPr>
        <w:t>‘Save</w:t>
      </w:r>
      <w:r w:rsidRPr="00AE26E8">
        <w:rPr>
          <w:rFonts w:ascii="Calibri" w:hAnsi="Calibri" w:cs="Arial"/>
          <w:bCs/>
          <w:sz w:val="24"/>
          <w:szCs w:val="24"/>
        </w:rPr>
        <w:t xml:space="preserve"> to save the data and click </w:t>
      </w:r>
      <w:r w:rsidRPr="00AE26E8">
        <w:rPr>
          <w:rFonts w:ascii="Calibri" w:hAnsi="Calibri" w:cs="Arial"/>
          <w:b/>
          <w:bCs/>
          <w:i/>
          <w:sz w:val="24"/>
          <w:szCs w:val="24"/>
        </w:rPr>
        <w:t>‘Add’</w:t>
      </w:r>
      <w:r w:rsidRPr="00AE26E8">
        <w:rPr>
          <w:rFonts w:ascii="Calibri" w:hAnsi="Calibri" w:cs="Arial"/>
          <w:bCs/>
          <w:sz w:val="24"/>
          <w:szCs w:val="24"/>
        </w:rPr>
        <w:t xml:space="preserve"> to enter the next Land Use record. When all the Land use data have been entered, click </w:t>
      </w:r>
      <w:r w:rsidRPr="00AE26E8">
        <w:rPr>
          <w:rFonts w:ascii="Calibri" w:hAnsi="Calibri" w:cs="Arial"/>
          <w:b/>
          <w:bCs/>
          <w:i/>
          <w:sz w:val="24"/>
          <w:szCs w:val="24"/>
        </w:rPr>
        <w:t>‘OK’</w:t>
      </w:r>
      <w:r w:rsidRPr="00AE26E8">
        <w:rPr>
          <w:rFonts w:ascii="Calibri" w:hAnsi="Calibri" w:cs="Arial"/>
          <w:bCs/>
          <w:sz w:val="24"/>
          <w:szCs w:val="24"/>
        </w:rPr>
        <w:t xml:space="preserve"> to close and exit the </w:t>
      </w:r>
      <w:r w:rsidRPr="00AE26E8">
        <w:rPr>
          <w:rStyle w:val="BookTitle"/>
          <w:rFonts w:ascii="Calibri" w:hAnsi="Calibri"/>
          <w:sz w:val="24"/>
          <w:szCs w:val="24"/>
        </w:rPr>
        <w:t>Land Use</w:t>
      </w:r>
      <w:r w:rsidRPr="00AE26E8">
        <w:rPr>
          <w:rFonts w:ascii="Calibri" w:hAnsi="Calibri" w:cs="Arial"/>
          <w:bCs/>
          <w:sz w:val="24"/>
          <w:szCs w:val="24"/>
        </w:rPr>
        <w:t xml:space="preserve"> form.</w:t>
      </w:r>
      <w:r w:rsidRPr="00AE26E8">
        <w:rPr>
          <w:rFonts w:ascii="Calibri" w:hAnsi="Calibri"/>
          <w:spacing w:val="4"/>
          <w:sz w:val="24"/>
          <w:szCs w:val="24"/>
        </w:rPr>
        <w:t xml:space="preserve"> </w:t>
      </w:r>
    </w:p>
    <w:p w14:paraId="718E5530" w14:textId="77777777" w:rsidR="004A1B30" w:rsidRPr="00AE26E8" w:rsidRDefault="004A1B30" w:rsidP="009F55CB">
      <w:pPr>
        <w:spacing w:before="240" w:after="240"/>
        <w:rPr>
          <w:rFonts w:ascii="Calibri" w:eastAsia="Arial" w:hAnsi="Calibri" w:cs="Arial"/>
          <w:sz w:val="24"/>
          <w:szCs w:val="24"/>
        </w:rPr>
        <w:sectPr w:rsidR="004A1B30" w:rsidRPr="00AE26E8" w:rsidSect="008A67F1">
          <w:pgSz w:w="12240" w:h="15840"/>
          <w:pgMar w:top="1440" w:right="1296" w:bottom="1008" w:left="1728" w:header="0" w:footer="317" w:gutter="0"/>
          <w:cols w:space="720"/>
        </w:sectPr>
      </w:pPr>
    </w:p>
    <w:p w14:paraId="7C67146F" w14:textId="77777777" w:rsidR="00270FEB" w:rsidRPr="00E70C06" w:rsidRDefault="00220699" w:rsidP="00220699">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12" w:name="_Toc101347730"/>
      <w:r w:rsidRPr="00E70C06">
        <w:rPr>
          <w:rFonts w:ascii="Calibri" w:eastAsiaTheme="majorEastAsia" w:hAnsi="Calibri" w:cstheme="majorBidi"/>
          <w:b/>
          <w:smallCaps/>
          <w:color w:val="000000" w:themeColor="text1"/>
          <w:spacing w:val="5"/>
          <w:sz w:val="30"/>
          <w:szCs w:val="30"/>
        </w:rPr>
        <w:t>7.0</w:t>
      </w:r>
      <w:r w:rsidRPr="00E70C06">
        <w:rPr>
          <w:rFonts w:ascii="Calibri" w:eastAsiaTheme="majorEastAsia" w:hAnsi="Calibri" w:cstheme="majorBidi"/>
          <w:b/>
          <w:smallCaps/>
          <w:color w:val="000000" w:themeColor="text1"/>
          <w:spacing w:val="5"/>
          <w:sz w:val="30"/>
          <w:szCs w:val="30"/>
        </w:rPr>
        <w:tab/>
      </w:r>
      <w:r w:rsidR="00270FEB" w:rsidRPr="00E70C06">
        <w:rPr>
          <w:rFonts w:ascii="Calibri" w:eastAsiaTheme="majorEastAsia" w:hAnsi="Calibri" w:cstheme="majorBidi"/>
          <w:b/>
          <w:smallCaps/>
          <w:color w:val="000000" w:themeColor="text1"/>
          <w:spacing w:val="5"/>
          <w:sz w:val="30"/>
          <w:szCs w:val="30"/>
        </w:rPr>
        <w:t>Update the Sub Basin Data</w:t>
      </w:r>
      <w:bookmarkEnd w:id="12"/>
    </w:p>
    <w:p w14:paraId="1987EC39" w14:textId="77777777" w:rsidR="004A1B30" w:rsidRPr="00AE26E8" w:rsidRDefault="009F55CB" w:rsidP="00270FEB">
      <w:pPr>
        <w:pStyle w:val="BodyText"/>
        <w:tabs>
          <w:tab w:val="left" w:pos="720"/>
        </w:tabs>
        <w:spacing w:before="64"/>
        <w:ind w:left="720" w:right="462"/>
        <w:jc w:val="both"/>
        <w:rPr>
          <w:rFonts w:asciiTheme="minorHAnsi" w:hAnsiTheme="minorHAnsi" w:cs="Arial"/>
          <w:bCs/>
          <w:sz w:val="24"/>
          <w:szCs w:val="24"/>
        </w:rPr>
      </w:pPr>
      <w:r w:rsidRPr="00AE26E8">
        <w:rPr>
          <w:rFonts w:asciiTheme="minorHAnsi" w:hAnsiTheme="minorHAnsi" w:cs="Arial"/>
          <w:bCs/>
          <w:sz w:val="24"/>
          <w:szCs w:val="24"/>
        </w:rPr>
        <w:t xml:space="preserve">To evaluate the </w:t>
      </w:r>
      <w:r w:rsidR="00853577" w:rsidRPr="00AE26E8">
        <w:rPr>
          <w:rFonts w:asciiTheme="minorHAnsi" w:hAnsiTheme="minorHAnsi" w:cs="Arial"/>
          <w:bCs/>
          <w:sz w:val="24"/>
          <w:szCs w:val="24"/>
        </w:rPr>
        <w:t xml:space="preserve">parameters of </w:t>
      </w:r>
      <w:r w:rsidRPr="00AE26E8">
        <w:rPr>
          <w:rFonts w:asciiTheme="minorHAnsi" w:hAnsiTheme="minorHAnsi" w:cs="Arial"/>
          <w:bCs/>
          <w:sz w:val="24"/>
          <w:szCs w:val="24"/>
        </w:rPr>
        <w:t xml:space="preserve">individual Sub Basin </w:t>
      </w:r>
      <w:r w:rsidR="00853577" w:rsidRPr="00AE26E8">
        <w:rPr>
          <w:rFonts w:asciiTheme="minorHAnsi" w:hAnsiTheme="minorHAnsi" w:cs="Arial"/>
          <w:bCs/>
          <w:sz w:val="24"/>
          <w:szCs w:val="24"/>
        </w:rPr>
        <w:t xml:space="preserve">with consideration of the Rainfall and the Land Use data developed in the previous Sections 4 and 6, open the </w:t>
      </w:r>
      <w:r w:rsidR="00853577" w:rsidRPr="00AE26E8">
        <w:rPr>
          <w:rStyle w:val="BookTitle"/>
          <w:rFonts w:asciiTheme="minorHAnsi" w:hAnsiTheme="minorHAnsi"/>
          <w:sz w:val="24"/>
          <w:szCs w:val="24"/>
        </w:rPr>
        <w:t>Sub Basins</w:t>
      </w:r>
      <w:r w:rsidR="00853577" w:rsidRPr="00AE26E8">
        <w:rPr>
          <w:rFonts w:asciiTheme="minorHAnsi" w:hAnsiTheme="minorHAnsi" w:cs="Arial"/>
          <w:bCs/>
          <w:sz w:val="24"/>
          <w:szCs w:val="24"/>
        </w:rPr>
        <w:t xml:space="preserve"> form (</w:t>
      </w:r>
      <w:r w:rsidR="00853577" w:rsidRPr="00AE26E8">
        <w:rPr>
          <w:rFonts w:asciiTheme="minorHAnsi" w:hAnsiTheme="minorHAnsi" w:cs="Arial"/>
          <w:b/>
          <w:bCs/>
          <w:i/>
          <w:sz w:val="24"/>
          <w:szCs w:val="24"/>
        </w:rPr>
        <w:t xml:space="preserve">Hydrology </w:t>
      </w:r>
      <w:r w:rsidR="00853577" w:rsidRPr="00AE26E8">
        <w:rPr>
          <w:rFonts w:asciiTheme="minorHAnsi" w:hAnsiTheme="minorHAnsi" w:cs="Arial"/>
          <w:b/>
          <w:bCs/>
          <w:i/>
          <w:sz w:val="24"/>
          <w:szCs w:val="24"/>
        </w:rPr>
        <w:sym w:font="Wingdings" w:char="F0E8"/>
      </w:r>
      <w:r w:rsidR="00853577" w:rsidRPr="00AE26E8">
        <w:rPr>
          <w:rFonts w:asciiTheme="minorHAnsi" w:hAnsiTheme="minorHAnsi" w:cs="Arial"/>
          <w:b/>
          <w:bCs/>
          <w:i/>
          <w:sz w:val="24"/>
          <w:szCs w:val="24"/>
        </w:rPr>
        <w:t xml:space="preserve"> Sub Basins</w:t>
      </w:r>
      <w:r w:rsidR="00853577" w:rsidRPr="00AE26E8">
        <w:rPr>
          <w:rFonts w:asciiTheme="minorHAnsi" w:hAnsiTheme="minorHAnsi" w:cs="Arial"/>
          <w:bCs/>
          <w:sz w:val="24"/>
          <w:szCs w:val="24"/>
        </w:rPr>
        <w:t xml:space="preserve">).   On the </w:t>
      </w:r>
      <w:r w:rsidR="00853577" w:rsidRPr="00AE26E8">
        <w:rPr>
          <w:rFonts w:asciiTheme="minorHAnsi" w:hAnsiTheme="minorHAnsi" w:cs="Arial"/>
          <w:b/>
          <w:bCs/>
          <w:sz w:val="24"/>
          <w:szCs w:val="24"/>
        </w:rPr>
        <w:t>Details</w:t>
      </w:r>
      <w:r w:rsidR="00853577" w:rsidRPr="00AE26E8">
        <w:rPr>
          <w:rFonts w:asciiTheme="minorHAnsi" w:hAnsiTheme="minorHAnsi" w:cs="Arial"/>
          <w:bCs/>
          <w:sz w:val="24"/>
          <w:szCs w:val="24"/>
        </w:rPr>
        <w:t xml:space="preserve"> tab of the form, click the </w:t>
      </w:r>
      <w:r w:rsidR="00853577" w:rsidRPr="00AE26E8">
        <w:rPr>
          <w:rFonts w:asciiTheme="minorHAnsi" w:hAnsiTheme="minorHAnsi" w:cs="Arial"/>
          <w:b/>
          <w:bCs/>
          <w:i/>
          <w:sz w:val="24"/>
          <w:szCs w:val="24"/>
        </w:rPr>
        <w:t>‘Update’</w:t>
      </w:r>
      <w:r w:rsidR="00853577" w:rsidRPr="00AE26E8">
        <w:rPr>
          <w:rFonts w:asciiTheme="minorHAnsi" w:hAnsiTheme="minorHAnsi" w:cs="Arial"/>
          <w:bCs/>
          <w:sz w:val="24"/>
          <w:szCs w:val="24"/>
        </w:rPr>
        <w:t xml:space="preserve"> button. </w:t>
      </w:r>
    </w:p>
    <w:p w14:paraId="0E7E10F7" w14:textId="598657F7" w:rsidR="00853577" w:rsidRDefault="00521D53" w:rsidP="00853577">
      <w:pPr>
        <w:pStyle w:val="BodyText"/>
        <w:tabs>
          <w:tab w:val="left" w:pos="720"/>
        </w:tabs>
        <w:spacing w:before="64"/>
        <w:ind w:left="720" w:right="462"/>
        <w:jc w:val="center"/>
      </w:pPr>
      <w:r w:rsidRPr="00521D53">
        <w:t xml:space="preserve"> </w:t>
      </w:r>
    </w:p>
    <w:p w14:paraId="16EEFE31" w14:textId="3E83885D" w:rsidR="001F31D7" w:rsidRDefault="001F31D7" w:rsidP="001F31D7">
      <w:pPr>
        <w:pStyle w:val="BodyText"/>
        <w:tabs>
          <w:tab w:val="left" w:pos="1080"/>
        </w:tabs>
        <w:spacing w:before="64"/>
        <w:ind w:left="1080" w:right="462"/>
        <w:jc w:val="center"/>
      </w:pPr>
      <w:r>
        <w:rPr>
          <w:noProof/>
        </w:rPr>
        <w:drawing>
          <wp:inline distT="0" distB="0" distL="0" distR="0" wp14:anchorId="57133217" wp14:editId="691CAB0E">
            <wp:extent cx="5029200" cy="3412282"/>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9200" cy="3412282"/>
                    </a:xfrm>
                    <a:prstGeom prst="rect">
                      <a:avLst/>
                    </a:prstGeom>
                  </pic:spPr>
                </pic:pic>
              </a:graphicData>
            </a:graphic>
          </wp:inline>
        </w:drawing>
      </w:r>
    </w:p>
    <w:p w14:paraId="155D876F" w14:textId="77777777" w:rsidR="004A1B30" w:rsidRDefault="004A1B30">
      <w:pPr>
        <w:spacing w:before="8" w:line="110" w:lineRule="exact"/>
        <w:rPr>
          <w:sz w:val="11"/>
          <w:szCs w:val="11"/>
        </w:rPr>
      </w:pPr>
    </w:p>
    <w:p w14:paraId="40216D8A" w14:textId="77777777" w:rsidR="00853577" w:rsidRPr="00AE26E8" w:rsidRDefault="00853577" w:rsidP="00853577">
      <w:pPr>
        <w:pStyle w:val="BodyText"/>
        <w:tabs>
          <w:tab w:val="left" w:pos="720"/>
        </w:tabs>
        <w:spacing w:before="240" w:after="240"/>
        <w:ind w:left="720" w:right="461"/>
        <w:jc w:val="both"/>
        <w:rPr>
          <w:rFonts w:asciiTheme="minorHAnsi" w:hAnsiTheme="minorHAnsi"/>
          <w:spacing w:val="-1"/>
          <w:sz w:val="24"/>
          <w:szCs w:val="24"/>
        </w:rPr>
      </w:pPr>
      <w:r w:rsidRPr="00AE26E8">
        <w:rPr>
          <w:rFonts w:asciiTheme="minorHAnsi" w:hAnsiTheme="minorHAnsi"/>
          <w:sz w:val="24"/>
          <w:szCs w:val="24"/>
        </w:rPr>
        <w:t>F</w:t>
      </w:r>
      <w:r w:rsidRPr="00AE26E8">
        <w:rPr>
          <w:rFonts w:asciiTheme="minorHAnsi" w:hAnsiTheme="minorHAnsi"/>
          <w:spacing w:val="-1"/>
          <w:sz w:val="24"/>
          <w:szCs w:val="24"/>
        </w:rPr>
        <w:t>o</w:t>
      </w:r>
      <w:r w:rsidRPr="00AE26E8">
        <w:rPr>
          <w:rFonts w:asciiTheme="minorHAnsi" w:hAnsiTheme="minorHAnsi"/>
          <w:sz w:val="24"/>
          <w:szCs w:val="24"/>
        </w:rPr>
        <w:t>r</w:t>
      </w:r>
      <w:r w:rsidRPr="00AE26E8">
        <w:rPr>
          <w:rFonts w:asciiTheme="minorHAnsi" w:hAnsiTheme="minorHAnsi"/>
          <w:spacing w:val="10"/>
          <w:sz w:val="24"/>
          <w:szCs w:val="24"/>
        </w:rPr>
        <w:t xml:space="preserve"> </w:t>
      </w:r>
      <w:r w:rsidR="00BF74C8" w:rsidRPr="00AE26E8">
        <w:rPr>
          <w:rFonts w:asciiTheme="minorHAnsi" w:hAnsiTheme="minorHAnsi"/>
          <w:b/>
          <w:spacing w:val="1"/>
          <w:sz w:val="24"/>
          <w:szCs w:val="24"/>
        </w:rPr>
        <w:t>S</w:t>
      </w:r>
      <w:r w:rsidRPr="00AE26E8">
        <w:rPr>
          <w:rFonts w:asciiTheme="minorHAnsi" w:hAnsiTheme="minorHAnsi"/>
          <w:b/>
          <w:spacing w:val="-1"/>
          <w:sz w:val="24"/>
          <w:szCs w:val="24"/>
        </w:rPr>
        <w:t>u</w:t>
      </w:r>
      <w:r w:rsidRPr="00AE26E8">
        <w:rPr>
          <w:rFonts w:asciiTheme="minorHAnsi" w:hAnsiTheme="minorHAnsi"/>
          <w:b/>
          <w:sz w:val="24"/>
          <w:szCs w:val="24"/>
        </w:rPr>
        <w:t>b</w:t>
      </w:r>
      <w:r w:rsidRPr="00AE26E8">
        <w:rPr>
          <w:rFonts w:asciiTheme="minorHAnsi" w:hAnsiTheme="minorHAnsi"/>
          <w:b/>
          <w:spacing w:val="10"/>
          <w:sz w:val="24"/>
          <w:szCs w:val="24"/>
        </w:rPr>
        <w:t xml:space="preserve"> </w:t>
      </w:r>
      <w:r w:rsidRPr="00AE26E8">
        <w:rPr>
          <w:rFonts w:asciiTheme="minorHAnsi" w:hAnsiTheme="minorHAnsi"/>
          <w:b/>
          <w:spacing w:val="-1"/>
          <w:sz w:val="24"/>
          <w:szCs w:val="24"/>
        </w:rPr>
        <w:t>Ba</w:t>
      </w:r>
      <w:r w:rsidRPr="00AE26E8">
        <w:rPr>
          <w:rFonts w:asciiTheme="minorHAnsi" w:hAnsiTheme="minorHAnsi"/>
          <w:b/>
          <w:spacing w:val="1"/>
          <w:sz w:val="24"/>
          <w:szCs w:val="24"/>
        </w:rPr>
        <w:t>s</w:t>
      </w:r>
      <w:r w:rsidRPr="00AE26E8">
        <w:rPr>
          <w:rFonts w:asciiTheme="minorHAnsi" w:hAnsiTheme="minorHAnsi"/>
          <w:b/>
          <w:spacing w:val="-2"/>
          <w:sz w:val="24"/>
          <w:szCs w:val="24"/>
        </w:rPr>
        <w:t>i</w:t>
      </w:r>
      <w:r w:rsidRPr="00AE26E8">
        <w:rPr>
          <w:rFonts w:asciiTheme="minorHAnsi" w:hAnsiTheme="minorHAnsi"/>
          <w:b/>
          <w:sz w:val="24"/>
          <w:szCs w:val="24"/>
        </w:rPr>
        <w:t>n</w:t>
      </w:r>
      <w:r w:rsidRPr="00AE26E8">
        <w:rPr>
          <w:rFonts w:asciiTheme="minorHAnsi" w:hAnsiTheme="minorHAnsi"/>
          <w:spacing w:val="9"/>
          <w:sz w:val="24"/>
          <w:szCs w:val="24"/>
        </w:rPr>
        <w:t xml:space="preserve"> </w:t>
      </w:r>
      <w:r w:rsidRPr="00AE26E8">
        <w:rPr>
          <w:rFonts w:asciiTheme="minorHAnsi" w:hAnsiTheme="minorHAnsi"/>
          <w:i/>
          <w:spacing w:val="-1"/>
          <w:sz w:val="24"/>
          <w:szCs w:val="24"/>
        </w:rPr>
        <w:t>011</w:t>
      </w:r>
      <w:r w:rsidRPr="00AE26E8">
        <w:rPr>
          <w:rFonts w:asciiTheme="minorHAnsi" w:hAnsiTheme="minorHAnsi"/>
          <w:i/>
          <w:sz w:val="24"/>
          <w:szCs w:val="24"/>
        </w:rPr>
        <w:t>1</w:t>
      </w:r>
      <w:r w:rsidR="00BF74C8" w:rsidRPr="00AE26E8">
        <w:rPr>
          <w:rFonts w:asciiTheme="minorHAnsi" w:hAnsiTheme="minorHAnsi"/>
          <w:i/>
          <w:sz w:val="24"/>
          <w:szCs w:val="24"/>
        </w:rPr>
        <w:t>,</w:t>
      </w:r>
      <w:r w:rsidRPr="00AE26E8">
        <w:rPr>
          <w:rFonts w:asciiTheme="minorHAnsi" w:hAnsiTheme="minorHAnsi"/>
          <w:spacing w:val="9"/>
          <w:sz w:val="24"/>
          <w:szCs w:val="24"/>
        </w:rPr>
        <w:t xml:space="preserve"> </w:t>
      </w:r>
      <w:r w:rsidR="00BF74C8" w:rsidRPr="00AE26E8">
        <w:rPr>
          <w:rFonts w:asciiTheme="minorHAnsi" w:hAnsiTheme="minorHAnsi"/>
          <w:spacing w:val="1"/>
          <w:sz w:val="24"/>
          <w:szCs w:val="24"/>
        </w:rPr>
        <w:t xml:space="preserve">check the </w:t>
      </w:r>
      <w:r w:rsidRPr="00AE26E8">
        <w:rPr>
          <w:rFonts w:asciiTheme="minorHAnsi" w:hAnsiTheme="minorHAnsi"/>
          <w:b/>
          <w:sz w:val="24"/>
          <w:szCs w:val="24"/>
        </w:rPr>
        <w:t>C</w:t>
      </w:r>
      <w:r w:rsidRPr="00AE26E8">
        <w:rPr>
          <w:rFonts w:asciiTheme="minorHAnsi" w:hAnsiTheme="minorHAnsi"/>
          <w:b/>
          <w:spacing w:val="-1"/>
          <w:sz w:val="24"/>
          <w:szCs w:val="24"/>
        </w:rPr>
        <w:t>u</w:t>
      </w:r>
      <w:r w:rsidRPr="00AE26E8">
        <w:rPr>
          <w:rFonts w:asciiTheme="minorHAnsi" w:hAnsiTheme="minorHAnsi"/>
          <w:b/>
          <w:spacing w:val="1"/>
          <w:sz w:val="24"/>
          <w:szCs w:val="24"/>
        </w:rPr>
        <w:t>s</w:t>
      </w:r>
      <w:r w:rsidRPr="00AE26E8">
        <w:rPr>
          <w:rFonts w:asciiTheme="minorHAnsi" w:hAnsiTheme="minorHAnsi"/>
          <w:b/>
          <w:spacing w:val="-1"/>
          <w:sz w:val="24"/>
          <w:szCs w:val="24"/>
        </w:rPr>
        <w:t>to</w:t>
      </w:r>
      <w:r w:rsidRPr="00AE26E8">
        <w:rPr>
          <w:rFonts w:asciiTheme="minorHAnsi" w:hAnsiTheme="minorHAnsi"/>
          <w:b/>
          <w:sz w:val="24"/>
          <w:szCs w:val="24"/>
        </w:rPr>
        <w:t>m</w:t>
      </w:r>
      <w:r w:rsidRPr="00AE26E8">
        <w:rPr>
          <w:rFonts w:asciiTheme="minorHAnsi" w:hAnsiTheme="minorHAnsi"/>
          <w:b/>
          <w:spacing w:val="14"/>
          <w:sz w:val="24"/>
          <w:szCs w:val="24"/>
        </w:rPr>
        <w:t xml:space="preserve"> </w:t>
      </w:r>
      <w:r w:rsidR="00BF74C8" w:rsidRPr="00AE26E8">
        <w:rPr>
          <w:rFonts w:asciiTheme="minorHAnsi" w:hAnsiTheme="minorHAnsi"/>
          <w:b/>
          <w:spacing w:val="-1"/>
          <w:sz w:val="24"/>
          <w:szCs w:val="24"/>
        </w:rPr>
        <w:t>T</w:t>
      </w:r>
      <w:r w:rsidRPr="00AE26E8">
        <w:rPr>
          <w:rFonts w:asciiTheme="minorHAnsi" w:hAnsiTheme="minorHAnsi"/>
          <w:b/>
          <w:sz w:val="24"/>
          <w:szCs w:val="24"/>
        </w:rPr>
        <w:t>c</w:t>
      </w:r>
      <w:r w:rsidRPr="00AE26E8">
        <w:rPr>
          <w:rFonts w:asciiTheme="minorHAnsi" w:hAnsiTheme="minorHAnsi"/>
          <w:spacing w:val="11"/>
          <w:sz w:val="24"/>
          <w:szCs w:val="24"/>
        </w:rPr>
        <w:t xml:space="preserve"> </w:t>
      </w:r>
      <w:r w:rsidR="00BF74C8" w:rsidRPr="00AE26E8">
        <w:rPr>
          <w:rFonts w:asciiTheme="minorHAnsi" w:hAnsiTheme="minorHAnsi"/>
          <w:spacing w:val="11"/>
          <w:sz w:val="24"/>
          <w:szCs w:val="24"/>
        </w:rPr>
        <w:t xml:space="preserve">checkbox for the 2-yr storm event.  </w:t>
      </w:r>
      <w:r w:rsidR="00BF74C8" w:rsidRPr="00AE26E8">
        <w:rPr>
          <w:rFonts w:asciiTheme="minorHAnsi" w:hAnsiTheme="minorHAnsi"/>
          <w:spacing w:val="-1"/>
          <w:sz w:val="24"/>
          <w:szCs w:val="24"/>
        </w:rPr>
        <w:t xml:space="preserve">The rationale for this customized Tc of </w:t>
      </w:r>
      <w:r w:rsidR="00BF74C8" w:rsidRPr="00AE26E8">
        <w:rPr>
          <w:rFonts w:asciiTheme="minorHAnsi" w:hAnsiTheme="minorHAnsi"/>
          <w:i/>
          <w:spacing w:val="-1"/>
          <w:sz w:val="24"/>
          <w:szCs w:val="24"/>
        </w:rPr>
        <w:t>14.1 min</w:t>
      </w:r>
      <w:r w:rsidR="00BF74C8" w:rsidRPr="00AE26E8">
        <w:rPr>
          <w:rFonts w:asciiTheme="minorHAnsi" w:hAnsiTheme="minorHAnsi"/>
          <w:spacing w:val="-1"/>
          <w:sz w:val="24"/>
          <w:szCs w:val="24"/>
        </w:rPr>
        <w:t xml:space="preserve"> is</w:t>
      </w:r>
      <w:r w:rsidRPr="00AE26E8">
        <w:rPr>
          <w:rFonts w:asciiTheme="minorHAnsi" w:hAnsiTheme="minorHAnsi"/>
          <w:spacing w:val="-4"/>
          <w:sz w:val="24"/>
          <w:szCs w:val="24"/>
        </w:rPr>
        <w:t xml:space="preserve"> </w:t>
      </w:r>
      <w:r w:rsidRPr="00AE26E8">
        <w:rPr>
          <w:rFonts w:asciiTheme="minorHAnsi" w:hAnsiTheme="minorHAnsi"/>
          <w:spacing w:val="-1"/>
          <w:sz w:val="24"/>
          <w:szCs w:val="24"/>
        </w:rPr>
        <w:t>t</w:t>
      </w:r>
      <w:r w:rsidRPr="00AE26E8">
        <w:rPr>
          <w:rFonts w:asciiTheme="minorHAnsi" w:hAnsiTheme="minorHAnsi"/>
          <w:sz w:val="24"/>
          <w:szCs w:val="24"/>
        </w:rPr>
        <w:t>o</w:t>
      </w:r>
      <w:r w:rsidRPr="00AE26E8">
        <w:rPr>
          <w:rFonts w:asciiTheme="minorHAnsi" w:hAnsiTheme="minorHAnsi"/>
          <w:spacing w:val="-5"/>
          <w:sz w:val="24"/>
          <w:szCs w:val="24"/>
        </w:rPr>
        <w:t xml:space="preserve"> </w:t>
      </w:r>
      <w:r w:rsidRPr="00AE26E8">
        <w:rPr>
          <w:rFonts w:asciiTheme="minorHAnsi" w:hAnsiTheme="minorHAnsi"/>
          <w:spacing w:val="1"/>
          <w:sz w:val="24"/>
          <w:szCs w:val="24"/>
        </w:rPr>
        <w:t>c</w:t>
      </w:r>
      <w:r w:rsidRPr="00AE26E8">
        <w:rPr>
          <w:rFonts w:asciiTheme="minorHAnsi" w:hAnsiTheme="minorHAnsi"/>
          <w:spacing w:val="-1"/>
          <w:sz w:val="24"/>
          <w:szCs w:val="24"/>
        </w:rPr>
        <w:t>o</w:t>
      </w:r>
      <w:r w:rsidRPr="00AE26E8">
        <w:rPr>
          <w:rFonts w:asciiTheme="minorHAnsi" w:hAnsiTheme="minorHAnsi"/>
          <w:spacing w:val="4"/>
          <w:sz w:val="24"/>
          <w:szCs w:val="24"/>
        </w:rPr>
        <w:t>m</w:t>
      </w:r>
      <w:r w:rsidRPr="00AE26E8">
        <w:rPr>
          <w:rFonts w:asciiTheme="minorHAnsi" w:hAnsiTheme="minorHAnsi"/>
          <w:sz w:val="24"/>
          <w:szCs w:val="24"/>
        </w:rPr>
        <w:t>e</w:t>
      </w:r>
      <w:r w:rsidRPr="00AE26E8">
        <w:rPr>
          <w:rFonts w:asciiTheme="minorHAnsi" w:hAnsiTheme="minorHAnsi"/>
          <w:spacing w:val="-6"/>
          <w:sz w:val="24"/>
          <w:szCs w:val="24"/>
        </w:rPr>
        <w:t xml:space="preserve"> </w:t>
      </w:r>
      <w:r w:rsidRPr="00AE26E8">
        <w:rPr>
          <w:rFonts w:asciiTheme="minorHAnsi" w:hAnsiTheme="minorHAnsi"/>
          <w:spacing w:val="1"/>
          <w:sz w:val="24"/>
          <w:szCs w:val="24"/>
        </w:rPr>
        <w:t>c</w:t>
      </w:r>
      <w:r w:rsidRPr="00AE26E8">
        <w:rPr>
          <w:rFonts w:asciiTheme="minorHAnsi" w:hAnsiTheme="minorHAnsi"/>
          <w:spacing w:val="-2"/>
          <w:sz w:val="24"/>
          <w:szCs w:val="24"/>
        </w:rPr>
        <w:t>l</w:t>
      </w:r>
      <w:r w:rsidRPr="00AE26E8">
        <w:rPr>
          <w:rFonts w:asciiTheme="minorHAnsi" w:hAnsiTheme="minorHAnsi"/>
          <w:spacing w:val="-1"/>
          <w:sz w:val="24"/>
          <w:szCs w:val="24"/>
        </w:rPr>
        <w:t>o</w:t>
      </w:r>
      <w:r w:rsidRPr="00AE26E8">
        <w:rPr>
          <w:rFonts w:asciiTheme="minorHAnsi" w:hAnsiTheme="minorHAnsi"/>
          <w:spacing w:val="1"/>
          <w:sz w:val="24"/>
          <w:szCs w:val="24"/>
        </w:rPr>
        <w:t>s</w:t>
      </w:r>
      <w:r w:rsidRPr="00AE26E8">
        <w:rPr>
          <w:rFonts w:asciiTheme="minorHAnsi" w:hAnsiTheme="minorHAnsi"/>
          <w:sz w:val="24"/>
          <w:szCs w:val="24"/>
        </w:rPr>
        <w:t>e</w:t>
      </w:r>
      <w:r w:rsidRPr="00AE26E8">
        <w:rPr>
          <w:rFonts w:asciiTheme="minorHAnsi" w:hAnsiTheme="minorHAnsi"/>
          <w:spacing w:val="-5"/>
          <w:sz w:val="24"/>
          <w:szCs w:val="24"/>
        </w:rPr>
        <w:t xml:space="preserve"> </w:t>
      </w:r>
      <w:r w:rsidRPr="00AE26E8">
        <w:rPr>
          <w:rFonts w:asciiTheme="minorHAnsi" w:hAnsiTheme="minorHAnsi"/>
          <w:spacing w:val="-1"/>
          <w:sz w:val="24"/>
          <w:szCs w:val="24"/>
        </w:rPr>
        <w:t>t</w:t>
      </w:r>
      <w:r w:rsidRPr="00AE26E8">
        <w:rPr>
          <w:rFonts w:asciiTheme="minorHAnsi" w:hAnsiTheme="minorHAnsi"/>
          <w:sz w:val="24"/>
          <w:szCs w:val="24"/>
        </w:rPr>
        <w:t>o</w:t>
      </w:r>
      <w:r w:rsidRPr="00AE26E8">
        <w:rPr>
          <w:rFonts w:asciiTheme="minorHAnsi" w:hAnsiTheme="minorHAnsi"/>
          <w:spacing w:val="-5"/>
          <w:sz w:val="24"/>
          <w:szCs w:val="24"/>
        </w:rPr>
        <w:t xml:space="preserve"> </w:t>
      </w:r>
      <w:r w:rsidRPr="00AE26E8">
        <w:rPr>
          <w:rFonts w:asciiTheme="minorHAnsi" w:hAnsiTheme="minorHAnsi"/>
          <w:spacing w:val="4"/>
          <w:sz w:val="24"/>
          <w:szCs w:val="24"/>
        </w:rPr>
        <w:t>m</w:t>
      </w:r>
      <w:r w:rsidRPr="00AE26E8">
        <w:rPr>
          <w:rFonts w:asciiTheme="minorHAnsi" w:hAnsiTheme="minorHAnsi"/>
          <w:spacing w:val="-1"/>
          <w:sz w:val="24"/>
          <w:szCs w:val="24"/>
        </w:rPr>
        <w:t>at</w:t>
      </w:r>
      <w:r w:rsidRPr="00AE26E8">
        <w:rPr>
          <w:rFonts w:asciiTheme="minorHAnsi" w:hAnsiTheme="minorHAnsi"/>
          <w:spacing w:val="1"/>
          <w:sz w:val="24"/>
          <w:szCs w:val="24"/>
        </w:rPr>
        <w:t>c</w:t>
      </w:r>
      <w:r w:rsidRPr="00AE26E8">
        <w:rPr>
          <w:rFonts w:asciiTheme="minorHAnsi" w:hAnsiTheme="minorHAnsi"/>
          <w:spacing w:val="-1"/>
          <w:sz w:val="24"/>
          <w:szCs w:val="24"/>
        </w:rPr>
        <w:t>h</w:t>
      </w:r>
      <w:r w:rsidRPr="00AE26E8">
        <w:rPr>
          <w:rFonts w:asciiTheme="minorHAnsi" w:hAnsiTheme="minorHAnsi"/>
          <w:spacing w:val="-2"/>
          <w:sz w:val="24"/>
          <w:szCs w:val="24"/>
        </w:rPr>
        <w:t>i</w:t>
      </w:r>
      <w:r w:rsidRPr="00AE26E8">
        <w:rPr>
          <w:rFonts w:asciiTheme="minorHAnsi" w:hAnsiTheme="minorHAnsi"/>
          <w:spacing w:val="-1"/>
          <w:sz w:val="24"/>
          <w:szCs w:val="24"/>
        </w:rPr>
        <w:t>n</w:t>
      </w:r>
      <w:r w:rsidRPr="00AE26E8">
        <w:rPr>
          <w:rFonts w:asciiTheme="minorHAnsi" w:hAnsiTheme="minorHAnsi"/>
          <w:sz w:val="24"/>
          <w:szCs w:val="24"/>
        </w:rPr>
        <w:t>g</w:t>
      </w:r>
      <w:r w:rsidRPr="00AE26E8">
        <w:rPr>
          <w:rFonts w:asciiTheme="minorHAnsi" w:hAnsiTheme="minorHAnsi"/>
          <w:spacing w:val="-5"/>
          <w:sz w:val="24"/>
          <w:szCs w:val="24"/>
        </w:rPr>
        <w:t xml:space="preserve"> </w:t>
      </w:r>
      <w:r w:rsidRPr="00AE26E8">
        <w:rPr>
          <w:rFonts w:asciiTheme="minorHAnsi" w:hAnsiTheme="minorHAnsi"/>
          <w:spacing w:val="-1"/>
          <w:sz w:val="24"/>
          <w:szCs w:val="24"/>
        </w:rPr>
        <w:t>th</w:t>
      </w:r>
      <w:r w:rsidRPr="00AE26E8">
        <w:rPr>
          <w:rFonts w:asciiTheme="minorHAnsi" w:hAnsiTheme="minorHAnsi"/>
          <w:sz w:val="24"/>
          <w:szCs w:val="24"/>
        </w:rPr>
        <w:t>e</w:t>
      </w:r>
      <w:r w:rsidRPr="00AE26E8">
        <w:rPr>
          <w:rFonts w:asciiTheme="minorHAnsi" w:hAnsiTheme="minorHAnsi"/>
          <w:spacing w:val="-5"/>
          <w:sz w:val="24"/>
          <w:szCs w:val="24"/>
        </w:rPr>
        <w:t xml:space="preserve"> </w:t>
      </w:r>
      <w:r w:rsidRPr="00AE26E8">
        <w:rPr>
          <w:rFonts w:asciiTheme="minorHAnsi" w:hAnsiTheme="minorHAnsi"/>
          <w:spacing w:val="-1"/>
          <w:sz w:val="24"/>
          <w:szCs w:val="24"/>
        </w:rPr>
        <w:t>dat</w:t>
      </w:r>
      <w:r w:rsidRPr="00AE26E8">
        <w:rPr>
          <w:rFonts w:asciiTheme="minorHAnsi" w:hAnsiTheme="minorHAnsi"/>
          <w:sz w:val="24"/>
          <w:szCs w:val="24"/>
        </w:rPr>
        <w:t>a</w:t>
      </w:r>
      <w:r w:rsidRPr="00AE26E8">
        <w:rPr>
          <w:rFonts w:asciiTheme="minorHAnsi" w:hAnsiTheme="minorHAnsi"/>
          <w:spacing w:val="-5"/>
          <w:sz w:val="24"/>
          <w:szCs w:val="24"/>
        </w:rPr>
        <w:t xml:space="preserve"> </w:t>
      </w:r>
      <w:r w:rsidRPr="00AE26E8">
        <w:rPr>
          <w:rFonts w:asciiTheme="minorHAnsi" w:hAnsiTheme="minorHAnsi"/>
          <w:spacing w:val="-2"/>
          <w:sz w:val="24"/>
          <w:szCs w:val="24"/>
        </w:rPr>
        <w:t>i</w:t>
      </w:r>
      <w:r w:rsidRPr="00AE26E8">
        <w:rPr>
          <w:rFonts w:asciiTheme="minorHAnsi" w:hAnsiTheme="minorHAnsi"/>
          <w:sz w:val="24"/>
          <w:szCs w:val="24"/>
        </w:rPr>
        <w:t>n</w:t>
      </w:r>
      <w:r w:rsidRPr="00AE26E8">
        <w:rPr>
          <w:rFonts w:asciiTheme="minorHAnsi" w:hAnsiTheme="minorHAnsi"/>
          <w:spacing w:val="-5"/>
          <w:sz w:val="24"/>
          <w:szCs w:val="24"/>
        </w:rPr>
        <w:t xml:space="preserve"> </w:t>
      </w:r>
      <w:r w:rsidRPr="00AE26E8">
        <w:rPr>
          <w:rFonts w:asciiTheme="minorHAnsi" w:hAnsiTheme="minorHAnsi"/>
          <w:sz w:val="24"/>
          <w:szCs w:val="24"/>
        </w:rPr>
        <w:t>D</w:t>
      </w:r>
      <w:r w:rsidRPr="00AE26E8">
        <w:rPr>
          <w:rFonts w:asciiTheme="minorHAnsi" w:hAnsiTheme="minorHAnsi"/>
          <w:spacing w:val="-1"/>
          <w:sz w:val="24"/>
          <w:szCs w:val="24"/>
        </w:rPr>
        <w:t>e</w:t>
      </w:r>
      <w:r w:rsidRPr="00AE26E8">
        <w:rPr>
          <w:rFonts w:asciiTheme="minorHAnsi" w:hAnsiTheme="minorHAnsi"/>
          <w:spacing w:val="1"/>
          <w:sz w:val="24"/>
          <w:szCs w:val="24"/>
        </w:rPr>
        <w:t>s</w:t>
      </w:r>
      <w:r w:rsidRPr="00AE26E8">
        <w:rPr>
          <w:rFonts w:asciiTheme="minorHAnsi" w:hAnsiTheme="minorHAnsi"/>
          <w:spacing w:val="-2"/>
          <w:sz w:val="24"/>
          <w:szCs w:val="24"/>
        </w:rPr>
        <w:t>i</w:t>
      </w:r>
      <w:r w:rsidRPr="00AE26E8">
        <w:rPr>
          <w:rFonts w:asciiTheme="minorHAnsi" w:hAnsiTheme="minorHAnsi"/>
          <w:spacing w:val="-1"/>
          <w:sz w:val="24"/>
          <w:szCs w:val="24"/>
        </w:rPr>
        <w:t>g</w:t>
      </w:r>
      <w:r w:rsidRPr="00AE26E8">
        <w:rPr>
          <w:rFonts w:asciiTheme="minorHAnsi" w:hAnsiTheme="minorHAnsi"/>
          <w:sz w:val="24"/>
          <w:szCs w:val="24"/>
        </w:rPr>
        <w:t>n</w:t>
      </w:r>
      <w:r w:rsidRPr="00AE26E8">
        <w:rPr>
          <w:rFonts w:asciiTheme="minorHAnsi" w:hAnsiTheme="minorHAnsi"/>
          <w:spacing w:val="-5"/>
          <w:sz w:val="24"/>
          <w:szCs w:val="24"/>
        </w:rPr>
        <w:t xml:space="preserve"> </w:t>
      </w:r>
      <w:r w:rsidRPr="00AE26E8">
        <w:rPr>
          <w:rFonts w:asciiTheme="minorHAnsi" w:hAnsiTheme="minorHAnsi"/>
          <w:spacing w:val="-1"/>
          <w:sz w:val="24"/>
          <w:szCs w:val="24"/>
        </w:rPr>
        <w:t>E</w:t>
      </w:r>
      <w:r w:rsidRPr="00AE26E8">
        <w:rPr>
          <w:rFonts w:asciiTheme="minorHAnsi" w:hAnsiTheme="minorHAnsi"/>
          <w:spacing w:val="1"/>
          <w:sz w:val="24"/>
          <w:szCs w:val="24"/>
        </w:rPr>
        <w:t>x</w:t>
      </w:r>
      <w:r w:rsidRPr="00AE26E8">
        <w:rPr>
          <w:rFonts w:asciiTheme="minorHAnsi" w:hAnsiTheme="minorHAnsi"/>
          <w:spacing w:val="-1"/>
          <w:sz w:val="24"/>
          <w:szCs w:val="24"/>
        </w:rPr>
        <w:t>a</w:t>
      </w:r>
      <w:r w:rsidRPr="00AE26E8">
        <w:rPr>
          <w:rFonts w:asciiTheme="minorHAnsi" w:hAnsiTheme="minorHAnsi"/>
          <w:spacing w:val="4"/>
          <w:sz w:val="24"/>
          <w:szCs w:val="24"/>
        </w:rPr>
        <w:t>m</w:t>
      </w:r>
      <w:r w:rsidRPr="00AE26E8">
        <w:rPr>
          <w:rFonts w:asciiTheme="minorHAnsi" w:hAnsiTheme="minorHAnsi"/>
          <w:spacing w:val="-1"/>
          <w:sz w:val="24"/>
          <w:szCs w:val="24"/>
        </w:rPr>
        <w:t>p</w:t>
      </w:r>
      <w:r w:rsidRPr="00AE26E8">
        <w:rPr>
          <w:rFonts w:asciiTheme="minorHAnsi" w:hAnsiTheme="minorHAnsi"/>
          <w:spacing w:val="-2"/>
          <w:sz w:val="24"/>
          <w:szCs w:val="24"/>
        </w:rPr>
        <w:t>l</w:t>
      </w:r>
      <w:r w:rsidRPr="00AE26E8">
        <w:rPr>
          <w:rFonts w:asciiTheme="minorHAnsi" w:hAnsiTheme="minorHAnsi"/>
          <w:sz w:val="24"/>
          <w:szCs w:val="24"/>
        </w:rPr>
        <w:t>e</w:t>
      </w:r>
      <w:r w:rsidRPr="00AE26E8">
        <w:rPr>
          <w:rFonts w:asciiTheme="minorHAnsi" w:hAnsiTheme="minorHAnsi"/>
          <w:spacing w:val="-5"/>
          <w:sz w:val="24"/>
          <w:szCs w:val="24"/>
        </w:rPr>
        <w:t xml:space="preserve"> </w:t>
      </w:r>
      <w:r w:rsidRPr="00AE26E8">
        <w:rPr>
          <w:rFonts w:asciiTheme="minorHAnsi" w:hAnsiTheme="minorHAnsi"/>
          <w:spacing w:val="-1"/>
          <w:sz w:val="24"/>
          <w:szCs w:val="24"/>
        </w:rPr>
        <w:t>4.6.</w:t>
      </w:r>
    </w:p>
    <w:p w14:paraId="5D741428" w14:textId="5F02B82D" w:rsidR="00BF74C8" w:rsidRDefault="00521D53" w:rsidP="00BF74C8">
      <w:pPr>
        <w:pStyle w:val="BodyText"/>
        <w:tabs>
          <w:tab w:val="left" w:pos="720"/>
        </w:tabs>
        <w:spacing w:before="240" w:after="240"/>
        <w:ind w:left="720" w:right="461"/>
        <w:jc w:val="center"/>
      </w:pPr>
      <w:r w:rsidRPr="00521D53">
        <w:t xml:space="preserve"> </w:t>
      </w:r>
    </w:p>
    <w:p w14:paraId="459AE103" w14:textId="0913691F" w:rsidR="001F31D7" w:rsidRDefault="001F31D7" w:rsidP="001F31D7">
      <w:pPr>
        <w:pStyle w:val="BodyText"/>
        <w:tabs>
          <w:tab w:val="left" w:pos="1080"/>
        </w:tabs>
        <w:spacing w:before="240" w:after="240"/>
        <w:ind w:left="1080" w:right="461"/>
        <w:jc w:val="center"/>
      </w:pPr>
      <w:r>
        <w:rPr>
          <w:noProof/>
        </w:rPr>
        <w:drawing>
          <wp:inline distT="0" distB="0" distL="0" distR="0" wp14:anchorId="48B48621" wp14:editId="19633E1A">
            <wp:extent cx="5029200" cy="3412282"/>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029200" cy="3412282"/>
                    </a:xfrm>
                    <a:prstGeom prst="rect">
                      <a:avLst/>
                    </a:prstGeom>
                  </pic:spPr>
                </pic:pic>
              </a:graphicData>
            </a:graphic>
          </wp:inline>
        </w:drawing>
      </w:r>
    </w:p>
    <w:p w14:paraId="4936383E" w14:textId="77777777" w:rsidR="00BF74C8" w:rsidRPr="00AE26E8" w:rsidRDefault="00BF74C8" w:rsidP="00BF74C8">
      <w:pPr>
        <w:pStyle w:val="BodyText"/>
        <w:spacing w:before="240" w:after="240"/>
        <w:ind w:left="720" w:right="121"/>
        <w:jc w:val="both"/>
        <w:rPr>
          <w:rFonts w:ascii="Calibri" w:hAnsi="Calibri"/>
          <w:sz w:val="24"/>
          <w:szCs w:val="24"/>
        </w:rPr>
      </w:pPr>
      <w:r w:rsidRPr="00AE26E8">
        <w:rPr>
          <w:rFonts w:ascii="Calibri" w:hAnsi="Calibri" w:cs="Arial"/>
          <w:bCs/>
          <w:sz w:val="24"/>
          <w:szCs w:val="24"/>
        </w:rPr>
        <w:t xml:space="preserve">Click </w:t>
      </w:r>
      <w:r w:rsidRPr="00AE26E8">
        <w:rPr>
          <w:rFonts w:ascii="Calibri" w:hAnsi="Calibri" w:cs="Arial"/>
          <w:b/>
          <w:bCs/>
          <w:i/>
          <w:sz w:val="24"/>
          <w:szCs w:val="24"/>
        </w:rPr>
        <w:t>‘OK’</w:t>
      </w:r>
      <w:r w:rsidRPr="00AE26E8">
        <w:rPr>
          <w:rFonts w:ascii="Calibri" w:hAnsi="Calibri" w:cs="Arial"/>
          <w:bCs/>
          <w:sz w:val="24"/>
          <w:szCs w:val="24"/>
        </w:rPr>
        <w:t xml:space="preserve"> to close and exit the </w:t>
      </w:r>
      <w:r w:rsidRPr="00AE26E8">
        <w:rPr>
          <w:rStyle w:val="BookTitle"/>
          <w:rFonts w:ascii="Calibri" w:hAnsi="Calibri"/>
          <w:sz w:val="24"/>
          <w:szCs w:val="24"/>
        </w:rPr>
        <w:t>Sub Basins</w:t>
      </w:r>
      <w:r w:rsidRPr="00AE26E8">
        <w:rPr>
          <w:rFonts w:ascii="Calibri" w:hAnsi="Calibri" w:cs="Arial"/>
          <w:bCs/>
          <w:sz w:val="24"/>
          <w:szCs w:val="24"/>
        </w:rPr>
        <w:t xml:space="preserve"> form.</w:t>
      </w:r>
      <w:r w:rsidRPr="00AE26E8">
        <w:rPr>
          <w:rFonts w:ascii="Calibri" w:hAnsi="Calibri"/>
          <w:spacing w:val="4"/>
          <w:sz w:val="24"/>
          <w:szCs w:val="24"/>
        </w:rPr>
        <w:t xml:space="preserve"> </w:t>
      </w:r>
    </w:p>
    <w:p w14:paraId="40188A13" w14:textId="77777777" w:rsidR="00270FEB" w:rsidRPr="00E70C06" w:rsidRDefault="00220699" w:rsidP="00220699">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13" w:name="_Toc101347731"/>
      <w:r w:rsidRPr="00E70C06">
        <w:rPr>
          <w:rFonts w:ascii="Calibri" w:eastAsiaTheme="majorEastAsia" w:hAnsi="Calibri" w:cstheme="majorBidi"/>
          <w:b/>
          <w:smallCaps/>
          <w:color w:val="000000" w:themeColor="text1"/>
          <w:spacing w:val="5"/>
          <w:sz w:val="30"/>
          <w:szCs w:val="30"/>
        </w:rPr>
        <w:t>8.0</w:t>
      </w:r>
      <w:r w:rsidRPr="00E70C06">
        <w:rPr>
          <w:rFonts w:ascii="Calibri" w:eastAsiaTheme="majorEastAsia" w:hAnsi="Calibri" w:cstheme="majorBidi"/>
          <w:b/>
          <w:smallCaps/>
          <w:color w:val="000000" w:themeColor="text1"/>
          <w:spacing w:val="5"/>
          <w:sz w:val="30"/>
          <w:szCs w:val="30"/>
        </w:rPr>
        <w:tab/>
      </w:r>
      <w:r w:rsidR="00AA4A2C" w:rsidRPr="00E70C06">
        <w:rPr>
          <w:rFonts w:ascii="Calibri" w:eastAsiaTheme="majorEastAsia" w:hAnsi="Calibri" w:cstheme="majorBidi"/>
          <w:b/>
          <w:smallCaps/>
          <w:color w:val="000000" w:themeColor="text1"/>
          <w:spacing w:val="5"/>
          <w:sz w:val="30"/>
          <w:szCs w:val="30"/>
        </w:rPr>
        <w:t>Develop</w:t>
      </w:r>
      <w:r w:rsidR="00270FEB" w:rsidRPr="00E70C06">
        <w:rPr>
          <w:rFonts w:ascii="Calibri" w:eastAsiaTheme="majorEastAsia" w:hAnsi="Calibri" w:cstheme="majorBidi"/>
          <w:b/>
          <w:smallCaps/>
          <w:color w:val="000000" w:themeColor="text1"/>
          <w:spacing w:val="5"/>
          <w:sz w:val="30"/>
          <w:szCs w:val="30"/>
        </w:rPr>
        <w:t xml:space="preserve"> the Conveyance Facilities Data</w:t>
      </w:r>
      <w:bookmarkEnd w:id="13"/>
    </w:p>
    <w:p w14:paraId="0875D5CB" w14:textId="77777777" w:rsidR="004A1B30" w:rsidRDefault="004A1B30">
      <w:pPr>
        <w:spacing w:before="3" w:line="110" w:lineRule="exact"/>
        <w:rPr>
          <w:sz w:val="11"/>
          <w:szCs w:val="11"/>
        </w:rPr>
      </w:pPr>
    </w:p>
    <w:p w14:paraId="2B978CE3" w14:textId="77777777" w:rsidR="00D3163E" w:rsidRPr="00AE26E8" w:rsidRDefault="00834D3B" w:rsidP="00222A48">
      <w:pPr>
        <w:pStyle w:val="BodyText"/>
        <w:spacing w:line="238" w:lineRule="auto"/>
        <w:ind w:left="720" w:right="36"/>
        <w:jc w:val="both"/>
        <w:rPr>
          <w:rFonts w:ascii="Calibri" w:hAnsi="Calibri"/>
          <w:sz w:val="24"/>
          <w:szCs w:val="24"/>
        </w:rPr>
      </w:pPr>
      <w:r w:rsidRPr="00AE26E8">
        <w:rPr>
          <w:rFonts w:ascii="Calibri" w:hAnsi="Calibri" w:cs="Arial"/>
          <w:bCs/>
          <w:sz w:val="24"/>
          <w:szCs w:val="24"/>
        </w:rPr>
        <w:t xml:space="preserve">The Storm Drain Layout in Section 1.0 shows one (1) Main Line, one (1) Lateral Line that feeds into the Main Line, and 4 Connector Pipes that feed into the Lateral Line. </w:t>
      </w:r>
      <w:r w:rsidR="00C669E6" w:rsidRPr="00AE26E8">
        <w:rPr>
          <w:rFonts w:ascii="Calibri" w:hAnsi="Calibri"/>
          <w:sz w:val="24"/>
          <w:szCs w:val="24"/>
        </w:rPr>
        <w:t>F</w:t>
      </w:r>
      <w:r w:rsidR="00C669E6" w:rsidRPr="00AE26E8">
        <w:rPr>
          <w:rFonts w:ascii="Calibri" w:hAnsi="Calibri"/>
          <w:spacing w:val="-1"/>
          <w:sz w:val="24"/>
          <w:szCs w:val="24"/>
        </w:rPr>
        <w:t>o</w:t>
      </w:r>
      <w:r w:rsidR="00C669E6" w:rsidRPr="00AE26E8">
        <w:rPr>
          <w:rFonts w:ascii="Calibri" w:hAnsi="Calibri"/>
          <w:sz w:val="24"/>
          <w:szCs w:val="24"/>
        </w:rPr>
        <w:t>r</w:t>
      </w:r>
      <w:r w:rsidR="00C669E6" w:rsidRPr="00AE26E8">
        <w:rPr>
          <w:rFonts w:ascii="Calibri" w:hAnsi="Calibri"/>
          <w:spacing w:val="13"/>
          <w:sz w:val="24"/>
          <w:szCs w:val="24"/>
        </w:rPr>
        <w:t xml:space="preserve"> </w:t>
      </w:r>
      <w:r w:rsidR="00C669E6" w:rsidRPr="00AE26E8">
        <w:rPr>
          <w:rFonts w:ascii="Calibri" w:hAnsi="Calibri"/>
          <w:spacing w:val="-1"/>
          <w:sz w:val="24"/>
          <w:szCs w:val="24"/>
        </w:rPr>
        <w:t>th</w:t>
      </w:r>
      <w:r w:rsidR="00C669E6" w:rsidRPr="00AE26E8">
        <w:rPr>
          <w:rFonts w:ascii="Calibri" w:hAnsi="Calibri"/>
          <w:spacing w:val="-2"/>
          <w:sz w:val="24"/>
          <w:szCs w:val="24"/>
        </w:rPr>
        <w:t>i</w:t>
      </w:r>
      <w:r w:rsidR="00C669E6" w:rsidRPr="00AE26E8">
        <w:rPr>
          <w:rFonts w:ascii="Calibri" w:hAnsi="Calibri"/>
          <w:sz w:val="24"/>
          <w:szCs w:val="24"/>
        </w:rPr>
        <w:t>s</w:t>
      </w:r>
      <w:r w:rsidR="00C669E6" w:rsidRPr="00AE26E8">
        <w:rPr>
          <w:rFonts w:ascii="Calibri" w:hAnsi="Calibri"/>
          <w:spacing w:val="13"/>
          <w:sz w:val="24"/>
          <w:szCs w:val="24"/>
        </w:rPr>
        <w:t xml:space="preserve"> tutorial </w:t>
      </w:r>
      <w:r w:rsidR="00C669E6" w:rsidRPr="00AE26E8">
        <w:rPr>
          <w:rFonts w:ascii="Calibri" w:hAnsi="Calibri"/>
          <w:spacing w:val="-1"/>
          <w:sz w:val="24"/>
          <w:szCs w:val="24"/>
        </w:rPr>
        <w:t>project</w:t>
      </w:r>
      <w:r w:rsidR="00C669E6" w:rsidRPr="00AE26E8">
        <w:rPr>
          <w:rFonts w:ascii="Calibri" w:hAnsi="Calibri"/>
          <w:sz w:val="24"/>
          <w:szCs w:val="24"/>
        </w:rPr>
        <w:t>,</w:t>
      </w:r>
      <w:r w:rsidR="00C669E6" w:rsidRPr="00AE26E8">
        <w:rPr>
          <w:rFonts w:ascii="Calibri" w:hAnsi="Calibri"/>
          <w:spacing w:val="12"/>
          <w:sz w:val="24"/>
          <w:szCs w:val="24"/>
        </w:rPr>
        <w:t xml:space="preserve"> </w:t>
      </w:r>
      <w:r w:rsidR="00C669E6" w:rsidRPr="00AE26E8">
        <w:rPr>
          <w:rFonts w:ascii="Calibri" w:hAnsi="Calibri"/>
          <w:spacing w:val="-1"/>
          <w:sz w:val="24"/>
          <w:szCs w:val="24"/>
        </w:rPr>
        <w:t>the</w:t>
      </w:r>
      <w:r w:rsidR="00C669E6" w:rsidRPr="00AE26E8">
        <w:rPr>
          <w:rFonts w:ascii="Calibri" w:hAnsi="Calibri"/>
          <w:spacing w:val="-1"/>
          <w:w w:val="99"/>
          <w:sz w:val="24"/>
          <w:szCs w:val="24"/>
        </w:rPr>
        <w:t xml:space="preserve"> </w:t>
      </w:r>
      <w:proofErr w:type="spellStart"/>
      <w:r w:rsidR="00C669E6" w:rsidRPr="00AE26E8">
        <w:rPr>
          <w:rFonts w:ascii="Calibri" w:hAnsi="Calibri"/>
          <w:spacing w:val="-1"/>
          <w:sz w:val="24"/>
          <w:szCs w:val="24"/>
        </w:rPr>
        <w:t>Sto</w:t>
      </w:r>
      <w:r w:rsidR="00C669E6" w:rsidRPr="00AE26E8">
        <w:rPr>
          <w:rFonts w:ascii="Calibri" w:hAnsi="Calibri"/>
          <w:sz w:val="24"/>
          <w:szCs w:val="24"/>
        </w:rPr>
        <w:t>r</w:t>
      </w:r>
      <w:r w:rsidR="00C669E6" w:rsidRPr="00AE26E8">
        <w:rPr>
          <w:rFonts w:ascii="Calibri" w:hAnsi="Calibri"/>
          <w:spacing w:val="4"/>
          <w:sz w:val="24"/>
          <w:szCs w:val="24"/>
        </w:rPr>
        <w:t>m</w:t>
      </w:r>
      <w:r w:rsidR="00C669E6" w:rsidRPr="00AE26E8">
        <w:rPr>
          <w:rFonts w:ascii="Calibri" w:hAnsi="Calibri"/>
          <w:spacing w:val="-1"/>
          <w:sz w:val="24"/>
          <w:szCs w:val="24"/>
        </w:rPr>
        <w:t>P</w:t>
      </w:r>
      <w:r w:rsidR="00C669E6" w:rsidRPr="00AE26E8">
        <w:rPr>
          <w:rFonts w:ascii="Calibri" w:hAnsi="Calibri"/>
          <w:sz w:val="24"/>
          <w:szCs w:val="24"/>
        </w:rPr>
        <w:t>ro</w:t>
      </w:r>
      <w:proofErr w:type="spellEnd"/>
      <w:r w:rsidR="00C669E6" w:rsidRPr="00AE26E8">
        <w:rPr>
          <w:rFonts w:ascii="Calibri" w:hAnsi="Calibri"/>
          <w:spacing w:val="2"/>
          <w:sz w:val="24"/>
          <w:szCs w:val="24"/>
        </w:rPr>
        <w:t xml:space="preserve"> </w:t>
      </w:r>
      <w:r w:rsidR="00C669E6" w:rsidRPr="00AE26E8">
        <w:rPr>
          <w:rFonts w:ascii="Calibri" w:hAnsi="Calibri"/>
          <w:spacing w:val="-1"/>
          <w:sz w:val="24"/>
          <w:szCs w:val="24"/>
        </w:rPr>
        <w:t>ba</w:t>
      </w:r>
      <w:r w:rsidR="00C669E6" w:rsidRPr="00AE26E8">
        <w:rPr>
          <w:rFonts w:ascii="Calibri" w:hAnsi="Calibri"/>
          <w:spacing w:val="1"/>
          <w:sz w:val="24"/>
          <w:szCs w:val="24"/>
        </w:rPr>
        <w:t>c</w:t>
      </w:r>
      <w:r w:rsidR="00C669E6" w:rsidRPr="00AE26E8">
        <w:rPr>
          <w:rFonts w:ascii="Calibri" w:hAnsi="Calibri"/>
          <w:spacing w:val="3"/>
          <w:sz w:val="24"/>
          <w:szCs w:val="24"/>
        </w:rPr>
        <w:t>k</w:t>
      </w:r>
      <w:r w:rsidR="00C669E6" w:rsidRPr="00AE26E8">
        <w:rPr>
          <w:rFonts w:ascii="Calibri" w:hAnsi="Calibri"/>
          <w:spacing w:val="-3"/>
          <w:sz w:val="24"/>
          <w:szCs w:val="24"/>
        </w:rPr>
        <w:t>w</w:t>
      </w:r>
      <w:r w:rsidR="00C669E6" w:rsidRPr="00AE26E8">
        <w:rPr>
          <w:rFonts w:ascii="Calibri" w:hAnsi="Calibri"/>
          <w:spacing w:val="-1"/>
          <w:sz w:val="24"/>
          <w:szCs w:val="24"/>
        </w:rPr>
        <w:t>ate</w:t>
      </w:r>
      <w:r w:rsidR="00C669E6" w:rsidRPr="00AE26E8">
        <w:rPr>
          <w:rFonts w:ascii="Calibri" w:hAnsi="Calibri"/>
          <w:sz w:val="24"/>
          <w:szCs w:val="24"/>
        </w:rPr>
        <w:t>r</w:t>
      </w:r>
      <w:r w:rsidR="00C669E6" w:rsidRPr="00AE26E8">
        <w:rPr>
          <w:rFonts w:ascii="Calibri" w:hAnsi="Calibri"/>
          <w:spacing w:val="2"/>
          <w:sz w:val="24"/>
          <w:szCs w:val="24"/>
        </w:rPr>
        <w:t xml:space="preserve"> </w:t>
      </w:r>
      <w:r w:rsidR="00C669E6" w:rsidRPr="00AE26E8">
        <w:rPr>
          <w:rFonts w:ascii="Calibri" w:hAnsi="Calibri"/>
          <w:spacing w:val="4"/>
          <w:sz w:val="24"/>
          <w:szCs w:val="24"/>
        </w:rPr>
        <w:t>m</w:t>
      </w:r>
      <w:r w:rsidR="00C669E6" w:rsidRPr="00AE26E8">
        <w:rPr>
          <w:rFonts w:ascii="Calibri" w:hAnsi="Calibri"/>
          <w:spacing w:val="-1"/>
          <w:sz w:val="24"/>
          <w:szCs w:val="24"/>
        </w:rPr>
        <w:t>ode</w:t>
      </w:r>
      <w:r w:rsidR="00C669E6" w:rsidRPr="00AE26E8">
        <w:rPr>
          <w:rFonts w:ascii="Calibri" w:hAnsi="Calibri"/>
          <w:sz w:val="24"/>
          <w:szCs w:val="24"/>
        </w:rPr>
        <w:t xml:space="preserve">l </w:t>
      </w:r>
      <w:r w:rsidR="00C669E6" w:rsidRPr="00AE26E8">
        <w:rPr>
          <w:rFonts w:ascii="Calibri" w:hAnsi="Calibri"/>
          <w:spacing w:val="-3"/>
          <w:sz w:val="24"/>
          <w:szCs w:val="24"/>
        </w:rPr>
        <w:t>is</w:t>
      </w:r>
      <w:r w:rsidR="00C669E6" w:rsidRPr="00AE26E8">
        <w:rPr>
          <w:rFonts w:ascii="Calibri" w:hAnsi="Calibri"/>
          <w:spacing w:val="-1"/>
          <w:sz w:val="24"/>
          <w:szCs w:val="24"/>
        </w:rPr>
        <w:t xml:space="preserve"> u</w:t>
      </w:r>
      <w:r w:rsidR="00C669E6" w:rsidRPr="00AE26E8">
        <w:rPr>
          <w:rFonts w:ascii="Calibri" w:hAnsi="Calibri"/>
          <w:spacing w:val="1"/>
          <w:sz w:val="24"/>
          <w:szCs w:val="24"/>
        </w:rPr>
        <w:t>s</w:t>
      </w:r>
      <w:r w:rsidR="00C669E6" w:rsidRPr="00AE26E8">
        <w:rPr>
          <w:rFonts w:ascii="Calibri" w:hAnsi="Calibri"/>
          <w:spacing w:val="-1"/>
          <w:sz w:val="24"/>
          <w:szCs w:val="24"/>
        </w:rPr>
        <w:t>e</w:t>
      </w:r>
      <w:r w:rsidR="00C669E6" w:rsidRPr="00AE26E8">
        <w:rPr>
          <w:rFonts w:ascii="Calibri" w:hAnsi="Calibri"/>
          <w:sz w:val="24"/>
          <w:szCs w:val="24"/>
        </w:rPr>
        <w:t>d</w:t>
      </w:r>
      <w:r w:rsidR="00C669E6" w:rsidRPr="00AE26E8">
        <w:rPr>
          <w:rFonts w:ascii="Calibri" w:hAnsi="Calibri"/>
          <w:spacing w:val="-1"/>
          <w:sz w:val="24"/>
          <w:szCs w:val="24"/>
        </w:rPr>
        <w:t xml:space="preserve"> t</w:t>
      </w:r>
      <w:r w:rsidR="00C669E6" w:rsidRPr="00AE26E8">
        <w:rPr>
          <w:rFonts w:ascii="Calibri" w:hAnsi="Calibri"/>
          <w:sz w:val="24"/>
          <w:szCs w:val="24"/>
        </w:rPr>
        <w:t>o</w:t>
      </w:r>
      <w:r w:rsidR="00C669E6" w:rsidRPr="00AE26E8">
        <w:rPr>
          <w:rFonts w:ascii="Calibri" w:hAnsi="Calibri"/>
          <w:spacing w:val="-1"/>
          <w:sz w:val="24"/>
          <w:szCs w:val="24"/>
        </w:rPr>
        <w:t xml:space="preserve"> de</w:t>
      </w:r>
      <w:r w:rsidR="00C669E6" w:rsidRPr="00AE26E8">
        <w:rPr>
          <w:rFonts w:ascii="Calibri" w:hAnsi="Calibri"/>
          <w:spacing w:val="-2"/>
          <w:sz w:val="24"/>
          <w:szCs w:val="24"/>
        </w:rPr>
        <w:t>v</w:t>
      </w:r>
      <w:r w:rsidR="00C669E6" w:rsidRPr="00AE26E8">
        <w:rPr>
          <w:rFonts w:ascii="Calibri" w:hAnsi="Calibri"/>
          <w:spacing w:val="-1"/>
          <w:sz w:val="24"/>
          <w:szCs w:val="24"/>
        </w:rPr>
        <w:t>e</w:t>
      </w:r>
      <w:r w:rsidR="00C669E6" w:rsidRPr="00AE26E8">
        <w:rPr>
          <w:rFonts w:ascii="Calibri" w:hAnsi="Calibri"/>
          <w:spacing w:val="-2"/>
          <w:sz w:val="24"/>
          <w:szCs w:val="24"/>
        </w:rPr>
        <w:t>l</w:t>
      </w:r>
      <w:r w:rsidR="00C669E6" w:rsidRPr="00AE26E8">
        <w:rPr>
          <w:rFonts w:ascii="Calibri" w:hAnsi="Calibri"/>
          <w:spacing w:val="-1"/>
          <w:sz w:val="24"/>
          <w:szCs w:val="24"/>
        </w:rPr>
        <w:t>o</w:t>
      </w:r>
      <w:r w:rsidR="00C669E6" w:rsidRPr="00AE26E8">
        <w:rPr>
          <w:rFonts w:ascii="Calibri" w:hAnsi="Calibri"/>
          <w:sz w:val="24"/>
          <w:szCs w:val="24"/>
        </w:rPr>
        <w:t xml:space="preserve">p </w:t>
      </w:r>
      <w:r w:rsidR="00C669E6" w:rsidRPr="00AE26E8">
        <w:rPr>
          <w:rFonts w:ascii="Calibri" w:hAnsi="Calibri"/>
          <w:spacing w:val="-1"/>
          <w:sz w:val="24"/>
          <w:szCs w:val="24"/>
        </w:rPr>
        <w:t>th</w:t>
      </w:r>
      <w:r w:rsidR="00C669E6" w:rsidRPr="00AE26E8">
        <w:rPr>
          <w:rFonts w:ascii="Calibri" w:hAnsi="Calibri"/>
          <w:sz w:val="24"/>
          <w:szCs w:val="24"/>
        </w:rPr>
        <w:t>e</w:t>
      </w:r>
      <w:r w:rsidR="00C669E6" w:rsidRPr="00AE26E8">
        <w:rPr>
          <w:rFonts w:ascii="Calibri" w:hAnsi="Calibri"/>
          <w:spacing w:val="-1"/>
          <w:sz w:val="24"/>
          <w:szCs w:val="24"/>
        </w:rPr>
        <w:t xml:space="preserve"> h</w:t>
      </w:r>
      <w:r w:rsidR="00C669E6" w:rsidRPr="00AE26E8">
        <w:rPr>
          <w:rFonts w:ascii="Calibri" w:hAnsi="Calibri"/>
          <w:spacing w:val="-7"/>
          <w:sz w:val="24"/>
          <w:szCs w:val="24"/>
        </w:rPr>
        <w:t>y</w:t>
      </w:r>
      <w:r w:rsidR="00C669E6" w:rsidRPr="00AE26E8">
        <w:rPr>
          <w:rFonts w:ascii="Calibri" w:hAnsi="Calibri"/>
          <w:spacing w:val="-1"/>
          <w:sz w:val="24"/>
          <w:szCs w:val="24"/>
        </w:rPr>
        <w:t>d</w:t>
      </w:r>
      <w:r w:rsidR="00C669E6" w:rsidRPr="00AE26E8">
        <w:rPr>
          <w:rFonts w:ascii="Calibri" w:hAnsi="Calibri"/>
          <w:sz w:val="24"/>
          <w:szCs w:val="24"/>
        </w:rPr>
        <w:t>r</w:t>
      </w:r>
      <w:r w:rsidR="00C669E6" w:rsidRPr="00AE26E8">
        <w:rPr>
          <w:rFonts w:ascii="Calibri" w:hAnsi="Calibri"/>
          <w:spacing w:val="-1"/>
          <w:sz w:val="24"/>
          <w:szCs w:val="24"/>
        </w:rPr>
        <w:t>au</w:t>
      </w:r>
      <w:r w:rsidR="00C669E6" w:rsidRPr="00AE26E8">
        <w:rPr>
          <w:rFonts w:ascii="Calibri" w:hAnsi="Calibri"/>
          <w:spacing w:val="-2"/>
          <w:sz w:val="24"/>
          <w:szCs w:val="24"/>
        </w:rPr>
        <w:t>li</w:t>
      </w:r>
      <w:r w:rsidR="00C669E6" w:rsidRPr="00AE26E8">
        <w:rPr>
          <w:rFonts w:ascii="Calibri" w:hAnsi="Calibri"/>
          <w:sz w:val="24"/>
          <w:szCs w:val="24"/>
        </w:rPr>
        <w:t>c</w:t>
      </w:r>
      <w:r w:rsidR="00C669E6" w:rsidRPr="00AE26E8">
        <w:rPr>
          <w:rFonts w:ascii="Calibri" w:hAnsi="Calibri"/>
          <w:spacing w:val="1"/>
          <w:sz w:val="24"/>
          <w:szCs w:val="24"/>
        </w:rPr>
        <w:t xml:space="preserve"> </w:t>
      </w:r>
      <w:r w:rsidR="00C669E6" w:rsidRPr="00AE26E8">
        <w:rPr>
          <w:rFonts w:ascii="Calibri" w:hAnsi="Calibri"/>
          <w:spacing w:val="-1"/>
          <w:sz w:val="24"/>
          <w:szCs w:val="24"/>
        </w:rPr>
        <w:t>g</w:t>
      </w:r>
      <w:r w:rsidR="00C669E6" w:rsidRPr="00AE26E8">
        <w:rPr>
          <w:rFonts w:ascii="Calibri" w:hAnsi="Calibri"/>
          <w:sz w:val="24"/>
          <w:szCs w:val="24"/>
        </w:rPr>
        <w:t>r</w:t>
      </w:r>
      <w:r w:rsidR="00C669E6" w:rsidRPr="00AE26E8">
        <w:rPr>
          <w:rFonts w:ascii="Calibri" w:hAnsi="Calibri"/>
          <w:spacing w:val="-1"/>
          <w:sz w:val="24"/>
          <w:szCs w:val="24"/>
        </w:rPr>
        <w:t>ad</w:t>
      </w:r>
      <w:r w:rsidR="00C669E6" w:rsidRPr="00AE26E8">
        <w:rPr>
          <w:rFonts w:ascii="Calibri" w:hAnsi="Calibri"/>
          <w:sz w:val="24"/>
          <w:szCs w:val="24"/>
        </w:rPr>
        <w:t>e</w:t>
      </w:r>
      <w:r w:rsidR="00C669E6" w:rsidRPr="00AE26E8">
        <w:rPr>
          <w:rFonts w:ascii="Calibri" w:hAnsi="Calibri"/>
          <w:spacing w:val="-1"/>
          <w:sz w:val="24"/>
          <w:szCs w:val="24"/>
        </w:rPr>
        <w:t xml:space="preserve"> </w:t>
      </w:r>
      <w:r w:rsidR="00C669E6" w:rsidRPr="00AE26E8">
        <w:rPr>
          <w:rFonts w:ascii="Calibri" w:hAnsi="Calibri"/>
          <w:spacing w:val="-2"/>
          <w:sz w:val="24"/>
          <w:szCs w:val="24"/>
        </w:rPr>
        <w:t>li</w:t>
      </w:r>
      <w:r w:rsidR="00C669E6" w:rsidRPr="00AE26E8">
        <w:rPr>
          <w:rFonts w:ascii="Calibri" w:hAnsi="Calibri"/>
          <w:spacing w:val="-1"/>
          <w:sz w:val="24"/>
          <w:szCs w:val="24"/>
        </w:rPr>
        <w:t>ne (HGL) of the storm drain system.</w:t>
      </w:r>
      <w:r w:rsidR="00C669E6" w:rsidRPr="00AE26E8">
        <w:rPr>
          <w:rFonts w:ascii="Calibri" w:hAnsi="Calibri"/>
          <w:sz w:val="24"/>
          <w:szCs w:val="24"/>
        </w:rPr>
        <w:t xml:space="preserve"> </w:t>
      </w:r>
      <w:r w:rsidR="00C669E6" w:rsidRPr="00AE26E8">
        <w:rPr>
          <w:rFonts w:ascii="Calibri" w:hAnsi="Calibri"/>
          <w:spacing w:val="3"/>
          <w:sz w:val="24"/>
          <w:szCs w:val="24"/>
        </w:rPr>
        <w:t>I</w:t>
      </w:r>
      <w:r w:rsidR="00C669E6" w:rsidRPr="00AE26E8">
        <w:rPr>
          <w:rFonts w:ascii="Calibri" w:hAnsi="Calibri"/>
          <w:sz w:val="24"/>
          <w:szCs w:val="24"/>
        </w:rPr>
        <w:t xml:space="preserve">t </w:t>
      </w:r>
      <w:r w:rsidR="00C669E6" w:rsidRPr="00AE26E8">
        <w:rPr>
          <w:rFonts w:ascii="Calibri" w:hAnsi="Calibri"/>
          <w:spacing w:val="-2"/>
          <w:sz w:val="24"/>
          <w:szCs w:val="24"/>
        </w:rPr>
        <w:t>i</w:t>
      </w:r>
      <w:r w:rsidR="00C669E6" w:rsidRPr="00AE26E8">
        <w:rPr>
          <w:rFonts w:ascii="Calibri" w:hAnsi="Calibri"/>
          <w:sz w:val="24"/>
          <w:szCs w:val="24"/>
        </w:rPr>
        <w:t>s, therefore,</w:t>
      </w:r>
      <w:r w:rsidR="00C669E6" w:rsidRPr="00AE26E8">
        <w:rPr>
          <w:rFonts w:ascii="Calibri" w:hAnsi="Calibri"/>
          <w:spacing w:val="1"/>
          <w:sz w:val="24"/>
          <w:szCs w:val="24"/>
        </w:rPr>
        <w:t xml:space="preserve"> </w:t>
      </w:r>
      <w:r w:rsidR="00C669E6" w:rsidRPr="00AE26E8">
        <w:rPr>
          <w:rFonts w:ascii="Calibri" w:hAnsi="Calibri"/>
          <w:spacing w:val="-1"/>
          <w:sz w:val="24"/>
          <w:szCs w:val="24"/>
        </w:rPr>
        <w:t>ne</w:t>
      </w:r>
      <w:r w:rsidR="00C669E6" w:rsidRPr="00AE26E8">
        <w:rPr>
          <w:rFonts w:ascii="Calibri" w:hAnsi="Calibri"/>
          <w:spacing w:val="1"/>
          <w:sz w:val="24"/>
          <w:szCs w:val="24"/>
        </w:rPr>
        <w:t>c</w:t>
      </w:r>
      <w:r w:rsidR="00C669E6" w:rsidRPr="00AE26E8">
        <w:rPr>
          <w:rFonts w:ascii="Calibri" w:hAnsi="Calibri"/>
          <w:spacing w:val="-1"/>
          <w:sz w:val="24"/>
          <w:szCs w:val="24"/>
        </w:rPr>
        <w:t>e</w:t>
      </w:r>
      <w:r w:rsidR="00C669E6" w:rsidRPr="00AE26E8">
        <w:rPr>
          <w:rFonts w:ascii="Calibri" w:hAnsi="Calibri"/>
          <w:spacing w:val="1"/>
          <w:sz w:val="24"/>
          <w:szCs w:val="24"/>
        </w:rPr>
        <w:t>ss</w:t>
      </w:r>
      <w:r w:rsidR="00C669E6" w:rsidRPr="00AE26E8">
        <w:rPr>
          <w:rFonts w:ascii="Calibri" w:hAnsi="Calibri"/>
          <w:spacing w:val="-1"/>
          <w:sz w:val="24"/>
          <w:szCs w:val="24"/>
        </w:rPr>
        <w:t>a</w:t>
      </w:r>
      <w:r w:rsidR="00C669E6" w:rsidRPr="00AE26E8">
        <w:rPr>
          <w:rFonts w:ascii="Calibri" w:hAnsi="Calibri"/>
          <w:sz w:val="24"/>
          <w:szCs w:val="24"/>
        </w:rPr>
        <w:t>ry</w:t>
      </w:r>
      <w:r w:rsidR="00C669E6" w:rsidRPr="00AE26E8">
        <w:rPr>
          <w:rFonts w:ascii="Calibri" w:hAnsi="Calibri"/>
          <w:spacing w:val="-4"/>
          <w:sz w:val="24"/>
          <w:szCs w:val="24"/>
        </w:rPr>
        <w:t xml:space="preserve"> </w:t>
      </w:r>
      <w:r w:rsidR="00C669E6" w:rsidRPr="00AE26E8">
        <w:rPr>
          <w:rFonts w:ascii="Calibri" w:hAnsi="Calibri"/>
          <w:spacing w:val="-1"/>
          <w:sz w:val="24"/>
          <w:szCs w:val="24"/>
        </w:rPr>
        <w:t>t</w:t>
      </w:r>
      <w:r w:rsidR="00C669E6" w:rsidRPr="00AE26E8">
        <w:rPr>
          <w:rFonts w:ascii="Calibri" w:hAnsi="Calibri"/>
          <w:sz w:val="24"/>
          <w:szCs w:val="24"/>
        </w:rPr>
        <w:t>o</w:t>
      </w:r>
      <w:r w:rsidR="00C669E6" w:rsidRPr="00AE26E8">
        <w:rPr>
          <w:rFonts w:ascii="Calibri" w:hAnsi="Calibri"/>
          <w:spacing w:val="15"/>
          <w:sz w:val="24"/>
          <w:szCs w:val="24"/>
        </w:rPr>
        <w:t xml:space="preserve"> </w:t>
      </w:r>
      <w:r w:rsidR="00C669E6" w:rsidRPr="00AE26E8">
        <w:rPr>
          <w:rFonts w:ascii="Calibri" w:hAnsi="Calibri"/>
          <w:spacing w:val="-1"/>
          <w:sz w:val="24"/>
          <w:szCs w:val="24"/>
        </w:rPr>
        <w:t>so</w:t>
      </w:r>
      <w:r w:rsidR="00C669E6" w:rsidRPr="00AE26E8">
        <w:rPr>
          <w:rFonts w:ascii="Calibri" w:hAnsi="Calibri"/>
          <w:sz w:val="24"/>
          <w:szCs w:val="24"/>
        </w:rPr>
        <w:t>rt</w:t>
      </w:r>
      <w:r w:rsidR="00C669E6" w:rsidRPr="00AE26E8">
        <w:rPr>
          <w:rFonts w:ascii="Calibri" w:hAnsi="Calibri"/>
          <w:spacing w:val="13"/>
          <w:sz w:val="24"/>
          <w:szCs w:val="24"/>
        </w:rPr>
        <w:t xml:space="preserve"> </w:t>
      </w:r>
      <w:r w:rsidR="00C669E6" w:rsidRPr="00AE26E8">
        <w:rPr>
          <w:rFonts w:ascii="Calibri" w:hAnsi="Calibri"/>
          <w:spacing w:val="-1"/>
          <w:sz w:val="24"/>
          <w:szCs w:val="24"/>
        </w:rPr>
        <w:t>th</w:t>
      </w:r>
      <w:r w:rsidR="00C669E6" w:rsidRPr="00AE26E8">
        <w:rPr>
          <w:rFonts w:ascii="Calibri" w:hAnsi="Calibri"/>
          <w:sz w:val="24"/>
          <w:szCs w:val="24"/>
        </w:rPr>
        <w:t>e</w:t>
      </w:r>
      <w:r w:rsidR="00C669E6" w:rsidRPr="00AE26E8">
        <w:rPr>
          <w:rFonts w:ascii="Calibri" w:hAnsi="Calibri"/>
          <w:spacing w:val="12"/>
          <w:sz w:val="24"/>
          <w:szCs w:val="24"/>
        </w:rPr>
        <w:t xml:space="preserve"> </w:t>
      </w:r>
      <w:r w:rsidR="00C669E6" w:rsidRPr="00AE26E8">
        <w:rPr>
          <w:rFonts w:ascii="Calibri" w:hAnsi="Calibri"/>
          <w:sz w:val="24"/>
          <w:szCs w:val="24"/>
        </w:rPr>
        <w:t>C</w:t>
      </w:r>
      <w:r w:rsidR="00C669E6" w:rsidRPr="00AE26E8">
        <w:rPr>
          <w:rFonts w:ascii="Calibri" w:hAnsi="Calibri"/>
          <w:spacing w:val="-1"/>
          <w:sz w:val="24"/>
          <w:szCs w:val="24"/>
        </w:rPr>
        <w:t>on</w:t>
      </w:r>
      <w:r w:rsidR="00C669E6" w:rsidRPr="00AE26E8">
        <w:rPr>
          <w:rFonts w:ascii="Calibri" w:hAnsi="Calibri"/>
          <w:spacing w:val="-2"/>
          <w:sz w:val="24"/>
          <w:szCs w:val="24"/>
        </w:rPr>
        <w:t>v</w:t>
      </w:r>
      <w:r w:rsidR="00C669E6" w:rsidRPr="00AE26E8">
        <w:rPr>
          <w:rFonts w:ascii="Calibri" w:hAnsi="Calibri"/>
          <w:spacing w:val="-1"/>
          <w:sz w:val="24"/>
          <w:szCs w:val="24"/>
        </w:rPr>
        <w:t>e</w:t>
      </w:r>
      <w:r w:rsidR="00C669E6" w:rsidRPr="00AE26E8">
        <w:rPr>
          <w:rFonts w:ascii="Calibri" w:hAnsi="Calibri"/>
          <w:spacing w:val="-7"/>
          <w:sz w:val="24"/>
          <w:szCs w:val="24"/>
        </w:rPr>
        <w:t>y</w:t>
      </w:r>
      <w:r w:rsidR="00C669E6" w:rsidRPr="00AE26E8">
        <w:rPr>
          <w:rFonts w:ascii="Calibri" w:hAnsi="Calibri"/>
          <w:spacing w:val="-1"/>
          <w:sz w:val="24"/>
          <w:szCs w:val="24"/>
        </w:rPr>
        <w:t>an</w:t>
      </w:r>
      <w:r w:rsidR="00C669E6" w:rsidRPr="00AE26E8">
        <w:rPr>
          <w:rFonts w:ascii="Calibri" w:hAnsi="Calibri"/>
          <w:spacing w:val="1"/>
          <w:sz w:val="24"/>
          <w:szCs w:val="24"/>
        </w:rPr>
        <w:t>c</w:t>
      </w:r>
      <w:r w:rsidR="00C669E6" w:rsidRPr="00AE26E8">
        <w:rPr>
          <w:rFonts w:ascii="Calibri" w:hAnsi="Calibri"/>
          <w:sz w:val="24"/>
          <w:szCs w:val="24"/>
        </w:rPr>
        <w:t>e</w:t>
      </w:r>
      <w:r w:rsidR="00C669E6" w:rsidRPr="00AE26E8">
        <w:rPr>
          <w:rFonts w:ascii="Calibri" w:hAnsi="Calibri"/>
          <w:spacing w:val="13"/>
          <w:sz w:val="24"/>
          <w:szCs w:val="24"/>
        </w:rPr>
        <w:t xml:space="preserve"> </w:t>
      </w:r>
      <w:r w:rsidR="00C669E6" w:rsidRPr="00AE26E8">
        <w:rPr>
          <w:rFonts w:ascii="Calibri" w:hAnsi="Calibri"/>
          <w:spacing w:val="2"/>
          <w:sz w:val="24"/>
          <w:szCs w:val="24"/>
        </w:rPr>
        <w:t>F</w:t>
      </w:r>
      <w:r w:rsidR="00C669E6" w:rsidRPr="00AE26E8">
        <w:rPr>
          <w:rFonts w:ascii="Calibri" w:hAnsi="Calibri"/>
          <w:spacing w:val="-1"/>
          <w:sz w:val="24"/>
          <w:szCs w:val="24"/>
        </w:rPr>
        <w:t>a</w:t>
      </w:r>
      <w:r w:rsidR="00C669E6" w:rsidRPr="00AE26E8">
        <w:rPr>
          <w:rFonts w:ascii="Calibri" w:hAnsi="Calibri"/>
          <w:spacing w:val="1"/>
          <w:sz w:val="24"/>
          <w:szCs w:val="24"/>
        </w:rPr>
        <w:t>c</w:t>
      </w:r>
      <w:r w:rsidR="00C669E6" w:rsidRPr="00AE26E8">
        <w:rPr>
          <w:rFonts w:ascii="Calibri" w:hAnsi="Calibri"/>
          <w:spacing w:val="-2"/>
          <w:sz w:val="24"/>
          <w:szCs w:val="24"/>
        </w:rPr>
        <w:t>ili</w:t>
      </w:r>
      <w:r w:rsidR="00C669E6" w:rsidRPr="00AE26E8">
        <w:rPr>
          <w:rFonts w:ascii="Calibri" w:hAnsi="Calibri"/>
          <w:spacing w:val="-1"/>
          <w:sz w:val="24"/>
          <w:szCs w:val="24"/>
        </w:rPr>
        <w:t>t</w:t>
      </w:r>
      <w:r w:rsidR="00C669E6" w:rsidRPr="00AE26E8">
        <w:rPr>
          <w:rFonts w:ascii="Calibri" w:hAnsi="Calibri"/>
          <w:spacing w:val="-2"/>
          <w:sz w:val="24"/>
          <w:szCs w:val="24"/>
        </w:rPr>
        <w:t>i</w:t>
      </w:r>
      <w:r w:rsidR="00C669E6" w:rsidRPr="00AE26E8">
        <w:rPr>
          <w:rFonts w:ascii="Calibri" w:hAnsi="Calibri"/>
          <w:spacing w:val="-1"/>
          <w:sz w:val="24"/>
          <w:szCs w:val="24"/>
        </w:rPr>
        <w:t>e</w:t>
      </w:r>
      <w:r w:rsidR="00C669E6" w:rsidRPr="00AE26E8">
        <w:rPr>
          <w:rFonts w:ascii="Calibri" w:hAnsi="Calibri"/>
          <w:sz w:val="24"/>
          <w:szCs w:val="24"/>
        </w:rPr>
        <w:t>s</w:t>
      </w:r>
      <w:r w:rsidR="00C669E6" w:rsidRPr="00AE26E8">
        <w:rPr>
          <w:rFonts w:ascii="Calibri" w:hAnsi="Calibri"/>
          <w:spacing w:val="14"/>
          <w:sz w:val="24"/>
          <w:szCs w:val="24"/>
        </w:rPr>
        <w:t xml:space="preserve"> </w:t>
      </w:r>
      <w:r w:rsidR="00C669E6" w:rsidRPr="00AE26E8">
        <w:rPr>
          <w:rFonts w:ascii="Calibri" w:hAnsi="Calibri"/>
          <w:spacing w:val="-2"/>
          <w:sz w:val="24"/>
          <w:szCs w:val="24"/>
        </w:rPr>
        <w:t>i</w:t>
      </w:r>
      <w:r w:rsidR="00C669E6" w:rsidRPr="00AE26E8">
        <w:rPr>
          <w:rFonts w:ascii="Calibri" w:hAnsi="Calibri"/>
          <w:sz w:val="24"/>
          <w:szCs w:val="24"/>
        </w:rPr>
        <w:t>n</w:t>
      </w:r>
      <w:r w:rsidR="00C669E6" w:rsidRPr="00AE26E8">
        <w:rPr>
          <w:rFonts w:ascii="Calibri" w:hAnsi="Calibri"/>
          <w:spacing w:val="12"/>
          <w:sz w:val="24"/>
          <w:szCs w:val="24"/>
        </w:rPr>
        <w:t xml:space="preserve"> </w:t>
      </w:r>
      <w:r w:rsidR="00C669E6" w:rsidRPr="00AE26E8">
        <w:rPr>
          <w:rFonts w:ascii="Calibri" w:hAnsi="Calibri"/>
          <w:spacing w:val="-1"/>
          <w:sz w:val="24"/>
          <w:szCs w:val="24"/>
        </w:rPr>
        <w:t>th</w:t>
      </w:r>
      <w:r w:rsidR="00C669E6" w:rsidRPr="00AE26E8">
        <w:rPr>
          <w:rFonts w:ascii="Calibri" w:hAnsi="Calibri"/>
          <w:sz w:val="24"/>
          <w:szCs w:val="24"/>
        </w:rPr>
        <w:t>e</w:t>
      </w:r>
      <w:r w:rsidR="00C669E6" w:rsidRPr="00AE26E8">
        <w:rPr>
          <w:rFonts w:ascii="Calibri" w:hAnsi="Calibri"/>
          <w:spacing w:val="13"/>
          <w:sz w:val="24"/>
          <w:szCs w:val="24"/>
        </w:rPr>
        <w:t xml:space="preserve"> </w:t>
      </w:r>
      <w:r w:rsidR="00C669E6" w:rsidRPr="00AE26E8">
        <w:rPr>
          <w:rFonts w:ascii="Calibri" w:hAnsi="Calibri"/>
          <w:spacing w:val="1"/>
          <w:sz w:val="24"/>
          <w:szCs w:val="24"/>
        </w:rPr>
        <w:t>c</w:t>
      </w:r>
      <w:r w:rsidR="00C669E6" w:rsidRPr="00AE26E8">
        <w:rPr>
          <w:rFonts w:ascii="Calibri" w:hAnsi="Calibri"/>
          <w:spacing w:val="-1"/>
          <w:sz w:val="24"/>
          <w:szCs w:val="24"/>
        </w:rPr>
        <w:t>o</w:t>
      </w:r>
      <w:r w:rsidR="00C669E6" w:rsidRPr="00AE26E8">
        <w:rPr>
          <w:rFonts w:ascii="Calibri" w:hAnsi="Calibri"/>
          <w:sz w:val="24"/>
          <w:szCs w:val="24"/>
        </w:rPr>
        <w:t>rr</w:t>
      </w:r>
      <w:r w:rsidR="00C669E6" w:rsidRPr="00AE26E8">
        <w:rPr>
          <w:rFonts w:ascii="Calibri" w:hAnsi="Calibri"/>
          <w:spacing w:val="-1"/>
          <w:sz w:val="24"/>
          <w:szCs w:val="24"/>
        </w:rPr>
        <w:t>e</w:t>
      </w:r>
      <w:r w:rsidR="00C669E6" w:rsidRPr="00AE26E8">
        <w:rPr>
          <w:rFonts w:ascii="Calibri" w:hAnsi="Calibri"/>
          <w:spacing w:val="1"/>
          <w:sz w:val="24"/>
          <w:szCs w:val="24"/>
        </w:rPr>
        <w:t>c</w:t>
      </w:r>
      <w:r w:rsidR="00C669E6" w:rsidRPr="00AE26E8">
        <w:rPr>
          <w:rFonts w:ascii="Calibri" w:hAnsi="Calibri"/>
          <w:sz w:val="24"/>
          <w:szCs w:val="24"/>
        </w:rPr>
        <w:t>t</w:t>
      </w:r>
      <w:r w:rsidR="00C669E6" w:rsidRPr="00AE26E8">
        <w:rPr>
          <w:rFonts w:ascii="Calibri" w:hAnsi="Calibri"/>
          <w:spacing w:val="13"/>
          <w:sz w:val="24"/>
          <w:szCs w:val="24"/>
        </w:rPr>
        <w:t xml:space="preserve"> </w:t>
      </w:r>
      <w:r w:rsidR="00C669E6" w:rsidRPr="00AE26E8">
        <w:rPr>
          <w:rFonts w:ascii="Calibri" w:hAnsi="Calibri"/>
          <w:spacing w:val="-1"/>
          <w:sz w:val="24"/>
          <w:szCs w:val="24"/>
        </w:rPr>
        <w:t>o</w:t>
      </w:r>
      <w:r w:rsidR="00C669E6" w:rsidRPr="00AE26E8">
        <w:rPr>
          <w:rFonts w:ascii="Calibri" w:hAnsi="Calibri"/>
          <w:sz w:val="24"/>
          <w:szCs w:val="24"/>
        </w:rPr>
        <w:t>r</w:t>
      </w:r>
      <w:r w:rsidR="00C669E6" w:rsidRPr="00AE26E8">
        <w:rPr>
          <w:rFonts w:ascii="Calibri" w:hAnsi="Calibri"/>
          <w:spacing w:val="-1"/>
          <w:sz w:val="24"/>
          <w:szCs w:val="24"/>
        </w:rPr>
        <w:t>de</w:t>
      </w:r>
      <w:r w:rsidR="00C669E6" w:rsidRPr="00AE26E8">
        <w:rPr>
          <w:rFonts w:ascii="Calibri" w:hAnsi="Calibri"/>
          <w:sz w:val="24"/>
          <w:szCs w:val="24"/>
        </w:rPr>
        <w:t>r</w:t>
      </w:r>
      <w:r w:rsidR="00C669E6" w:rsidRPr="00AE26E8">
        <w:rPr>
          <w:rFonts w:ascii="Calibri" w:hAnsi="Calibri"/>
          <w:spacing w:val="14"/>
          <w:sz w:val="24"/>
          <w:szCs w:val="24"/>
        </w:rPr>
        <w:t xml:space="preserve"> </w:t>
      </w:r>
      <w:r w:rsidR="00C669E6" w:rsidRPr="00AE26E8">
        <w:rPr>
          <w:rFonts w:ascii="Calibri" w:hAnsi="Calibri"/>
          <w:spacing w:val="-1"/>
          <w:sz w:val="24"/>
          <w:szCs w:val="24"/>
        </w:rPr>
        <w:t>an</w:t>
      </w:r>
      <w:r w:rsidR="00C669E6" w:rsidRPr="00AE26E8">
        <w:rPr>
          <w:rFonts w:ascii="Calibri" w:hAnsi="Calibri"/>
          <w:sz w:val="24"/>
          <w:szCs w:val="24"/>
        </w:rPr>
        <w:t>d</w:t>
      </w:r>
      <w:r w:rsidR="00C669E6" w:rsidRPr="00AE26E8">
        <w:rPr>
          <w:rFonts w:ascii="Calibri" w:hAnsi="Calibri"/>
          <w:spacing w:val="13"/>
          <w:sz w:val="24"/>
          <w:szCs w:val="24"/>
        </w:rPr>
        <w:t xml:space="preserve"> </w:t>
      </w:r>
      <w:r w:rsidR="00C669E6" w:rsidRPr="00AE26E8">
        <w:rPr>
          <w:rFonts w:ascii="Calibri" w:hAnsi="Calibri"/>
          <w:spacing w:val="-1"/>
          <w:sz w:val="24"/>
          <w:szCs w:val="24"/>
        </w:rPr>
        <w:t>e</w:t>
      </w:r>
      <w:r w:rsidR="00C669E6" w:rsidRPr="00AE26E8">
        <w:rPr>
          <w:rFonts w:ascii="Calibri" w:hAnsi="Calibri"/>
          <w:spacing w:val="1"/>
          <w:sz w:val="24"/>
          <w:szCs w:val="24"/>
        </w:rPr>
        <w:t>s</w:t>
      </w:r>
      <w:r w:rsidR="00C669E6" w:rsidRPr="00AE26E8">
        <w:rPr>
          <w:rFonts w:ascii="Calibri" w:hAnsi="Calibri"/>
          <w:spacing w:val="-1"/>
          <w:sz w:val="24"/>
          <w:szCs w:val="24"/>
        </w:rPr>
        <w:t>tab</w:t>
      </w:r>
      <w:r w:rsidR="00C669E6" w:rsidRPr="00AE26E8">
        <w:rPr>
          <w:rFonts w:ascii="Calibri" w:hAnsi="Calibri"/>
          <w:spacing w:val="-2"/>
          <w:sz w:val="24"/>
          <w:szCs w:val="24"/>
        </w:rPr>
        <w:t>li</w:t>
      </w:r>
      <w:r w:rsidR="00C669E6" w:rsidRPr="00AE26E8">
        <w:rPr>
          <w:rFonts w:ascii="Calibri" w:hAnsi="Calibri"/>
          <w:spacing w:val="1"/>
          <w:sz w:val="24"/>
          <w:szCs w:val="24"/>
        </w:rPr>
        <w:t>s</w:t>
      </w:r>
      <w:r w:rsidR="00C669E6" w:rsidRPr="00AE26E8">
        <w:rPr>
          <w:rFonts w:ascii="Calibri" w:hAnsi="Calibri"/>
          <w:sz w:val="24"/>
          <w:szCs w:val="24"/>
        </w:rPr>
        <w:t>h</w:t>
      </w:r>
      <w:r w:rsidR="00C669E6" w:rsidRPr="00AE26E8">
        <w:rPr>
          <w:rFonts w:ascii="Calibri" w:hAnsi="Calibri"/>
          <w:spacing w:val="12"/>
          <w:sz w:val="24"/>
          <w:szCs w:val="24"/>
        </w:rPr>
        <w:t xml:space="preserve"> </w:t>
      </w:r>
      <w:r w:rsidR="00C669E6" w:rsidRPr="00AE26E8">
        <w:rPr>
          <w:rFonts w:ascii="Calibri" w:hAnsi="Calibri"/>
          <w:spacing w:val="-1"/>
          <w:sz w:val="24"/>
          <w:szCs w:val="24"/>
        </w:rPr>
        <w:t>th</w:t>
      </w:r>
      <w:r w:rsidR="00C669E6" w:rsidRPr="00AE26E8">
        <w:rPr>
          <w:rFonts w:ascii="Calibri" w:hAnsi="Calibri"/>
          <w:sz w:val="24"/>
          <w:szCs w:val="24"/>
        </w:rPr>
        <w:t>e</w:t>
      </w:r>
      <w:r w:rsidR="00C669E6" w:rsidRPr="00AE26E8">
        <w:rPr>
          <w:rFonts w:ascii="Calibri" w:hAnsi="Calibri"/>
          <w:spacing w:val="12"/>
          <w:sz w:val="24"/>
          <w:szCs w:val="24"/>
        </w:rPr>
        <w:t xml:space="preserve"> </w:t>
      </w:r>
      <w:r w:rsidR="00C669E6" w:rsidRPr="00AE26E8">
        <w:rPr>
          <w:rFonts w:ascii="Calibri" w:hAnsi="Calibri"/>
          <w:spacing w:val="-1"/>
          <w:sz w:val="24"/>
          <w:szCs w:val="24"/>
        </w:rPr>
        <w:t>L</w:t>
      </w:r>
      <w:r w:rsidR="00C669E6" w:rsidRPr="00AE26E8">
        <w:rPr>
          <w:rFonts w:ascii="Calibri" w:hAnsi="Calibri"/>
          <w:spacing w:val="-2"/>
          <w:sz w:val="24"/>
          <w:szCs w:val="24"/>
        </w:rPr>
        <w:t>i</w:t>
      </w:r>
      <w:r w:rsidR="00C669E6" w:rsidRPr="00AE26E8">
        <w:rPr>
          <w:rFonts w:ascii="Calibri" w:hAnsi="Calibri"/>
          <w:spacing w:val="-1"/>
          <w:sz w:val="24"/>
          <w:szCs w:val="24"/>
        </w:rPr>
        <w:t>n</w:t>
      </w:r>
      <w:r w:rsidR="00C669E6" w:rsidRPr="00AE26E8">
        <w:rPr>
          <w:rFonts w:ascii="Calibri" w:hAnsi="Calibri"/>
          <w:sz w:val="24"/>
          <w:szCs w:val="24"/>
        </w:rPr>
        <w:t>e</w:t>
      </w:r>
      <w:r w:rsidR="00C669E6" w:rsidRPr="00AE26E8">
        <w:rPr>
          <w:rFonts w:ascii="Calibri" w:hAnsi="Calibri"/>
          <w:spacing w:val="13"/>
          <w:sz w:val="24"/>
          <w:szCs w:val="24"/>
        </w:rPr>
        <w:t xml:space="preserve"> </w:t>
      </w:r>
      <w:r w:rsidR="00C669E6" w:rsidRPr="00AE26E8">
        <w:rPr>
          <w:rFonts w:ascii="Calibri" w:hAnsi="Calibri"/>
          <w:spacing w:val="-1"/>
          <w:sz w:val="24"/>
          <w:szCs w:val="24"/>
        </w:rPr>
        <w:t>I</w:t>
      </w:r>
      <w:r w:rsidR="00C669E6" w:rsidRPr="00AE26E8">
        <w:rPr>
          <w:rFonts w:ascii="Calibri" w:hAnsi="Calibri"/>
          <w:sz w:val="24"/>
          <w:szCs w:val="24"/>
        </w:rPr>
        <w:t>D</w:t>
      </w:r>
      <w:r w:rsidR="00C669E6" w:rsidRPr="00AE26E8">
        <w:rPr>
          <w:rFonts w:ascii="Calibri" w:hAnsi="Calibri"/>
          <w:spacing w:val="13"/>
          <w:sz w:val="24"/>
          <w:szCs w:val="24"/>
        </w:rPr>
        <w:t xml:space="preserve"> </w:t>
      </w:r>
      <w:r w:rsidR="00C669E6" w:rsidRPr="00AE26E8">
        <w:rPr>
          <w:rFonts w:ascii="Calibri" w:hAnsi="Calibri"/>
          <w:spacing w:val="2"/>
          <w:sz w:val="24"/>
          <w:szCs w:val="24"/>
        </w:rPr>
        <w:t>f</w:t>
      </w:r>
      <w:r w:rsidR="00C669E6" w:rsidRPr="00AE26E8">
        <w:rPr>
          <w:rFonts w:ascii="Calibri" w:hAnsi="Calibri"/>
          <w:spacing w:val="-1"/>
          <w:sz w:val="24"/>
          <w:szCs w:val="24"/>
        </w:rPr>
        <w:t>o</w:t>
      </w:r>
      <w:r w:rsidR="00C669E6" w:rsidRPr="00AE26E8">
        <w:rPr>
          <w:rFonts w:ascii="Calibri" w:hAnsi="Calibri"/>
          <w:sz w:val="24"/>
          <w:szCs w:val="24"/>
        </w:rPr>
        <w:t>r</w:t>
      </w:r>
      <w:r w:rsidR="00C669E6" w:rsidRPr="00AE26E8">
        <w:rPr>
          <w:rFonts w:ascii="Calibri" w:hAnsi="Calibri"/>
          <w:spacing w:val="12"/>
          <w:sz w:val="24"/>
          <w:szCs w:val="24"/>
        </w:rPr>
        <w:t xml:space="preserve"> </w:t>
      </w:r>
      <w:r w:rsidR="00C669E6" w:rsidRPr="00AE26E8">
        <w:rPr>
          <w:rFonts w:ascii="Calibri" w:hAnsi="Calibri"/>
          <w:spacing w:val="-1"/>
          <w:sz w:val="24"/>
          <w:szCs w:val="24"/>
        </w:rPr>
        <w:t>ea</w:t>
      </w:r>
      <w:r w:rsidR="00C669E6" w:rsidRPr="00AE26E8">
        <w:rPr>
          <w:rFonts w:ascii="Calibri" w:hAnsi="Calibri"/>
          <w:spacing w:val="1"/>
          <w:sz w:val="24"/>
          <w:szCs w:val="24"/>
        </w:rPr>
        <w:t>c</w:t>
      </w:r>
      <w:r w:rsidR="00C669E6" w:rsidRPr="00AE26E8">
        <w:rPr>
          <w:rFonts w:ascii="Calibri" w:hAnsi="Calibri"/>
          <w:sz w:val="24"/>
          <w:szCs w:val="24"/>
        </w:rPr>
        <w:t>h</w:t>
      </w:r>
      <w:r w:rsidR="00C669E6" w:rsidRPr="00AE26E8">
        <w:rPr>
          <w:rFonts w:ascii="Calibri" w:hAnsi="Calibri"/>
          <w:spacing w:val="10"/>
          <w:sz w:val="24"/>
          <w:szCs w:val="24"/>
        </w:rPr>
        <w:t xml:space="preserve"> </w:t>
      </w:r>
      <w:r w:rsidR="00C669E6" w:rsidRPr="00AE26E8">
        <w:rPr>
          <w:rFonts w:ascii="Calibri" w:hAnsi="Calibri"/>
          <w:sz w:val="24"/>
          <w:szCs w:val="24"/>
        </w:rPr>
        <w:t>C</w:t>
      </w:r>
      <w:r w:rsidR="00C669E6" w:rsidRPr="00AE26E8">
        <w:rPr>
          <w:rFonts w:ascii="Calibri" w:hAnsi="Calibri"/>
          <w:spacing w:val="-1"/>
          <w:sz w:val="24"/>
          <w:szCs w:val="24"/>
        </w:rPr>
        <w:t>on</w:t>
      </w:r>
      <w:r w:rsidR="00C669E6" w:rsidRPr="00AE26E8">
        <w:rPr>
          <w:rFonts w:ascii="Calibri" w:hAnsi="Calibri"/>
          <w:spacing w:val="-2"/>
          <w:sz w:val="24"/>
          <w:szCs w:val="24"/>
        </w:rPr>
        <w:t>v</w:t>
      </w:r>
      <w:r w:rsidR="00C669E6" w:rsidRPr="00AE26E8">
        <w:rPr>
          <w:rFonts w:ascii="Calibri" w:hAnsi="Calibri"/>
          <w:spacing w:val="-1"/>
          <w:sz w:val="24"/>
          <w:szCs w:val="24"/>
        </w:rPr>
        <w:t>e</w:t>
      </w:r>
      <w:r w:rsidR="00C669E6" w:rsidRPr="00AE26E8">
        <w:rPr>
          <w:rFonts w:ascii="Calibri" w:hAnsi="Calibri"/>
          <w:spacing w:val="-7"/>
          <w:sz w:val="24"/>
          <w:szCs w:val="24"/>
        </w:rPr>
        <w:t>y</w:t>
      </w:r>
      <w:r w:rsidR="00C669E6" w:rsidRPr="00AE26E8">
        <w:rPr>
          <w:rFonts w:ascii="Calibri" w:hAnsi="Calibri"/>
          <w:spacing w:val="-1"/>
          <w:sz w:val="24"/>
          <w:szCs w:val="24"/>
        </w:rPr>
        <w:t>an</w:t>
      </w:r>
      <w:r w:rsidR="00C669E6" w:rsidRPr="00AE26E8">
        <w:rPr>
          <w:rFonts w:ascii="Calibri" w:hAnsi="Calibri"/>
          <w:spacing w:val="1"/>
          <w:sz w:val="24"/>
          <w:szCs w:val="24"/>
        </w:rPr>
        <w:t>c</w:t>
      </w:r>
      <w:r w:rsidR="00C669E6" w:rsidRPr="00AE26E8">
        <w:rPr>
          <w:rFonts w:ascii="Calibri" w:hAnsi="Calibri"/>
          <w:sz w:val="24"/>
          <w:szCs w:val="24"/>
        </w:rPr>
        <w:t>e</w:t>
      </w:r>
      <w:r w:rsidR="00C669E6" w:rsidRPr="00AE26E8">
        <w:rPr>
          <w:rFonts w:ascii="Calibri" w:hAnsi="Calibri"/>
          <w:w w:val="99"/>
          <w:sz w:val="24"/>
          <w:szCs w:val="24"/>
        </w:rPr>
        <w:t xml:space="preserve"> </w:t>
      </w:r>
      <w:r w:rsidR="00C669E6" w:rsidRPr="00AE26E8">
        <w:rPr>
          <w:rFonts w:ascii="Calibri" w:hAnsi="Calibri"/>
          <w:sz w:val="24"/>
          <w:szCs w:val="24"/>
        </w:rPr>
        <w:t>F</w:t>
      </w:r>
      <w:r w:rsidR="00C669E6" w:rsidRPr="00AE26E8">
        <w:rPr>
          <w:rFonts w:ascii="Calibri" w:hAnsi="Calibri"/>
          <w:spacing w:val="-1"/>
          <w:sz w:val="24"/>
          <w:szCs w:val="24"/>
        </w:rPr>
        <w:t>a</w:t>
      </w:r>
      <w:r w:rsidR="00C669E6" w:rsidRPr="00AE26E8">
        <w:rPr>
          <w:rFonts w:ascii="Calibri" w:hAnsi="Calibri"/>
          <w:spacing w:val="1"/>
          <w:sz w:val="24"/>
          <w:szCs w:val="24"/>
        </w:rPr>
        <w:t>c</w:t>
      </w:r>
      <w:r w:rsidR="00C669E6" w:rsidRPr="00AE26E8">
        <w:rPr>
          <w:rFonts w:ascii="Calibri" w:hAnsi="Calibri"/>
          <w:spacing w:val="-2"/>
          <w:sz w:val="24"/>
          <w:szCs w:val="24"/>
        </w:rPr>
        <w:t>ili</w:t>
      </w:r>
      <w:r w:rsidR="00C669E6" w:rsidRPr="00AE26E8">
        <w:rPr>
          <w:rFonts w:ascii="Calibri" w:hAnsi="Calibri"/>
          <w:spacing w:val="-1"/>
          <w:sz w:val="24"/>
          <w:szCs w:val="24"/>
        </w:rPr>
        <w:t>t</w:t>
      </w:r>
      <w:r w:rsidR="00C669E6" w:rsidRPr="00AE26E8">
        <w:rPr>
          <w:rFonts w:ascii="Calibri" w:hAnsi="Calibri"/>
          <w:spacing w:val="-7"/>
          <w:sz w:val="24"/>
          <w:szCs w:val="24"/>
        </w:rPr>
        <w:t>y</w:t>
      </w:r>
      <w:r w:rsidR="00C669E6" w:rsidRPr="00AE26E8">
        <w:rPr>
          <w:rFonts w:ascii="Calibri" w:hAnsi="Calibri"/>
          <w:sz w:val="24"/>
          <w:szCs w:val="24"/>
        </w:rPr>
        <w:t>.</w:t>
      </w:r>
      <w:r w:rsidR="00C669E6" w:rsidRPr="00AE26E8">
        <w:rPr>
          <w:rFonts w:ascii="Calibri" w:hAnsi="Calibri"/>
          <w:spacing w:val="18"/>
          <w:sz w:val="24"/>
          <w:szCs w:val="24"/>
        </w:rPr>
        <w:t xml:space="preserve"> </w:t>
      </w:r>
      <w:r w:rsidR="00D3163E" w:rsidRPr="00AE26E8">
        <w:rPr>
          <w:rFonts w:ascii="Calibri" w:hAnsi="Calibri"/>
          <w:spacing w:val="11"/>
          <w:sz w:val="24"/>
          <w:szCs w:val="24"/>
        </w:rPr>
        <w:t>W</w:t>
      </w:r>
      <w:r w:rsidR="00D3163E" w:rsidRPr="00AE26E8">
        <w:rPr>
          <w:rFonts w:ascii="Calibri" w:hAnsi="Calibri"/>
          <w:spacing w:val="-2"/>
          <w:sz w:val="24"/>
          <w:szCs w:val="24"/>
        </w:rPr>
        <w:t>i</w:t>
      </w:r>
      <w:r w:rsidR="00D3163E" w:rsidRPr="00AE26E8">
        <w:rPr>
          <w:rFonts w:ascii="Calibri" w:hAnsi="Calibri"/>
          <w:spacing w:val="-1"/>
          <w:sz w:val="24"/>
          <w:szCs w:val="24"/>
        </w:rPr>
        <w:t>t</w:t>
      </w:r>
      <w:r w:rsidR="00D3163E" w:rsidRPr="00AE26E8">
        <w:rPr>
          <w:rFonts w:ascii="Calibri" w:hAnsi="Calibri"/>
          <w:sz w:val="24"/>
          <w:szCs w:val="24"/>
        </w:rPr>
        <w:t>h</w:t>
      </w:r>
      <w:r w:rsidR="00D3163E" w:rsidRPr="00AE26E8">
        <w:rPr>
          <w:rFonts w:ascii="Calibri" w:hAnsi="Calibri"/>
          <w:spacing w:val="9"/>
          <w:sz w:val="24"/>
          <w:szCs w:val="24"/>
        </w:rPr>
        <w:t xml:space="preserve"> </w:t>
      </w:r>
      <w:r w:rsidR="00D3163E" w:rsidRPr="00AE26E8">
        <w:rPr>
          <w:rFonts w:ascii="Calibri" w:hAnsi="Calibri"/>
          <w:sz w:val="24"/>
          <w:szCs w:val="24"/>
        </w:rPr>
        <w:t>r</w:t>
      </w:r>
      <w:r w:rsidR="00D3163E" w:rsidRPr="00AE26E8">
        <w:rPr>
          <w:rFonts w:ascii="Calibri" w:hAnsi="Calibri"/>
          <w:spacing w:val="-1"/>
          <w:sz w:val="24"/>
          <w:szCs w:val="24"/>
        </w:rPr>
        <w:t>e</w:t>
      </w:r>
      <w:r w:rsidR="00D3163E" w:rsidRPr="00AE26E8">
        <w:rPr>
          <w:rFonts w:ascii="Calibri" w:hAnsi="Calibri"/>
          <w:spacing w:val="1"/>
          <w:sz w:val="24"/>
          <w:szCs w:val="24"/>
        </w:rPr>
        <w:t>s</w:t>
      </w:r>
      <w:r w:rsidR="00D3163E" w:rsidRPr="00AE26E8">
        <w:rPr>
          <w:rFonts w:ascii="Calibri" w:hAnsi="Calibri"/>
          <w:spacing w:val="-1"/>
          <w:sz w:val="24"/>
          <w:szCs w:val="24"/>
        </w:rPr>
        <w:t>pe</w:t>
      </w:r>
      <w:r w:rsidR="00D3163E" w:rsidRPr="00AE26E8">
        <w:rPr>
          <w:rFonts w:ascii="Calibri" w:hAnsi="Calibri"/>
          <w:spacing w:val="1"/>
          <w:sz w:val="24"/>
          <w:szCs w:val="24"/>
        </w:rPr>
        <w:t>c</w:t>
      </w:r>
      <w:r w:rsidR="00D3163E" w:rsidRPr="00AE26E8">
        <w:rPr>
          <w:rFonts w:ascii="Calibri" w:hAnsi="Calibri"/>
          <w:sz w:val="24"/>
          <w:szCs w:val="24"/>
        </w:rPr>
        <w:t>t</w:t>
      </w:r>
      <w:r w:rsidR="00D3163E" w:rsidRPr="00AE26E8">
        <w:rPr>
          <w:rFonts w:ascii="Calibri" w:hAnsi="Calibri"/>
          <w:spacing w:val="9"/>
          <w:sz w:val="24"/>
          <w:szCs w:val="24"/>
        </w:rPr>
        <w:t xml:space="preserve"> </w:t>
      </w:r>
      <w:r w:rsidR="00D3163E" w:rsidRPr="00AE26E8">
        <w:rPr>
          <w:rFonts w:ascii="Calibri" w:hAnsi="Calibri"/>
          <w:spacing w:val="-1"/>
          <w:sz w:val="24"/>
          <w:szCs w:val="24"/>
        </w:rPr>
        <w:t>t</w:t>
      </w:r>
      <w:r w:rsidR="00D3163E" w:rsidRPr="00AE26E8">
        <w:rPr>
          <w:rFonts w:ascii="Calibri" w:hAnsi="Calibri"/>
          <w:sz w:val="24"/>
          <w:szCs w:val="24"/>
        </w:rPr>
        <w:t>o</w:t>
      </w:r>
      <w:r w:rsidR="00D3163E" w:rsidRPr="00AE26E8">
        <w:rPr>
          <w:rFonts w:ascii="Calibri" w:hAnsi="Calibri"/>
          <w:spacing w:val="9"/>
          <w:sz w:val="24"/>
          <w:szCs w:val="24"/>
        </w:rPr>
        <w:t xml:space="preserve"> </w:t>
      </w:r>
      <w:r w:rsidR="00D3163E" w:rsidRPr="00AE26E8">
        <w:rPr>
          <w:rFonts w:ascii="Calibri" w:hAnsi="Calibri"/>
          <w:spacing w:val="-1"/>
          <w:sz w:val="24"/>
          <w:szCs w:val="24"/>
        </w:rPr>
        <w:t>th</w:t>
      </w:r>
      <w:r w:rsidR="00D3163E" w:rsidRPr="00AE26E8">
        <w:rPr>
          <w:rFonts w:ascii="Calibri" w:hAnsi="Calibri"/>
          <w:sz w:val="24"/>
          <w:szCs w:val="24"/>
        </w:rPr>
        <w:t>e</w:t>
      </w:r>
      <w:r w:rsidR="00D3163E" w:rsidRPr="00AE26E8">
        <w:rPr>
          <w:rFonts w:ascii="Calibri" w:hAnsi="Calibri"/>
          <w:spacing w:val="9"/>
          <w:sz w:val="24"/>
          <w:szCs w:val="24"/>
        </w:rPr>
        <w:t xml:space="preserve"> System </w:t>
      </w:r>
      <w:r w:rsidR="00D3163E" w:rsidRPr="00AE26E8">
        <w:rPr>
          <w:rFonts w:ascii="Calibri" w:hAnsi="Calibri"/>
          <w:sz w:val="24"/>
          <w:szCs w:val="24"/>
        </w:rPr>
        <w:t>Layout, C</w:t>
      </w:r>
      <w:r w:rsidR="00D3163E" w:rsidRPr="00AE26E8">
        <w:rPr>
          <w:rFonts w:ascii="Calibri" w:hAnsi="Calibri"/>
          <w:spacing w:val="-1"/>
          <w:sz w:val="24"/>
          <w:szCs w:val="24"/>
        </w:rPr>
        <w:t>on</w:t>
      </w:r>
      <w:r w:rsidR="00D3163E" w:rsidRPr="00AE26E8">
        <w:rPr>
          <w:rFonts w:ascii="Calibri" w:hAnsi="Calibri"/>
          <w:spacing w:val="-2"/>
          <w:sz w:val="24"/>
          <w:szCs w:val="24"/>
        </w:rPr>
        <w:t>v</w:t>
      </w:r>
      <w:r w:rsidR="00D3163E" w:rsidRPr="00AE26E8">
        <w:rPr>
          <w:rFonts w:ascii="Calibri" w:hAnsi="Calibri"/>
          <w:spacing w:val="-1"/>
          <w:sz w:val="24"/>
          <w:szCs w:val="24"/>
        </w:rPr>
        <w:t>e</w:t>
      </w:r>
      <w:r w:rsidR="00D3163E" w:rsidRPr="00AE26E8">
        <w:rPr>
          <w:rFonts w:ascii="Calibri" w:hAnsi="Calibri"/>
          <w:spacing w:val="-7"/>
          <w:sz w:val="24"/>
          <w:szCs w:val="24"/>
        </w:rPr>
        <w:t>y</w:t>
      </w:r>
      <w:r w:rsidR="00D3163E" w:rsidRPr="00AE26E8">
        <w:rPr>
          <w:rFonts w:ascii="Calibri" w:hAnsi="Calibri"/>
          <w:spacing w:val="-1"/>
          <w:sz w:val="24"/>
          <w:szCs w:val="24"/>
        </w:rPr>
        <w:t>an</w:t>
      </w:r>
      <w:r w:rsidR="00D3163E" w:rsidRPr="00AE26E8">
        <w:rPr>
          <w:rFonts w:ascii="Calibri" w:hAnsi="Calibri"/>
          <w:spacing w:val="1"/>
          <w:sz w:val="24"/>
          <w:szCs w:val="24"/>
        </w:rPr>
        <w:t>c</w:t>
      </w:r>
      <w:r w:rsidR="00D3163E" w:rsidRPr="00AE26E8">
        <w:rPr>
          <w:rFonts w:ascii="Calibri" w:hAnsi="Calibri"/>
          <w:sz w:val="24"/>
          <w:szCs w:val="24"/>
        </w:rPr>
        <w:t>e</w:t>
      </w:r>
      <w:r w:rsidR="00D3163E" w:rsidRPr="00AE26E8">
        <w:rPr>
          <w:rFonts w:ascii="Calibri" w:hAnsi="Calibri"/>
          <w:spacing w:val="7"/>
          <w:sz w:val="24"/>
          <w:szCs w:val="24"/>
        </w:rPr>
        <w:t xml:space="preserve"> </w:t>
      </w:r>
      <w:r w:rsidR="00D3163E" w:rsidRPr="00AE26E8">
        <w:rPr>
          <w:rFonts w:ascii="Calibri" w:hAnsi="Calibri"/>
          <w:sz w:val="24"/>
          <w:szCs w:val="24"/>
        </w:rPr>
        <w:t>F</w:t>
      </w:r>
      <w:r w:rsidR="00D3163E" w:rsidRPr="00AE26E8">
        <w:rPr>
          <w:rFonts w:ascii="Calibri" w:hAnsi="Calibri"/>
          <w:spacing w:val="-1"/>
          <w:sz w:val="24"/>
          <w:szCs w:val="24"/>
        </w:rPr>
        <w:t>a</w:t>
      </w:r>
      <w:r w:rsidR="00D3163E" w:rsidRPr="00AE26E8">
        <w:rPr>
          <w:rFonts w:ascii="Calibri" w:hAnsi="Calibri"/>
          <w:spacing w:val="1"/>
          <w:sz w:val="24"/>
          <w:szCs w:val="24"/>
        </w:rPr>
        <w:t>c</w:t>
      </w:r>
      <w:r w:rsidR="00D3163E" w:rsidRPr="00AE26E8">
        <w:rPr>
          <w:rFonts w:ascii="Calibri" w:hAnsi="Calibri"/>
          <w:spacing w:val="-2"/>
          <w:sz w:val="24"/>
          <w:szCs w:val="24"/>
        </w:rPr>
        <w:t>ili</w:t>
      </w:r>
      <w:r w:rsidR="00D3163E" w:rsidRPr="00AE26E8">
        <w:rPr>
          <w:rFonts w:ascii="Calibri" w:hAnsi="Calibri"/>
          <w:spacing w:val="-1"/>
          <w:sz w:val="24"/>
          <w:szCs w:val="24"/>
        </w:rPr>
        <w:t>t</w:t>
      </w:r>
      <w:r w:rsidR="00D3163E" w:rsidRPr="00AE26E8">
        <w:rPr>
          <w:rFonts w:ascii="Calibri" w:hAnsi="Calibri"/>
          <w:spacing w:val="-2"/>
          <w:sz w:val="24"/>
          <w:szCs w:val="24"/>
        </w:rPr>
        <w:t>i</w:t>
      </w:r>
      <w:r w:rsidR="00D3163E" w:rsidRPr="00AE26E8">
        <w:rPr>
          <w:rFonts w:ascii="Calibri" w:hAnsi="Calibri"/>
          <w:spacing w:val="-1"/>
          <w:sz w:val="24"/>
          <w:szCs w:val="24"/>
        </w:rPr>
        <w:t>e</w:t>
      </w:r>
      <w:r w:rsidR="00D3163E" w:rsidRPr="00AE26E8">
        <w:rPr>
          <w:rFonts w:ascii="Calibri" w:hAnsi="Calibri"/>
          <w:spacing w:val="1"/>
          <w:sz w:val="24"/>
          <w:szCs w:val="24"/>
        </w:rPr>
        <w:t>s</w:t>
      </w:r>
      <w:r w:rsidR="00D3163E" w:rsidRPr="00AE26E8">
        <w:rPr>
          <w:rFonts w:ascii="Calibri" w:hAnsi="Calibri"/>
          <w:spacing w:val="7"/>
          <w:sz w:val="24"/>
          <w:szCs w:val="24"/>
        </w:rPr>
        <w:t xml:space="preserve"> </w:t>
      </w:r>
      <w:r w:rsidR="00D3163E" w:rsidRPr="00AE26E8">
        <w:rPr>
          <w:rFonts w:ascii="Calibri" w:hAnsi="Calibri"/>
          <w:i/>
          <w:spacing w:val="-1"/>
          <w:sz w:val="24"/>
          <w:szCs w:val="24"/>
        </w:rPr>
        <w:t>01003</w:t>
      </w:r>
      <w:r w:rsidR="00D3163E" w:rsidRPr="00AE26E8">
        <w:rPr>
          <w:rFonts w:ascii="Calibri" w:hAnsi="Calibri"/>
          <w:i/>
          <w:sz w:val="24"/>
          <w:szCs w:val="24"/>
        </w:rPr>
        <w:t>5</w:t>
      </w:r>
      <w:r w:rsidR="00D3163E" w:rsidRPr="00AE26E8">
        <w:rPr>
          <w:rFonts w:ascii="Calibri" w:hAnsi="Calibri"/>
          <w:i/>
          <w:spacing w:val="6"/>
          <w:sz w:val="24"/>
          <w:szCs w:val="24"/>
        </w:rPr>
        <w:t xml:space="preserve"> </w:t>
      </w:r>
      <w:r w:rsidR="00D3163E" w:rsidRPr="00AE26E8">
        <w:rPr>
          <w:rFonts w:ascii="Calibri" w:hAnsi="Calibri"/>
          <w:spacing w:val="-1"/>
          <w:sz w:val="24"/>
          <w:szCs w:val="24"/>
        </w:rPr>
        <w:t>an</w:t>
      </w:r>
      <w:r w:rsidR="00D3163E" w:rsidRPr="00AE26E8">
        <w:rPr>
          <w:rFonts w:ascii="Calibri" w:hAnsi="Calibri"/>
          <w:sz w:val="24"/>
          <w:szCs w:val="24"/>
        </w:rPr>
        <w:t>d</w:t>
      </w:r>
      <w:r w:rsidR="00D3163E" w:rsidRPr="00AE26E8">
        <w:rPr>
          <w:rFonts w:ascii="Calibri" w:hAnsi="Calibri"/>
          <w:spacing w:val="7"/>
          <w:sz w:val="24"/>
          <w:szCs w:val="24"/>
        </w:rPr>
        <w:t xml:space="preserve"> </w:t>
      </w:r>
      <w:r w:rsidR="00D3163E" w:rsidRPr="00AE26E8">
        <w:rPr>
          <w:rFonts w:ascii="Calibri" w:hAnsi="Calibri"/>
          <w:i/>
          <w:spacing w:val="-1"/>
          <w:sz w:val="24"/>
          <w:szCs w:val="24"/>
        </w:rPr>
        <w:t>01004</w:t>
      </w:r>
      <w:r w:rsidR="00D3163E" w:rsidRPr="00AE26E8">
        <w:rPr>
          <w:rFonts w:ascii="Calibri" w:hAnsi="Calibri"/>
          <w:i/>
          <w:sz w:val="24"/>
          <w:szCs w:val="24"/>
        </w:rPr>
        <w:t>0</w:t>
      </w:r>
      <w:r w:rsidR="00D3163E" w:rsidRPr="00AE26E8">
        <w:rPr>
          <w:rFonts w:ascii="Calibri" w:hAnsi="Calibri"/>
          <w:spacing w:val="7"/>
          <w:sz w:val="24"/>
          <w:szCs w:val="24"/>
        </w:rPr>
        <w:t xml:space="preserve"> </w:t>
      </w:r>
      <w:r w:rsidR="00D3163E" w:rsidRPr="00AE26E8">
        <w:rPr>
          <w:rFonts w:ascii="Calibri" w:hAnsi="Calibri"/>
          <w:spacing w:val="-3"/>
          <w:sz w:val="24"/>
          <w:szCs w:val="24"/>
        </w:rPr>
        <w:t>w</w:t>
      </w:r>
      <w:r w:rsidR="00D3163E" w:rsidRPr="00AE26E8">
        <w:rPr>
          <w:rFonts w:ascii="Calibri" w:hAnsi="Calibri"/>
          <w:spacing w:val="-2"/>
          <w:sz w:val="24"/>
          <w:szCs w:val="24"/>
        </w:rPr>
        <w:t>il</w:t>
      </w:r>
      <w:r w:rsidR="00D3163E" w:rsidRPr="00AE26E8">
        <w:rPr>
          <w:rFonts w:ascii="Calibri" w:hAnsi="Calibri"/>
          <w:sz w:val="24"/>
          <w:szCs w:val="24"/>
        </w:rPr>
        <w:t>l</w:t>
      </w:r>
      <w:r w:rsidR="00D3163E" w:rsidRPr="00AE26E8">
        <w:rPr>
          <w:rFonts w:ascii="Calibri" w:hAnsi="Calibri"/>
          <w:spacing w:val="-4"/>
          <w:sz w:val="24"/>
          <w:szCs w:val="24"/>
        </w:rPr>
        <w:t xml:space="preserve"> </w:t>
      </w:r>
      <w:r w:rsidR="00D3163E" w:rsidRPr="00AE26E8">
        <w:rPr>
          <w:rFonts w:ascii="Calibri" w:hAnsi="Calibri"/>
          <w:spacing w:val="-1"/>
          <w:sz w:val="24"/>
          <w:szCs w:val="24"/>
        </w:rPr>
        <w:t>b</w:t>
      </w:r>
      <w:r w:rsidR="00D3163E" w:rsidRPr="00AE26E8">
        <w:rPr>
          <w:rFonts w:ascii="Calibri" w:hAnsi="Calibri"/>
          <w:sz w:val="24"/>
          <w:szCs w:val="24"/>
        </w:rPr>
        <w:t>e</w:t>
      </w:r>
      <w:r w:rsidR="00D3163E" w:rsidRPr="00AE26E8">
        <w:rPr>
          <w:rFonts w:ascii="Calibri" w:hAnsi="Calibri"/>
          <w:spacing w:val="13"/>
          <w:sz w:val="24"/>
          <w:szCs w:val="24"/>
        </w:rPr>
        <w:t xml:space="preserve"> </w:t>
      </w:r>
      <w:r w:rsidR="00D3163E" w:rsidRPr="00AE26E8">
        <w:rPr>
          <w:rFonts w:ascii="Calibri" w:hAnsi="Calibri"/>
          <w:b/>
          <w:spacing w:val="-1"/>
          <w:sz w:val="24"/>
          <w:szCs w:val="24"/>
        </w:rPr>
        <w:t>L</w:t>
      </w:r>
      <w:r w:rsidR="00D3163E" w:rsidRPr="00AE26E8">
        <w:rPr>
          <w:rFonts w:ascii="Calibri" w:hAnsi="Calibri"/>
          <w:b/>
          <w:spacing w:val="-2"/>
          <w:sz w:val="24"/>
          <w:szCs w:val="24"/>
        </w:rPr>
        <w:t>i</w:t>
      </w:r>
      <w:r w:rsidR="00D3163E" w:rsidRPr="00AE26E8">
        <w:rPr>
          <w:rFonts w:ascii="Calibri" w:hAnsi="Calibri"/>
          <w:b/>
          <w:spacing w:val="-1"/>
          <w:sz w:val="24"/>
          <w:szCs w:val="24"/>
        </w:rPr>
        <w:t>n</w:t>
      </w:r>
      <w:r w:rsidR="00D3163E" w:rsidRPr="00AE26E8">
        <w:rPr>
          <w:rFonts w:ascii="Calibri" w:hAnsi="Calibri"/>
          <w:b/>
          <w:sz w:val="24"/>
          <w:szCs w:val="24"/>
        </w:rPr>
        <w:t>e</w:t>
      </w:r>
      <w:r w:rsidR="00D3163E" w:rsidRPr="00AE26E8">
        <w:rPr>
          <w:rFonts w:ascii="Calibri" w:hAnsi="Calibri"/>
          <w:b/>
          <w:spacing w:val="8"/>
          <w:sz w:val="24"/>
          <w:szCs w:val="24"/>
        </w:rPr>
        <w:t xml:space="preserve"> </w:t>
      </w:r>
      <w:r w:rsidR="00D3163E" w:rsidRPr="00AE26E8">
        <w:rPr>
          <w:rFonts w:ascii="Calibri" w:hAnsi="Calibri"/>
          <w:b/>
          <w:spacing w:val="-1"/>
          <w:sz w:val="24"/>
          <w:szCs w:val="24"/>
        </w:rPr>
        <w:t>I</w:t>
      </w:r>
      <w:r w:rsidR="00D3163E" w:rsidRPr="00AE26E8">
        <w:rPr>
          <w:rFonts w:ascii="Calibri" w:hAnsi="Calibri"/>
          <w:b/>
          <w:sz w:val="24"/>
          <w:szCs w:val="24"/>
        </w:rPr>
        <w:t>D</w:t>
      </w:r>
      <w:r w:rsidR="00D3163E" w:rsidRPr="00AE26E8">
        <w:rPr>
          <w:rFonts w:ascii="Calibri" w:hAnsi="Calibri"/>
          <w:spacing w:val="10"/>
          <w:sz w:val="24"/>
          <w:szCs w:val="24"/>
        </w:rPr>
        <w:t xml:space="preserve"> </w:t>
      </w:r>
      <w:r w:rsidR="00D3163E" w:rsidRPr="00AE26E8">
        <w:rPr>
          <w:rFonts w:ascii="Calibri" w:hAnsi="Calibri"/>
          <w:i/>
          <w:spacing w:val="-1"/>
          <w:sz w:val="24"/>
          <w:szCs w:val="24"/>
        </w:rPr>
        <w:t>1</w:t>
      </w:r>
      <w:r w:rsidR="00D3163E" w:rsidRPr="00AE26E8">
        <w:rPr>
          <w:rFonts w:ascii="Calibri" w:hAnsi="Calibri"/>
          <w:i/>
          <w:sz w:val="24"/>
          <w:szCs w:val="24"/>
        </w:rPr>
        <w:t>0</w:t>
      </w:r>
      <w:r w:rsidR="00D3163E" w:rsidRPr="00AE26E8">
        <w:rPr>
          <w:rFonts w:ascii="Calibri" w:hAnsi="Calibri"/>
          <w:spacing w:val="9"/>
          <w:sz w:val="24"/>
          <w:szCs w:val="24"/>
        </w:rPr>
        <w:t xml:space="preserve"> </w:t>
      </w:r>
      <w:r w:rsidR="00D3163E" w:rsidRPr="00AE26E8">
        <w:rPr>
          <w:rFonts w:ascii="Calibri" w:hAnsi="Calibri"/>
          <w:spacing w:val="-1"/>
          <w:sz w:val="24"/>
          <w:szCs w:val="24"/>
        </w:rPr>
        <w:t>which</w:t>
      </w:r>
      <w:r w:rsidR="00D3163E" w:rsidRPr="00AE26E8">
        <w:rPr>
          <w:rFonts w:ascii="Calibri" w:hAnsi="Calibri"/>
          <w:spacing w:val="9"/>
          <w:sz w:val="24"/>
          <w:szCs w:val="24"/>
        </w:rPr>
        <w:t xml:space="preserve"> </w:t>
      </w:r>
      <w:r w:rsidR="00D3163E" w:rsidRPr="00AE26E8">
        <w:rPr>
          <w:rFonts w:ascii="Calibri" w:hAnsi="Calibri"/>
          <w:spacing w:val="-1"/>
          <w:sz w:val="24"/>
          <w:szCs w:val="24"/>
        </w:rPr>
        <w:t>out</w:t>
      </w:r>
      <w:r w:rsidR="00D3163E" w:rsidRPr="00AE26E8">
        <w:rPr>
          <w:rFonts w:ascii="Calibri" w:hAnsi="Calibri"/>
          <w:spacing w:val="2"/>
          <w:sz w:val="24"/>
          <w:szCs w:val="24"/>
        </w:rPr>
        <w:t>f</w:t>
      </w:r>
      <w:r w:rsidR="00D3163E" w:rsidRPr="00AE26E8">
        <w:rPr>
          <w:rFonts w:ascii="Calibri" w:hAnsi="Calibri"/>
          <w:spacing w:val="-1"/>
          <w:sz w:val="24"/>
          <w:szCs w:val="24"/>
        </w:rPr>
        <w:t>a</w:t>
      </w:r>
      <w:r w:rsidR="00D3163E" w:rsidRPr="00AE26E8">
        <w:rPr>
          <w:rFonts w:ascii="Calibri" w:hAnsi="Calibri"/>
          <w:spacing w:val="-2"/>
          <w:sz w:val="24"/>
          <w:szCs w:val="24"/>
        </w:rPr>
        <w:t>l</w:t>
      </w:r>
      <w:r w:rsidR="00D3163E" w:rsidRPr="00AE26E8">
        <w:rPr>
          <w:rFonts w:ascii="Calibri" w:hAnsi="Calibri"/>
          <w:sz w:val="24"/>
          <w:szCs w:val="24"/>
        </w:rPr>
        <w:t>ls</w:t>
      </w:r>
      <w:r w:rsidR="00D3163E" w:rsidRPr="00AE26E8">
        <w:rPr>
          <w:rFonts w:ascii="Calibri" w:hAnsi="Calibri"/>
          <w:spacing w:val="8"/>
          <w:sz w:val="24"/>
          <w:szCs w:val="24"/>
        </w:rPr>
        <w:t xml:space="preserve"> </w:t>
      </w:r>
      <w:r w:rsidR="00D3163E" w:rsidRPr="00AE26E8">
        <w:rPr>
          <w:rFonts w:ascii="Calibri" w:hAnsi="Calibri"/>
          <w:spacing w:val="-2"/>
          <w:sz w:val="24"/>
          <w:szCs w:val="24"/>
        </w:rPr>
        <w:t>i</w:t>
      </w:r>
      <w:r w:rsidR="00D3163E" w:rsidRPr="00AE26E8">
        <w:rPr>
          <w:rFonts w:ascii="Calibri" w:hAnsi="Calibri"/>
          <w:spacing w:val="-1"/>
          <w:sz w:val="24"/>
          <w:szCs w:val="24"/>
        </w:rPr>
        <w:t>nt</w:t>
      </w:r>
      <w:r w:rsidR="00D3163E" w:rsidRPr="00AE26E8">
        <w:rPr>
          <w:rFonts w:ascii="Calibri" w:hAnsi="Calibri"/>
          <w:sz w:val="24"/>
          <w:szCs w:val="24"/>
        </w:rPr>
        <w:t>o</w:t>
      </w:r>
      <w:r w:rsidR="00D3163E" w:rsidRPr="00AE26E8">
        <w:rPr>
          <w:rFonts w:ascii="Calibri" w:hAnsi="Calibri"/>
          <w:spacing w:val="9"/>
          <w:sz w:val="24"/>
          <w:szCs w:val="24"/>
        </w:rPr>
        <w:t xml:space="preserve"> </w:t>
      </w:r>
      <w:r w:rsidR="00D3163E" w:rsidRPr="00AE26E8">
        <w:rPr>
          <w:rFonts w:ascii="Calibri" w:hAnsi="Calibri"/>
          <w:sz w:val="24"/>
          <w:szCs w:val="24"/>
        </w:rPr>
        <w:t>a</w:t>
      </w:r>
      <w:r w:rsidR="00D3163E" w:rsidRPr="00AE26E8">
        <w:rPr>
          <w:rFonts w:ascii="Calibri" w:hAnsi="Calibri"/>
          <w:spacing w:val="9"/>
          <w:sz w:val="24"/>
          <w:szCs w:val="24"/>
        </w:rPr>
        <w:t xml:space="preserve"> </w:t>
      </w:r>
      <w:r w:rsidR="00D3163E" w:rsidRPr="00AE26E8">
        <w:rPr>
          <w:rFonts w:ascii="Calibri" w:hAnsi="Calibri"/>
          <w:sz w:val="24"/>
          <w:szCs w:val="24"/>
        </w:rPr>
        <w:t>R</w:t>
      </w:r>
      <w:r w:rsidR="00D3163E" w:rsidRPr="00AE26E8">
        <w:rPr>
          <w:rFonts w:ascii="Calibri" w:hAnsi="Calibri"/>
          <w:spacing w:val="-1"/>
          <w:sz w:val="24"/>
          <w:szCs w:val="24"/>
        </w:rPr>
        <w:t>etent</w:t>
      </w:r>
      <w:r w:rsidR="00D3163E" w:rsidRPr="00AE26E8">
        <w:rPr>
          <w:rFonts w:ascii="Calibri" w:hAnsi="Calibri"/>
          <w:spacing w:val="-2"/>
          <w:sz w:val="24"/>
          <w:szCs w:val="24"/>
        </w:rPr>
        <w:t>i</w:t>
      </w:r>
      <w:r w:rsidR="00D3163E" w:rsidRPr="00AE26E8">
        <w:rPr>
          <w:rFonts w:ascii="Calibri" w:hAnsi="Calibri"/>
          <w:spacing w:val="-1"/>
          <w:sz w:val="24"/>
          <w:szCs w:val="24"/>
        </w:rPr>
        <w:t>o</w:t>
      </w:r>
      <w:r w:rsidR="00D3163E" w:rsidRPr="00AE26E8">
        <w:rPr>
          <w:rFonts w:ascii="Calibri" w:hAnsi="Calibri"/>
          <w:sz w:val="24"/>
          <w:szCs w:val="24"/>
        </w:rPr>
        <w:t>n</w:t>
      </w:r>
      <w:r w:rsidR="00D3163E" w:rsidRPr="00AE26E8">
        <w:rPr>
          <w:rFonts w:ascii="Calibri" w:hAnsi="Calibri"/>
          <w:spacing w:val="9"/>
          <w:sz w:val="24"/>
          <w:szCs w:val="24"/>
        </w:rPr>
        <w:t xml:space="preserve"> </w:t>
      </w:r>
      <w:r w:rsidR="00D3163E" w:rsidRPr="00AE26E8">
        <w:rPr>
          <w:rFonts w:ascii="Calibri" w:hAnsi="Calibri"/>
          <w:spacing w:val="-1"/>
          <w:sz w:val="24"/>
          <w:szCs w:val="24"/>
        </w:rPr>
        <w:t>Ba</w:t>
      </w:r>
      <w:r w:rsidR="00D3163E" w:rsidRPr="00AE26E8">
        <w:rPr>
          <w:rFonts w:ascii="Calibri" w:hAnsi="Calibri"/>
          <w:spacing w:val="1"/>
          <w:sz w:val="24"/>
          <w:szCs w:val="24"/>
        </w:rPr>
        <w:t>s</w:t>
      </w:r>
      <w:r w:rsidR="00D3163E" w:rsidRPr="00AE26E8">
        <w:rPr>
          <w:rFonts w:ascii="Calibri" w:hAnsi="Calibri"/>
          <w:spacing w:val="-2"/>
          <w:sz w:val="24"/>
          <w:szCs w:val="24"/>
        </w:rPr>
        <w:t>i</w:t>
      </w:r>
      <w:r w:rsidR="00D3163E" w:rsidRPr="00AE26E8">
        <w:rPr>
          <w:rFonts w:ascii="Calibri" w:hAnsi="Calibri"/>
          <w:spacing w:val="-1"/>
          <w:sz w:val="24"/>
          <w:szCs w:val="24"/>
        </w:rPr>
        <w:t>n</w:t>
      </w:r>
      <w:r w:rsidR="00D3163E" w:rsidRPr="00AE26E8">
        <w:rPr>
          <w:rFonts w:ascii="Calibri" w:hAnsi="Calibri"/>
          <w:sz w:val="24"/>
          <w:szCs w:val="24"/>
        </w:rPr>
        <w:t>.</w:t>
      </w:r>
      <w:r w:rsidR="00D3163E" w:rsidRPr="00AE26E8">
        <w:rPr>
          <w:rFonts w:ascii="Calibri" w:hAnsi="Calibri"/>
          <w:spacing w:val="19"/>
          <w:sz w:val="24"/>
          <w:szCs w:val="24"/>
        </w:rPr>
        <w:t xml:space="preserve"> </w:t>
      </w:r>
      <w:r w:rsidR="00D3163E" w:rsidRPr="00AE26E8">
        <w:rPr>
          <w:rFonts w:ascii="Calibri" w:hAnsi="Calibri"/>
          <w:spacing w:val="-1"/>
          <w:sz w:val="24"/>
          <w:szCs w:val="24"/>
        </w:rPr>
        <w:t>A</w:t>
      </w:r>
      <w:r w:rsidR="00D3163E" w:rsidRPr="00AE26E8">
        <w:rPr>
          <w:rFonts w:ascii="Calibri" w:hAnsi="Calibri"/>
          <w:spacing w:val="-2"/>
          <w:sz w:val="24"/>
          <w:szCs w:val="24"/>
        </w:rPr>
        <w:t>l</w:t>
      </w:r>
      <w:r w:rsidR="00D3163E" w:rsidRPr="00AE26E8">
        <w:rPr>
          <w:rFonts w:ascii="Calibri" w:hAnsi="Calibri"/>
          <w:sz w:val="24"/>
          <w:szCs w:val="24"/>
        </w:rPr>
        <w:t>l</w:t>
      </w:r>
      <w:r w:rsidR="00D3163E" w:rsidRPr="00AE26E8">
        <w:rPr>
          <w:rFonts w:ascii="Calibri" w:hAnsi="Calibri"/>
          <w:spacing w:val="8"/>
          <w:sz w:val="24"/>
          <w:szCs w:val="24"/>
        </w:rPr>
        <w:t xml:space="preserve"> </w:t>
      </w:r>
      <w:r w:rsidR="00D3163E" w:rsidRPr="00AE26E8">
        <w:rPr>
          <w:rFonts w:ascii="Calibri" w:hAnsi="Calibri"/>
          <w:sz w:val="24"/>
          <w:szCs w:val="24"/>
        </w:rPr>
        <w:t>r</w:t>
      </w:r>
      <w:r w:rsidR="00D3163E" w:rsidRPr="00AE26E8">
        <w:rPr>
          <w:rFonts w:ascii="Calibri" w:hAnsi="Calibri"/>
          <w:spacing w:val="-1"/>
          <w:sz w:val="24"/>
          <w:szCs w:val="24"/>
        </w:rPr>
        <w:t>e</w:t>
      </w:r>
      <w:r w:rsidR="00D3163E" w:rsidRPr="00AE26E8">
        <w:rPr>
          <w:rFonts w:ascii="Calibri" w:hAnsi="Calibri"/>
          <w:spacing w:val="4"/>
          <w:sz w:val="24"/>
          <w:szCs w:val="24"/>
        </w:rPr>
        <w:t>m</w:t>
      </w:r>
      <w:r w:rsidR="00D3163E" w:rsidRPr="00AE26E8">
        <w:rPr>
          <w:rFonts w:ascii="Calibri" w:hAnsi="Calibri"/>
          <w:spacing w:val="-1"/>
          <w:sz w:val="24"/>
          <w:szCs w:val="24"/>
        </w:rPr>
        <w:t>a</w:t>
      </w:r>
      <w:r w:rsidR="00D3163E" w:rsidRPr="00AE26E8">
        <w:rPr>
          <w:rFonts w:ascii="Calibri" w:hAnsi="Calibri"/>
          <w:spacing w:val="-2"/>
          <w:sz w:val="24"/>
          <w:szCs w:val="24"/>
        </w:rPr>
        <w:t>i</w:t>
      </w:r>
      <w:r w:rsidR="00D3163E" w:rsidRPr="00AE26E8">
        <w:rPr>
          <w:rFonts w:ascii="Calibri" w:hAnsi="Calibri"/>
          <w:spacing w:val="-1"/>
          <w:sz w:val="24"/>
          <w:szCs w:val="24"/>
        </w:rPr>
        <w:t>n</w:t>
      </w:r>
      <w:r w:rsidR="00D3163E" w:rsidRPr="00AE26E8">
        <w:rPr>
          <w:rFonts w:ascii="Calibri" w:hAnsi="Calibri"/>
          <w:spacing w:val="-2"/>
          <w:sz w:val="24"/>
          <w:szCs w:val="24"/>
        </w:rPr>
        <w:t>i</w:t>
      </w:r>
      <w:r w:rsidR="00D3163E" w:rsidRPr="00AE26E8">
        <w:rPr>
          <w:rFonts w:ascii="Calibri" w:hAnsi="Calibri"/>
          <w:spacing w:val="-1"/>
          <w:sz w:val="24"/>
          <w:szCs w:val="24"/>
        </w:rPr>
        <w:t>n</w:t>
      </w:r>
      <w:r w:rsidR="00D3163E" w:rsidRPr="00AE26E8">
        <w:rPr>
          <w:rFonts w:ascii="Calibri" w:hAnsi="Calibri"/>
          <w:sz w:val="24"/>
          <w:szCs w:val="24"/>
        </w:rPr>
        <w:t>g</w:t>
      </w:r>
      <w:r w:rsidR="00D3163E" w:rsidRPr="00AE26E8">
        <w:rPr>
          <w:rFonts w:ascii="Calibri" w:hAnsi="Calibri"/>
          <w:spacing w:val="9"/>
          <w:sz w:val="24"/>
          <w:szCs w:val="24"/>
        </w:rPr>
        <w:t xml:space="preserve"> c</w:t>
      </w:r>
      <w:r w:rsidR="00D3163E" w:rsidRPr="00AE26E8">
        <w:rPr>
          <w:rFonts w:ascii="Calibri" w:hAnsi="Calibri"/>
          <w:spacing w:val="-1"/>
          <w:sz w:val="24"/>
          <w:szCs w:val="24"/>
        </w:rPr>
        <w:t>on</w:t>
      </w:r>
      <w:r w:rsidR="00D3163E" w:rsidRPr="00AE26E8">
        <w:rPr>
          <w:rFonts w:ascii="Calibri" w:hAnsi="Calibri"/>
          <w:spacing w:val="-2"/>
          <w:sz w:val="24"/>
          <w:szCs w:val="24"/>
        </w:rPr>
        <w:t>v</w:t>
      </w:r>
      <w:r w:rsidR="00D3163E" w:rsidRPr="00AE26E8">
        <w:rPr>
          <w:rFonts w:ascii="Calibri" w:hAnsi="Calibri"/>
          <w:spacing w:val="-1"/>
          <w:sz w:val="24"/>
          <w:szCs w:val="24"/>
        </w:rPr>
        <w:t>e</w:t>
      </w:r>
      <w:r w:rsidR="00D3163E" w:rsidRPr="00AE26E8">
        <w:rPr>
          <w:rFonts w:ascii="Calibri" w:hAnsi="Calibri"/>
          <w:spacing w:val="-7"/>
          <w:sz w:val="24"/>
          <w:szCs w:val="24"/>
        </w:rPr>
        <w:t>y</w:t>
      </w:r>
      <w:r w:rsidR="00D3163E" w:rsidRPr="00AE26E8">
        <w:rPr>
          <w:rFonts w:ascii="Calibri" w:hAnsi="Calibri"/>
          <w:spacing w:val="-1"/>
          <w:sz w:val="24"/>
          <w:szCs w:val="24"/>
        </w:rPr>
        <w:t>an</w:t>
      </w:r>
      <w:r w:rsidR="00D3163E" w:rsidRPr="00AE26E8">
        <w:rPr>
          <w:rFonts w:ascii="Calibri" w:hAnsi="Calibri"/>
          <w:spacing w:val="1"/>
          <w:sz w:val="24"/>
          <w:szCs w:val="24"/>
        </w:rPr>
        <w:t>c</w:t>
      </w:r>
      <w:r w:rsidR="00D3163E" w:rsidRPr="00AE26E8">
        <w:rPr>
          <w:rFonts w:ascii="Calibri" w:hAnsi="Calibri"/>
          <w:sz w:val="24"/>
          <w:szCs w:val="24"/>
        </w:rPr>
        <w:t>e</w:t>
      </w:r>
      <w:r w:rsidR="00D3163E" w:rsidRPr="00AE26E8">
        <w:rPr>
          <w:rFonts w:ascii="Calibri" w:hAnsi="Calibri"/>
          <w:spacing w:val="9"/>
          <w:sz w:val="24"/>
          <w:szCs w:val="24"/>
        </w:rPr>
        <w:t xml:space="preserve"> </w:t>
      </w:r>
      <w:r w:rsidR="00D3163E" w:rsidRPr="00AE26E8">
        <w:rPr>
          <w:rFonts w:ascii="Calibri" w:hAnsi="Calibri" w:cs="Arial"/>
          <w:bCs/>
          <w:sz w:val="24"/>
          <w:szCs w:val="24"/>
        </w:rPr>
        <w:t xml:space="preserve">facilities (Lateral Line and Connector Pipes) with be </w:t>
      </w:r>
      <w:r w:rsidR="00D3163E" w:rsidRPr="00AE26E8">
        <w:rPr>
          <w:rFonts w:ascii="Calibri" w:hAnsi="Calibri"/>
          <w:spacing w:val="7"/>
          <w:sz w:val="24"/>
          <w:szCs w:val="24"/>
        </w:rPr>
        <w:t xml:space="preserve">designated as </w:t>
      </w:r>
      <w:r w:rsidR="00D3163E" w:rsidRPr="00AE26E8">
        <w:rPr>
          <w:rFonts w:ascii="Calibri" w:hAnsi="Calibri"/>
          <w:b/>
          <w:spacing w:val="-1"/>
          <w:sz w:val="24"/>
          <w:szCs w:val="24"/>
        </w:rPr>
        <w:t>L</w:t>
      </w:r>
      <w:r w:rsidR="00D3163E" w:rsidRPr="00AE26E8">
        <w:rPr>
          <w:rFonts w:ascii="Calibri" w:hAnsi="Calibri"/>
          <w:b/>
          <w:spacing w:val="-2"/>
          <w:sz w:val="24"/>
          <w:szCs w:val="24"/>
        </w:rPr>
        <w:t>i</w:t>
      </w:r>
      <w:r w:rsidR="00D3163E" w:rsidRPr="00AE26E8">
        <w:rPr>
          <w:rFonts w:ascii="Calibri" w:hAnsi="Calibri"/>
          <w:b/>
          <w:spacing w:val="-1"/>
          <w:sz w:val="24"/>
          <w:szCs w:val="24"/>
        </w:rPr>
        <w:t>n</w:t>
      </w:r>
      <w:r w:rsidR="00D3163E" w:rsidRPr="00AE26E8">
        <w:rPr>
          <w:rFonts w:ascii="Calibri" w:hAnsi="Calibri"/>
          <w:b/>
          <w:sz w:val="24"/>
          <w:szCs w:val="24"/>
        </w:rPr>
        <w:t>e</w:t>
      </w:r>
      <w:r w:rsidR="00D3163E" w:rsidRPr="00AE26E8">
        <w:rPr>
          <w:rFonts w:ascii="Calibri" w:hAnsi="Calibri"/>
          <w:b/>
          <w:spacing w:val="7"/>
          <w:sz w:val="24"/>
          <w:szCs w:val="24"/>
        </w:rPr>
        <w:t xml:space="preserve"> </w:t>
      </w:r>
      <w:r w:rsidR="00D3163E" w:rsidRPr="00AE26E8">
        <w:rPr>
          <w:rFonts w:ascii="Calibri" w:hAnsi="Calibri"/>
          <w:b/>
          <w:spacing w:val="-1"/>
          <w:sz w:val="24"/>
          <w:szCs w:val="24"/>
        </w:rPr>
        <w:t>I</w:t>
      </w:r>
      <w:r w:rsidR="00D3163E" w:rsidRPr="00AE26E8">
        <w:rPr>
          <w:rFonts w:ascii="Calibri" w:hAnsi="Calibri"/>
          <w:b/>
          <w:sz w:val="24"/>
          <w:szCs w:val="24"/>
        </w:rPr>
        <w:t>D</w:t>
      </w:r>
      <w:r w:rsidR="00D3163E" w:rsidRPr="00AE26E8">
        <w:rPr>
          <w:rFonts w:ascii="Calibri" w:hAnsi="Calibri"/>
          <w:spacing w:val="-4"/>
          <w:sz w:val="24"/>
          <w:szCs w:val="24"/>
        </w:rPr>
        <w:t xml:space="preserve"> </w:t>
      </w:r>
      <w:r w:rsidR="00D3163E" w:rsidRPr="00AE26E8">
        <w:rPr>
          <w:rFonts w:ascii="Calibri" w:hAnsi="Calibri"/>
          <w:i/>
          <w:spacing w:val="-1"/>
          <w:sz w:val="24"/>
          <w:szCs w:val="24"/>
        </w:rPr>
        <w:t>2</w:t>
      </w:r>
      <w:r w:rsidR="00D3163E" w:rsidRPr="00AE26E8">
        <w:rPr>
          <w:rFonts w:ascii="Calibri" w:hAnsi="Calibri"/>
          <w:i/>
          <w:sz w:val="24"/>
          <w:szCs w:val="24"/>
        </w:rPr>
        <w:t xml:space="preserve">0. </w:t>
      </w:r>
      <w:r w:rsidR="00D3163E" w:rsidRPr="00AE26E8">
        <w:rPr>
          <w:rFonts w:ascii="Calibri" w:hAnsi="Calibri"/>
          <w:b/>
          <w:sz w:val="24"/>
          <w:szCs w:val="24"/>
        </w:rPr>
        <w:t>Line ID</w:t>
      </w:r>
      <w:r w:rsidR="00D3163E" w:rsidRPr="00AE26E8">
        <w:rPr>
          <w:rFonts w:ascii="Calibri" w:hAnsi="Calibri"/>
          <w:i/>
          <w:sz w:val="24"/>
          <w:szCs w:val="24"/>
        </w:rPr>
        <w:t xml:space="preserve"> 20 </w:t>
      </w:r>
      <w:r w:rsidR="00D3163E" w:rsidRPr="00AE26E8">
        <w:rPr>
          <w:rFonts w:ascii="Calibri" w:hAnsi="Calibri"/>
          <w:spacing w:val="-1"/>
          <w:sz w:val="24"/>
          <w:szCs w:val="24"/>
        </w:rPr>
        <w:t>out</w:t>
      </w:r>
      <w:r w:rsidR="00D3163E" w:rsidRPr="00AE26E8">
        <w:rPr>
          <w:rFonts w:ascii="Calibri" w:hAnsi="Calibri"/>
          <w:spacing w:val="2"/>
          <w:sz w:val="24"/>
          <w:szCs w:val="24"/>
        </w:rPr>
        <w:t>f</w:t>
      </w:r>
      <w:r w:rsidR="00D3163E" w:rsidRPr="00AE26E8">
        <w:rPr>
          <w:rFonts w:ascii="Calibri" w:hAnsi="Calibri"/>
          <w:spacing w:val="-1"/>
          <w:sz w:val="24"/>
          <w:szCs w:val="24"/>
        </w:rPr>
        <w:t>a</w:t>
      </w:r>
      <w:r w:rsidR="00D3163E" w:rsidRPr="00AE26E8">
        <w:rPr>
          <w:rFonts w:ascii="Calibri" w:hAnsi="Calibri"/>
          <w:spacing w:val="-2"/>
          <w:sz w:val="24"/>
          <w:szCs w:val="24"/>
        </w:rPr>
        <w:t>l</w:t>
      </w:r>
      <w:r w:rsidR="00D3163E" w:rsidRPr="00AE26E8">
        <w:rPr>
          <w:rFonts w:ascii="Calibri" w:hAnsi="Calibri"/>
          <w:sz w:val="24"/>
          <w:szCs w:val="24"/>
        </w:rPr>
        <w:t>l</w:t>
      </w:r>
      <w:r w:rsidR="00507C15" w:rsidRPr="00AE26E8">
        <w:rPr>
          <w:rFonts w:ascii="Calibri" w:hAnsi="Calibri"/>
          <w:spacing w:val="-8"/>
          <w:sz w:val="24"/>
          <w:szCs w:val="24"/>
        </w:rPr>
        <w:t xml:space="preserve">s </w:t>
      </w:r>
      <w:r w:rsidR="00D3163E" w:rsidRPr="00AE26E8">
        <w:rPr>
          <w:rFonts w:ascii="Calibri" w:hAnsi="Calibri"/>
          <w:spacing w:val="-2"/>
          <w:sz w:val="24"/>
          <w:szCs w:val="24"/>
        </w:rPr>
        <w:t>i</w:t>
      </w:r>
      <w:r w:rsidR="00D3163E" w:rsidRPr="00AE26E8">
        <w:rPr>
          <w:rFonts w:ascii="Calibri" w:hAnsi="Calibri"/>
          <w:spacing w:val="-1"/>
          <w:sz w:val="24"/>
          <w:szCs w:val="24"/>
        </w:rPr>
        <w:t>nt</w:t>
      </w:r>
      <w:r w:rsidR="00D3163E" w:rsidRPr="00AE26E8">
        <w:rPr>
          <w:rFonts w:ascii="Calibri" w:hAnsi="Calibri"/>
          <w:sz w:val="24"/>
          <w:szCs w:val="24"/>
        </w:rPr>
        <w:t>o</w:t>
      </w:r>
      <w:r w:rsidR="00D3163E" w:rsidRPr="00AE26E8">
        <w:rPr>
          <w:rFonts w:ascii="Calibri" w:hAnsi="Calibri"/>
          <w:spacing w:val="-7"/>
          <w:sz w:val="24"/>
          <w:szCs w:val="24"/>
        </w:rPr>
        <w:t xml:space="preserve"> </w:t>
      </w:r>
      <w:r w:rsidR="00507C15" w:rsidRPr="00AE26E8">
        <w:rPr>
          <w:rFonts w:ascii="Calibri" w:hAnsi="Calibri"/>
          <w:spacing w:val="-7"/>
          <w:sz w:val="24"/>
          <w:szCs w:val="24"/>
        </w:rPr>
        <w:t xml:space="preserve">Conveyance Facilities </w:t>
      </w:r>
      <w:r w:rsidR="00D3163E" w:rsidRPr="00AE26E8">
        <w:rPr>
          <w:rFonts w:ascii="Calibri" w:hAnsi="Calibri"/>
          <w:i/>
          <w:spacing w:val="-1"/>
          <w:sz w:val="24"/>
          <w:szCs w:val="24"/>
        </w:rPr>
        <w:t>010040</w:t>
      </w:r>
      <w:r w:rsidR="00D3163E" w:rsidRPr="00AE26E8">
        <w:rPr>
          <w:rFonts w:ascii="Calibri" w:hAnsi="Calibri"/>
          <w:spacing w:val="-1"/>
          <w:sz w:val="24"/>
          <w:szCs w:val="24"/>
        </w:rPr>
        <w:t>.</w:t>
      </w:r>
    </w:p>
    <w:p w14:paraId="7004A685" w14:textId="77777777" w:rsidR="00D3163E" w:rsidRPr="00AE26E8" w:rsidRDefault="00D3163E" w:rsidP="00270FEB">
      <w:pPr>
        <w:pStyle w:val="BodyText"/>
        <w:spacing w:line="238" w:lineRule="auto"/>
        <w:ind w:left="720" w:right="457"/>
        <w:jc w:val="both"/>
        <w:rPr>
          <w:rFonts w:ascii="Calibri" w:hAnsi="Calibri" w:cs="Arial"/>
          <w:bCs/>
          <w:sz w:val="24"/>
          <w:szCs w:val="24"/>
        </w:rPr>
      </w:pPr>
    </w:p>
    <w:p w14:paraId="7D753625" w14:textId="77777777" w:rsidR="00834D3B" w:rsidRPr="00AE26E8" w:rsidRDefault="00834D3B" w:rsidP="00222A48">
      <w:pPr>
        <w:pStyle w:val="BodyText"/>
        <w:spacing w:line="238" w:lineRule="auto"/>
        <w:ind w:left="720" w:right="36"/>
        <w:jc w:val="both"/>
        <w:rPr>
          <w:rFonts w:ascii="Calibri" w:hAnsi="Calibri" w:cs="Arial"/>
          <w:bCs/>
          <w:sz w:val="24"/>
          <w:szCs w:val="24"/>
        </w:rPr>
      </w:pPr>
      <w:r w:rsidRPr="00AE26E8">
        <w:rPr>
          <w:rFonts w:ascii="Calibri" w:hAnsi="Calibri" w:cs="Arial"/>
          <w:bCs/>
          <w:sz w:val="24"/>
          <w:szCs w:val="24"/>
        </w:rPr>
        <w:t xml:space="preserve">The physical data (pipe size, pipe length, </w:t>
      </w:r>
      <w:r w:rsidR="00D3163E" w:rsidRPr="00AE26E8">
        <w:rPr>
          <w:rFonts w:ascii="Calibri" w:hAnsi="Calibri" w:cs="Arial"/>
          <w:bCs/>
          <w:sz w:val="24"/>
          <w:szCs w:val="24"/>
        </w:rPr>
        <w:t>pipe invert elevations, etc.</w:t>
      </w:r>
      <w:r w:rsidRPr="00AE26E8">
        <w:rPr>
          <w:rFonts w:ascii="Calibri" w:hAnsi="Calibri" w:cs="Arial"/>
          <w:bCs/>
          <w:sz w:val="24"/>
          <w:szCs w:val="24"/>
        </w:rPr>
        <w:t xml:space="preserve">) </w:t>
      </w:r>
      <w:r w:rsidR="00D3163E" w:rsidRPr="00AE26E8">
        <w:rPr>
          <w:rFonts w:ascii="Calibri" w:hAnsi="Calibri" w:cs="Arial"/>
          <w:bCs/>
          <w:sz w:val="24"/>
          <w:szCs w:val="24"/>
        </w:rPr>
        <w:t>of all the conduits / pipes in the system are tabulated below.</w:t>
      </w:r>
      <w:r w:rsidRPr="00AE26E8">
        <w:rPr>
          <w:rFonts w:ascii="Calibri" w:hAnsi="Calibri" w:cs="Arial"/>
          <w:bCs/>
          <w:sz w:val="24"/>
          <w:szCs w:val="24"/>
        </w:rPr>
        <w:t xml:space="preserve">  </w:t>
      </w:r>
    </w:p>
    <w:p w14:paraId="14AB3722" w14:textId="77777777" w:rsidR="00834D3B" w:rsidRPr="00AE26E8" w:rsidRDefault="00834D3B" w:rsidP="00270FEB">
      <w:pPr>
        <w:pStyle w:val="BodyText"/>
        <w:spacing w:line="238" w:lineRule="auto"/>
        <w:ind w:left="720" w:right="457"/>
        <w:jc w:val="both"/>
        <w:rPr>
          <w:rFonts w:ascii="Calibri" w:hAnsi="Calibri" w:cs="Arial"/>
          <w:bCs/>
          <w:sz w:val="24"/>
          <w:szCs w:val="24"/>
        </w:rPr>
      </w:pPr>
    </w:p>
    <w:p w14:paraId="076ED96A" w14:textId="77777777" w:rsidR="00D3163E" w:rsidRPr="00AE26E8" w:rsidRDefault="00D3163E" w:rsidP="00222A48">
      <w:pPr>
        <w:pStyle w:val="BodyText"/>
        <w:spacing w:line="238" w:lineRule="auto"/>
        <w:ind w:left="720" w:right="36"/>
        <w:jc w:val="both"/>
        <w:rPr>
          <w:rFonts w:ascii="Calibri" w:hAnsi="Calibri" w:cs="Arial"/>
          <w:bCs/>
          <w:sz w:val="24"/>
          <w:szCs w:val="24"/>
        </w:rPr>
      </w:pPr>
      <w:r w:rsidRPr="00AE26E8">
        <w:rPr>
          <w:rFonts w:ascii="Calibri" w:hAnsi="Calibri" w:cs="Arial"/>
          <w:bCs/>
          <w:sz w:val="24"/>
          <w:szCs w:val="24"/>
        </w:rPr>
        <w:t xml:space="preserve">To enter the Conveyance Facilities data, open the </w:t>
      </w:r>
      <w:r w:rsidRPr="00AE26E8">
        <w:rPr>
          <w:rStyle w:val="BookTitle"/>
          <w:rFonts w:ascii="Calibri" w:hAnsi="Calibri"/>
          <w:sz w:val="24"/>
          <w:szCs w:val="24"/>
        </w:rPr>
        <w:t>Conveyance Facilities</w:t>
      </w:r>
      <w:r w:rsidRPr="00AE26E8">
        <w:rPr>
          <w:rFonts w:ascii="Calibri" w:hAnsi="Calibri" w:cs="Arial"/>
          <w:bCs/>
          <w:sz w:val="24"/>
          <w:szCs w:val="24"/>
        </w:rPr>
        <w:t xml:space="preserve"> form (</w:t>
      </w:r>
      <w:r w:rsidRPr="00AE26E8">
        <w:rPr>
          <w:rFonts w:ascii="Calibri" w:hAnsi="Calibri" w:cs="Arial"/>
          <w:b/>
          <w:bCs/>
          <w:i/>
          <w:sz w:val="24"/>
          <w:szCs w:val="24"/>
        </w:rPr>
        <w:t xml:space="preserve">Hydraulics </w:t>
      </w:r>
      <w:r w:rsidRPr="00AE26E8">
        <w:rPr>
          <w:rFonts w:ascii="Calibri" w:hAnsi="Calibri" w:cs="Arial"/>
          <w:b/>
          <w:bCs/>
          <w:i/>
          <w:sz w:val="24"/>
          <w:szCs w:val="24"/>
        </w:rPr>
        <w:sym w:font="Wingdings" w:char="F0E8"/>
      </w:r>
      <w:r w:rsidRPr="00AE26E8">
        <w:rPr>
          <w:rFonts w:ascii="Calibri" w:hAnsi="Calibri" w:cs="Arial"/>
          <w:b/>
          <w:bCs/>
          <w:i/>
          <w:sz w:val="24"/>
          <w:szCs w:val="24"/>
        </w:rPr>
        <w:t xml:space="preserve"> Conveyance Facilities</w:t>
      </w:r>
      <w:r w:rsidRPr="00AE26E8">
        <w:rPr>
          <w:rFonts w:ascii="Calibri" w:hAnsi="Calibri" w:cs="Arial"/>
          <w:bCs/>
          <w:sz w:val="24"/>
          <w:szCs w:val="24"/>
        </w:rPr>
        <w:t xml:space="preserve">). Click the </w:t>
      </w:r>
      <w:r w:rsidRPr="00AE26E8">
        <w:rPr>
          <w:rFonts w:ascii="Calibri" w:hAnsi="Calibri" w:cs="Arial"/>
          <w:b/>
          <w:bCs/>
          <w:i/>
          <w:sz w:val="24"/>
          <w:szCs w:val="24"/>
        </w:rPr>
        <w:t>‘Add’</w:t>
      </w:r>
      <w:r w:rsidRPr="00AE26E8">
        <w:rPr>
          <w:rFonts w:ascii="Calibri" w:hAnsi="Calibri" w:cs="Arial"/>
          <w:bCs/>
          <w:sz w:val="24"/>
          <w:szCs w:val="24"/>
        </w:rPr>
        <w:t xml:space="preserve"> button to start the data entry for the first record.</w:t>
      </w:r>
    </w:p>
    <w:p w14:paraId="4297649D" w14:textId="77777777" w:rsidR="00D3163E" w:rsidRPr="00C669E6" w:rsidRDefault="00C669E6" w:rsidP="00C669E6">
      <w:pPr>
        <w:pStyle w:val="BodyText"/>
        <w:spacing w:before="240" w:after="240"/>
        <w:ind w:left="0" w:right="461"/>
        <w:jc w:val="center"/>
        <w:rPr>
          <w:noProof/>
        </w:rPr>
      </w:pPr>
      <w:r>
        <w:rPr>
          <w:noProof/>
        </w:rPr>
        <w:drawing>
          <wp:inline distT="0" distB="0" distL="0" distR="0" wp14:anchorId="0192BF1B" wp14:editId="75BA25F4">
            <wp:extent cx="5852160" cy="14698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2160" cy="1469845"/>
                    </a:xfrm>
                    <a:prstGeom prst="rect">
                      <a:avLst/>
                    </a:prstGeom>
                    <a:noFill/>
                    <a:ln>
                      <a:noFill/>
                    </a:ln>
                  </pic:spPr>
                </pic:pic>
              </a:graphicData>
            </a:graphic>
          </wp:inline>
        </w:drawing>
      </w:r>
    </w:p>
    <w:p w14:paraId="44FBC236" w14:textId="77777777" w:rsidR="00D3163E" w:rsidRDefault="00D3163E">
      <w:pPr>
        <w:spacing w:before="8" w:line="110" w:lineRule="exact"/>
        <w:rPr>
          <w:sz w:val="11"/>
          <w:szCs w:val="11"/>
        </w:rPr>
      </w:pPr>
    </w:p>
    <w:p w14:paraId="09567008" w14:textId="77777777" w:rsidR="00C669E6" w:rsidRPr="00AE26E8" w:rsidRDefault="00C669E6" w:rsidP="00C669E6">
      <w:pPr>
        <w:pStyle w:val="BodyText"/>
        <w:spacing w:line="238" w:lineRule="auto"/>
        <w:ind w:left="720" w:right="457"/>
        <w:jc w:val="both"/>
        <w:rPr>
          <w:rFonts w:asciiTheme="minorHAnsi" w:hAnsiTheme="minorHAnsi" w:cs="Arial"/>
          <w:bCs/>
          <w:sz w:val="24"/>
          <w:szCs w:val="24"/>
        </w:rPr>
      </w:pPr>
      <w:r w:rsidRPr="00AE26E8">
        <w:rPr>
          <w:rFonts w:asciiTheme="minorHAnsi" w:hAnsiTheme="minorHAnsi" w:cs="Arial"/>
          <w:bCs/>
          <w:sz w:val="24"/>
          <w:szCs w:val="24"/>
        </w:rPr>
        <w:t>For the first Conveyance Facilities data, enter the following:</w:t>
      </w:r>
    </w:p>
    <w:p w14:paraId="54149149" w14:textId="77777777" w:rsidR="00C669E6" w:rsidRPr="00AE26E8" w:rsidRDefault="00C669E6" w:rsidP="00C669E6">
      <w:pPr>
        <w:pStyle w:val="BodyText"/>
        <w:spacing w:line="238" w:lineRule="auto"/>
        <w:ind w:left="720" w:right="457"/>
        <w:jc w:val="both"/>
        <w:rPr>
          <w:rFonts w:asciiTheme="minorHAnsi" w:hAnsiTheme="minorHAnsi" w:cs="Arial"/>
          <w:bCs/>
          <w:sz w:val="24"/>
          <w:szCs w:val="24"/>
        </w:rPr>
      </w:pPr>
    </w:p>
    <w:p w14:paraId="34168812" w14:textId="77777777" w:rsidR="00C669E6" w:rsidRPr="00AE26E8" w:rsidRDefault="00C669E6" w:rsidP="00686DD8">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ID:</w:t>
      </w:r>
    </w:p>
    <w:p w14:paraId="5F6ED941" w14:textId="77777777" w:rsidR="00C669E6" w:rsidRPr="00AE26E8" w:rsidRDefault="00686DD8" w:rsidP="000E378C">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Facility ID</w:t>
      </w:r>
      <w:r w:rsidRPr="00AE26E8">
        <w:rPr>
          <w:rFonts w:asciiTheme="minorHAnsi" w:hAnsiTheme="minorHAnsi" w:cs="Arial"/>
          <w:bCs/>
          <w:sz w:val="24"/>
          <w:szCs w:val="24"/>
        </w:rPr>
        <w:tab/>
      </w:r>
      <w:r w:rsidR="00C669E6" w:rsidRPr="00AE26E8">
        <w:rPr>
          <w:rFonts w:asciiTheme="minorHAnsi" w:hAnsiTheme="minorHAnsi" w:cs="Arial"/>
          <w:bCs/>
          <w:i/>
          <w:sz w:val="24"/>
          <w:szCs w:val="24"/>
        </w:rPr>
        <w:t>010040</w:t>
      </w:r>
    </w:p>
    <w:p w14:paraId="3A916DBA" w14:textId="77777777" w:rsidR="00C669E6" w:rsidRPr="00AE26E8" w:rsidRDefault="00C669E6" w:rsidP="000E378C">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Line ID</w:t>
      </w:r>
      <w:r w:rsidRPr="00AE26E8">
        <w:rPr>
          <w:rFonts w:asciiTheme="minorHAnsi" w:hAnsiTheme="minorHAnsi" w:cs="Arial"/>
          <w:b/>
          <w:bCs/>
          <w:sz w:val="24"/>
          <w:szCs w:val="24"/>
        </w:rPr>
        <w:tab/>
      </w:r>
      <w:r w:rsidRPr="00AE26E8">
        <w:rPr>
          <w:rFonts w:asciiTheme="minorHAnsi" w:hAnsiTheme="minorHAnsi" w:cs="Arial"/>
          <w:bCs/>
          <w:i/>
          <w:sz w:val="24"/>
          <w:szCs w:val="24"/>
        </w:rPr>
        <w:t>10</w:t>
      </w:r>
    </w:p>
    <w:p w14:paraId="782B4D9C" w14:textId="77777777" w:rsidR="00C669E6" w:rsidRPr="00AE26E8" w:rsidRDefault="00C669E6" w:rsidP="000E378C">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Sort</w:t>
      </w:r>
      <w:r w:rsidRPr="00AE26E8">
        <w:rPr>
          <w:rFonts w:asciiTheme="minorHAnsi" w:hAnsiTheme="minorHAnsi" w:cs="Arial"/>
          <w:b/>
          <w:bCs/>
          <w:sz w:val="24"/>
          <w:szCs w:val="24"/>
        </w:rPr>
        <w:tab/>
      </w:r>
      <w:r w:rsidRPr="00AE26E8">
        <w:rPr>
          <w:rFonts w:asciiTheme="minorHAnsi" w:hAnsiTheme="minorHAnsi" w:cs="Arial"/>
          <w:bCs/>
          <w:i/>
          <w:sz w:val="24"/>
          <w:szCs w:val="24"/>
        </w:rPr>
        <w:t>10</w:t>
      </w:r>
    </w:p>
    <w:p w14:paraId="304D6018" w14:textId="77777777" w:rsidR="00C669E6" w:rsidRPr="00AE26E8" w:rsidRDefault="00C669E6" w:rsidP="00686DD8">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Model Options:</w:t>
      </w:r>
    </w:p>
    <w:p w14:paraId="236C4D77" w14:textId="77777777" w:rsidR="004902D4" w:rsidRPr="00AE26E8" w:rsidRDefault="004902D4" w:rsidP="000E378C">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RP (</w:t>
      </w:r>
      <w:proofErr w:type="spellStart"/>
      <w:r w:rsidRPr="00AE26E8">
        <w:rPr>
          <w:rFonts w:asciiTheme="minorHAnsi" w:hAnsiTheme="minorHAnsi" w:cs="Arial"/>
          <w:b/>
          <w:bCs/>
          <w:sz w:val="24"/>
          <w:szCs w:val="24"/>
        </w:rPr>
        <w:t>yrs</w:t>
      </w:r>
      <w:proofErr w:type="spellEnd"/>
      <w:r w:rsidRPr="00AE26E8">
        <w:rPr>
          <w:rFonts w:asciiTheme="minorHAnsi" w:hAnsiTheme="minorHAnsi" w:cs="Arial"/>
          <w:b/>
          <w:bCs/>
          <w:sz w:val="24"/>
          <w:szCs w:val="24"/>
        </w:rPr>
        <w:t>)</w:t>
      </w:r>
      <w:r w:rsidRPr="00AE26E8">
        <w:rPr>
          <w:rFonts w:asciiTheme="minorHAnsi" w:hAnsiTheme="minorHAnsi" w:cs="Arial"/>
          <w:b/>
          <w:bCs/>
          <w:sz w:val="24"/>
          <w:szCs w:val="24"/>
        </w:rPr>
        <w:tab/>
      </w:r>
      <w:r w:rsidRPr="00AE26E8">
        <w:rPr>
          <w:rFonts w:asciiTheme="minorHAnsi" w:hAnsiTheme="minorHAnsi" w:cs="Arial"/>
          <w:bCs/>
          <w:sz w:val="24"/>
          <w:szCs w:val="24"/>
        </w:rPr>
        <w:t>2</w:t>
      </w:r>
    </w:p>
    <w:p w14:paraId="0CE4926B" w14:textId="77777777" w:rsidR="00C669E6" w:rsidRPr="00AE26E8" w:rsidRDefault="00C669E6" w:rsidP="000E378C">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Custom </w:t>
      </w:r>
      <w:r w:rsidR="000E378C" w:rsidRPr="00AE26E8">
        <w:rPr>
          <w:rFonts w:asciiTheme="minorHAnsi" w:hAnsiTheme="minorHAnsi" w:cs="Arial"/>
          <w:bCs/>
          <w:sz w:val="24"/>
          <w:szCs w:val="24"/>
        </w:rPr>
        <w:t>check</w:t>
      </w:r>
      <w:r w:rsidRPr="00AE26E8">
        <w:rPr>
          <w:rFonts w:asciiTheme="minorHAnsi" w:hAnsiTheme="minorHAnsi" w:cs="Arial"/>
          <w:bCs/>
          <w:sz w:val="24"/>
          <w:szCs w:val="24"/>
        </w:rPr>
        <w:t>box</w:t>
      </w:r>
      <w:r w:rsidR="000E378C" w:rsidRPr="00AE26E8">
        <w:rPr>
          <w:rFonts w:asciiTheme="minorHAnsi" w:hAnsiTheme="minorHAnsi" w:cs="Arial"/>
          <w:b/>
          <w:bCs/>
          <w:sz w:val="24"/>
          <w:szCs w:val="24"/>
        </w:rPr>
        <w:tab/>
      </w:r>
      <w:r w:rsidR="000E378C" w:rsidRPr="00AE26E8">
        <w:rPr>
          <w:rFonts w:asciiTheme="minorHAnsi" w:hAnsiTheme="minorHAnsi" w:cs="Arial"/>
          <w:bCs/>
          <w:i/>
          <w:sz w:val="24"/>
          <w:szCs w:val="24"/>
        </w:rPr>
        <w:t>C</w:t>
      </w:r>
      <w:r w:rsidRPr="00AE26E8">
        <w:rPr>
          <w:rFonts w:asciiTheme="minorHAnsi" w:hAnsiTheme="minorHAnsi" w:cs="Arial"/>
          <w:bCs/>
          <w:i/>
          <w:sz w:val="24"/>
          <w:szCs w:val="24"/>
        </w:rPr>
        <w:t>heck</w:t>
      </w:r>
    </w:p>
    <w:p w14:paraId="37D1D196" w14:textId="77777777" w:rsidR="00C669E6" w:rsidRPr="00AE26E8" w:rsidRDefault="000E378C" w:rsidP="000E378C">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Q (</w:t>
      </w:r>
      <w:proofErr w:type="spellStart"/>
      <w:r w:rsidRPr="00AE26E8">
        <w:rPr>
          <w:rFonts w:asciiTheme="minorHAnsi" w:hAnsiTheme="minorHAnsi" w:cs="Arial"/>
          <w:b/>
          <w:bCs/>
          <w:sz w:val="24"/>
          <w:szCs w:val="24"/>
        </w:rPr>
        <w:t>cfs</w:t>
      </w:r>
      <w:proofErr w:type="spellEnd"/>
      <w:r w:rsidRPr="00AE26E8">
        <w:rPr>
          <w:rFonts w:asciiTheme="minorHAnsi" w:hAnsiTheme="minorHAnsi" w:cs="Arial"/>
          <w:b/>
          <w:bCs/>
          <w:sz w:val="24"/>
          <w:szCs w:val="24"/>
        </w:rPr>
        <w:t>)</w:t>
      </w:r>
      <w:r w:rsidRPr="00AE26E8">
        <w:rPr>
          <w:rFonts w:asciiTheme="minorHAnsi" w:hAnsiTheme="minorHAnsi" w:cs="Arial"/>
          <w:b/>
          <w:bCs/>
          <w:sz w:val="24"/>
          <w:szCs w:val="24"/>
        </w:rPr>
        <w:tab/>
      </w:r>
      <w:r w:rsidR="00C669E6" w:rsidRPr="00AE26E8">
        <w:rPr>
          <w:rFonts w:asciiTheme="minorHAnsi" w:hAnsiTheme="minorHAnsi" w:cs="Arial"/>
          <w:bCs/>
          <w:i/>
          <w:sz w:val="24"/>
          <w:szCs w:val="24"/>
        </w:rPr>
        <w:t>105.2</w:t>
      </w:r>
    </w:p>
    <w:p w14:paraId="0762429C" w14:textId="77777777" w:rsidR="00C669E6" w:rsidRPr="00AE26E8" w:rsidRDefault="000E378C" w:rsidP="000E378C">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 xml:space="preserve">Model Road </w:t>
      </w:r>
      <w:r w:rsidRPr="00AE26E8">
        <w:rPr>
          <w:rFonts w:asciiTheme="minorHAnsi" w:hAnsiTheme="minorHAnsi" w:cs="Arial"/>
          <w:bCs/>
          <w:sz w:val="24"/>
          <w:szCs w:val="24"/>
        </w:rPr>
        <w:t>check</w:t>
      </w:r>
      <w:r w:rsidR="00C669E6" w:rsidRPr="00AE26E8">
        <w:rPr>
          <w:rFonts w:asciiTheme="minorHAnsi" w:hAnsiTheme="minorHAnsi" w:cs="Arial"/>
          <w:bCs/>
          <w:sz w:val="24"/>
          <w:szCs w:val="24"/>
        </w:rPr>
        <w:t>box</w:t>
      </w:r>
      <w:r w:rsidRPr="00AE26E8">
        <w:rPr>
          <w:rFonts w:asciiTheme="minorHAnsi" w:hAnsiTheme="minorHAnsi" w:cs="Arial"/>
          <w:b/>
          <w:bCs/>
          <w:sz w:val="24"/>
          <w:szCs w:val="24"/>
        </w:rPr>
        <w:tab/>
      </w:r>
      <w:r w:rsidRPr="00AE26E8">
        <w:rPr>
          <w:rFonts w:asciiTheme="minorHAnsi" w:hAnsiTheme="minorHAnsi" w:cs="Arial"/>
          <w:bCs/>
          <w:i/>
          <w:sz w:val="24"/>
          <w:szCs w:val="24"/>
        </w:rPr>
        <w:t>C</w:t>
      </w:r>
      <w:r w:rsidR="00C669E6" w:rsidRPr="00AE26E8">
        <w:rPr>
          <w:rFonts w:asciiTheme="minorHAnsi" w:hAnsiTheme="minorHAnsi" w:cs="Arial"/>
          <w:bCs/>
          <w:i/>
          <w:sz w:val="24"/>
          <w:szCs w:val="24"/>
        </w:rPr>
        <w:t>heck</w:t>
      </w:r>
    </w:p>
    <w:p w14:paraId="5FA2095A" w14:textId="77777777" w:rsidR="00686DD8" w:rsidRPr="00AE26E8" w:rsidRDefault="000E378C" w:rsidP="000E378C">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 xml:space="preserve">First Pipe </w:t>
      </w:r>
      <w:r w:rsidRPr="00AE26E8">
        <w:rPr>
          <w:rFonts w:asciiTheme="minorHAnsi" w:hAnsiTheme="minorHAnsi" w:cs="Arial"/>
          <w:bCs/>
          <w:sz w:val="24"/>
          <w:szCs w:val="24"/>
        </w:rPr>
        <w:t>check</w:t>
      </w:r>
      <w:r w:rsidR="00686DD8" w:rsidRPr="00AE26E8">
        <w:rPr>
          <w:rFonts w:asciiTheme="minorHAnsi" w:hAnsiTheme="minorHAnsi" w:cs="Arial"/>
          <w:bCs/>
          <w:sz w:val="24"/>
          <w:szCs w:val="24"/>
        </w:rPr>
        <w:t>box</w:t>
      </w:r>
      <w:r w:rsidRPr="00AE26E8">
        <w:rPr>
          <w:rFonts w:asciiTheme="minorHAnsi" w:hAnsiTheme="minorHAnsi" w:cs="Arial"/>
          <w:b/>
          <w:bCs/>
          <w:sz w:val="24"/>
          <w:szCs w:val="24"/>
        </w:rPr>
        <w:tab/>
      </w:r>
      <w:r w:rsidRPr="00AE26E8">
        <w:rPr>
          <w:rFonts w:asciiTheme="minorHAnsi" w:hAnsiTheme="minorHAnsi" w:cs="Arial"/>
          <w:bCs/>
          <w:i/>
          <w:sz w:val="24"/>
          <w:szCs w:val="24"/>
        </w:rPr>
        <w:t>U</w:t>
      </w:r>
      <w:r w:rsidR="00686DD8" w:rsidRPr="00AE26E8">
        <w:rPr>
          <w:rFonts w:asciiTheme="minorHAnsi" w:hAnsiTheme="minorHAnsi" w:cs="Arial"/>
          <w:bCs/>
          <w:i/>
          <w:sz w:val="24"/>
          <w:szCs w:val="24"/>
        </w:rPr>
        <w:t>ncheck</w:t>
      </w:r>
    </w:p>
    <w:p w14:paraId="664DA1C0" w14:textId="1832F681" w:rsidR="00686DD8" w:rsidRPr="00AE26E8" w:rsidRDefault="00686DD8" w:rsidP="000E378C">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Outfall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000E378C" w:rsidRPr="00AE26E8">
        <w:rPr>
          <w:rFonts w:asciiTheme="minorHAnsi" w:hAnsiTheme="minorHAnsi" w:cs="Arial"/>
          <w:bCs/>
          <w:i/>
          <w:sz w:val="24"/>
          <w:szCs w:val="24"/>
        </w:rPr>
        <w:t>C</w:t>
      </w:r>
      <w:r w:rsidRPr="00AE26E8">
        <w:rPr>
          <w:rFonts w:asciiTheme="minorHAnsi" w:hAnsiTheme="minorHAnsi" w:cs="Arial"/>
          <w:bCs/>
          <w:i/>
          <w:sz w:val="24"/>
          <w:szCs w:val="24"/>
        </w:rPr>
        <w:t>heck</w:t>
      </w:r>
    </w:p>
    <w:p w14:paraId="4B433DB5" w14:textId="77777777" w:rsidR="00686DD8" w:rsidRPr="00AE26E8" w:rsidRDefault="00686DD8" w:rsidP="000E378C">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D/</w:t>
      </w:r>
      <w:r w:rsidR="000E378C" w:rsidRPr="00AE26E8">
        <w:rPr>
          <w:rFonts w:asciiTheme="minorHAnsi" w:hAnsiTheme="minorHAnsi" w:cs="Arial"/>
          <w:b/>
          <w:bCs/>
          <w:sz w:val="24"/>
          <w:szCs w:val="24"/>
        </w:rPr>
        <w:t>S Pipe ID</w:t>
      </w:r>
      <w:r w:rsidR="000E378C" w:rsidRPr="00AE26E8">
        <w:rPr>
          <w:rFonts w:asciiTheme="minorHAnsi" w:hAnsiTheme="minorHAnsi" w:cs="Arial"/>
          <w:b/>
          <w:bCs/>
          <w:sz w:val="24"/>
          <w:szCs w:val="24"/>
        </w:rPr>
        <w:tab/>
      </w:r>
      <w:r w:rsidRPr="00AE26E8">
        <w:rPr>
          <w:rFonts w:asciiTheme="minorHAnsi" w:hAnsiTheme="minorHAnsi" w:cs="Arial"/>
          <w:bCs/>
          <w:i/>
          <w:sz w:val="24"/>
          <w:szCs w:val="24"/>
        </w:rPr>
        <w:t>Blank</w:t>
      </w:r>
    </w:p>
    <w:p w14:paraId="6DA3255D" w14:textId="77777777" w:rsidR="00686DD8" w:rsidRPr="00AE26E8" w:rsidRDefault="00686DD8" w:rsidP="00686DD8">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Elevations:</w:t>
      </w:r>
    </w:p>
    <w:p w14:paraId="26DD4E1B" w14:textId="77777777" w:rsidR="00686DD8" w:rsidRPr="00AE26E8" w:rsidRDefault="00686DD8" w:rsidP="00A42D5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U/S Ground Elevation (ft)</w:t>
      </w:r>
      <w:r w:rsidRPr="00AE26E8">
        <w:rPr>
          <w:rFonts w:ascii="Calibri" w:hAnsi="Calibri" w:cs="Arial"/>
          <w:b/>
          <w:bCs/>
          <w:sz w:val="24"/>
          <w:szCs w:val="24"/>
        </w:rPr>
        <w:tab/>
      </w:r>
      <w:r w:rsidRPr="00AE26E8">
        <w:rPr>
          <w:rFonts w:ascii="Calibri" w:hAnsi="Calibri" w:cs="Arial"/>
          <w:bCs/>
          <w:i/>
          <w:sz w:val="24"/>
          <w:szCs w:val="24"/>
        </w:rPr>
        <w:t>1273.55</w:t>
      </w:r>
    </w:p>
    <w:p w14:paraId="130A3C40" w14:textId="77777777" w:rsidR="00686DD8" w:rsidRPr="00AE26E8" w:rsidRDefault="00686DD8" w:rsidP="00A42D5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D/S Ground Elevation (ft)</w:t>
      </w:r>
      <w:r w:rsidRPr="00AE26E8">
        <w:rPr>
          <w:rFonts w:ascii="Calibri" w:hAnsi="Calibri" w:cs="Arial"/>
          <w:b/>
          <w:bCs/>
          <w:sz w:val="24"/>
          <w:szCs w:val="24"/>
        </w:rPr>
        <w:tab/>
      </w:r>
      <w:r w:rsidRPr="00AE26E8">
        <w:rPr>
          <w:rFonts w:ascii="Calibri" w:hAnsi="Calibri" w:cs="Arial"/>
          <w:bCs/>
          <w:i/>
          <w:sz w:val="24"/>
          <w:szCs w:val="24"/>
        </w:rPr>
        <w:t>1270.50</w:t>
      </w:r>
    </w:p>
    <w:p w14:paraId="0AB61FF2" w14:textId="77777777" w:rsidR="00686DD8" w:rsidRPr="00AE26E8" w:rsidRDefault="00686DD8" w:rsidP="00A42D5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U/S Invert Elevation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1266.80</w:t>
      </w:r>
    </w:p>
    <w:p w14:paraId="07F43F57" w14:textId="77777777" w:rsidR="00686DD8" w:rsidRPr="00AE26E8" w:rsidRDefault="00686DD8" w:rsidP="00A42D5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D/S Invert Elevation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1265.50</w:t>
      </w:r>
    </w:p>
    <w:p w14:paraId="402E9777" w14:textId="77777777" w:rsidR="00686DD8" w:rsidRPr="00AE26E8" w:rsidRDefault="00686DD8" w:rsidP="00686DD8">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Section Type:</w:t>
      </w:r>
    </w:p>
    <w:p w14:paraId="5675862C" w14:textId="77777777" w:rsidR="00686DD8" w:rsidRPr="00AE26E8" w:rsidRDefault="00686DD8" w:rsidP="00A42D53">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Section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Pipe</w:t>
      </w:r>
    </w:p>
    <w:p w14:paraId="75A92CEF" w14:textId="77777777" w:rsidR="00686DD8" w:rsidRPr="00AE26E8" w:rsidRDefault="00686DD8" w:rsidP="00A42D53">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Length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80.00</w:t>
      </w:r>
    </w:p>
    <w:p w14:paraId="762DBCB0" w14:textId="77777777" w:rsidR="00686DD8" w:rsidRPr="00AE26E8" w:rsidRDefault="00686DD8" w:rsidP="00A42D53">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Manning’s 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0.0</w:t>
      </w:r>
      <w:r w:rsidR="00A42D53" w:rsidRPr="00AE26E8">
        <w:rPr>
          <w:rFonts w:ascii="Calibri" w:hAnsi="Calibri" w:cs="Arial"/>
          <w:bCs/>
          <w:i/>
          <w:sz w:val="24"/>
          <w:szCs w:val="24"/>
        </w:rPr>
        <w:t>13</w:t>
      </w:r>
    </w:p>
    <w:p w14:paraId="53ACB37B" w14:textId="77777777" w:rsidR="00686DD8" w:rsidRPr="00AE26E8" w:rsidRDefault="00686DD8" w:rsidP="00A42D53">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Diameter (in)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 xml:space="preserve">48 </w:t>
      </w:r>
    </w:p>
    <w:p w14:paraId="236E6627" w14:textId="77777777" w:rsidR="00686DD8" w:rsidRPr="00AE26E8" w:rsidRDefault="00686DD8" w:rsidP="00A42D5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Barrels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w:t>
      </w:r>
    </w:p>
    <w:p w14:paraId="5D51B24B" w14:textId="77777777" w:rsidR="00686DD8" w:rsidRPr="00AE26E8" w:rsidRDefault="00686DD8" w:rsidP="00A42D5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Road ID</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PH-MJC-XSE-80</w:t>
      </w:r>
    </w:p>
    <w:p w14:paraId="2231D611" w14:textId="77777777" w:rsidR="00686DD8" w:rsidRPr="00AE26E8" w:rsidRDefault="00686DD8" w:rsidP="00A42D5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Manholes</w:t>
      </w:r>
      <w:r w:rsidRPr="00AE26E8">
        <w:rPr>
          <w:rFonts w:ascii="Calibri" w:hAnsi="Calibri" w:cs="Arial"/>
          <w:b/>
          <w:bCs/>
          <w:sz w:val="24"/>
          <w:szCs w:val="24"/>
        </w:rPr>
        <w:tab/>
      </w:r>
      <w:r w:rsidR="00A42D53" w:rsidRPr="00AE26E8">
        <w:rPr>
          <w:rFonts w:ascii="Calibri" w:hAnsi="Calibri" w:cs="Arial"/>
          <w:b/>
          <w:bCs/>
          <w:sz w:val="24"/>
          <w:szCs w:val="24"/>
        </w:rPr>
        <w:tab/>
      </w:r>
      <w:r w:rsidRPr="00AE26E8">
        <w:rPr>
          <w:rFonts w:ascii="Calibri" w:hAnsi="Calibri" w:cs="Arial"/>
          <w:bCs/>
          <w:i/>
          <w:sz w:val="24"/>
          <w:szCs w:val="24"/>
        </w:rPr>
        <w:t>0</w:t>
      </w:r>
    </w:p>
    <w:p w14:paraId="6CEE1673" w14:textId="77777777" w:rsidR="00686DD8" w:rsidRPr="00AE26E8" w:rsidRDefault="00686DD8" w:rsidP="00C669E6">
      <w:pPr>
        <w:pStyle w:val="BodyText"/>
        <w:tabs>
          <w:tab w:val="left" w:pos="2880"/>
        </w:tabs>
        <w:spacing w:line="238" w:lineRule="auto"/>
        <w:ind w:left="720" w:right="457"/>
        <w:jc w:val="both"/>
        <w:rPr>
          <w:rFonts w:ascii="Calibri" w:hAnsi="Calibri" w:cs="Arial"/>
          <w:bCs/>
          <w:sz w:val="24"/>
          <w:szCs w:val="24"/>
        </w:rPr>
      </w:pPr>
    </w:p>
    <w:p w14:paraId="04E03689" w14:textId="77777777" w:rsidR="004902D4" w:rsidRPr="00AE26E8" w:rsidRDefault="004902D4" w:rsidP="000D184C">
      <w:pPr>
        <w:pStyle w:val="BodyText"/>
        <w:tabs>
          <w:tab w:val="left" w:pos="2880"/>
        </w:tabs>
        <w:spacing w:line="238" w:lineRule="auto"/>
        <w:ind w:left="720" w:right="-54"/>
        <w:jc w:val="both"/>
        <w:rPr>
          <w:rFonts w:ascii="Calibri" w:hAnsi="Calibri" w:cs="Arial"/>
          <w:b/>
          <w:bCs/>
          <w:i/>
          <w:sz w:val="24"/>
          <w:szCs w:val="24"/>
        </w:rPr>
      </w:pPr>
      <w:r w:rsidRPr="00AE26E8">
        <w:rPr>
          <w:rFonts w:ascii="Calibri" w:hAnsi="Calibri" w:cs="Arial"/>
          <w:bCs/>
          <w:sz w:val="24"/>
          <w:szCs w:val="24"/>
        </w:rPr>
        <w:t>After entering all the data for the first record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010040</w:t>
      </w:r>
      <w:r w:rsidRPr="00AE26E8">
        <w:rPr>
          <w:rFonts w:ascii="Calibri" w:hAnsi="Calibri" w:cs="Arial"/>
          <w:bCs/>
          <w:sz w:val="24"/>
          <w:szCs w:val="24"/>
        </w:rPr>
        <w:t xml:space="preserve">), press </w:t>
      </w:r>
      <w:r w:rsidRPr="00AE26E8">
        <w:rPr>
          <w:rFonts w:ascii="Calibri" w:hAnsi="Calibri" w:cs="Arial"/>
          <w:b/>
          <w:bCs/>
          <w:i/>
          <w:sz w:val="24"/>
          <w:szCs w:val="24"/>
        </w:rPr>
        <w:t xml:space="preserve">‘Save’. </w:t>
      </w:r>
    </w:p>
    <w:p w14:paraId="36A67AD2" w14:textId="356C930B" w:rsidR="007A5942" w:rsidRDefault="007A5942" w:rsidP="007A5942">
      <w:pPr>
        <w:pStyle w:val="BodyText"/>
        <w:tabs>
          <w:tab w:val="left" w:pos="2880"/>
        </w:tabs>
        <w:spacing w:line="238" w:lineRule="auto"/>
        <w:ind w:left="1080" w:right="36"/>
        <w:jc w:val="center"/>
        <w:rPr>
          <w:rFonts w:cs="Arial"/>
          <w:bCs/>
        </w:rPr>
      </w:pPr>
    </w:p>
    <w:p w14:paraId="5AACC764" w14:textId="5981C7B9" w:rsidR="003A6636" w:rsidRDefault="003A6636" w:rsidP="007A5942">
      <w:pPr>
        <w:pStyle w:val="BodyText"/>
        <w:tabs>
          <w:tab w:val="left" w:pos="2880"/>
        </w:tabs>
        <w:spacing w:line="238" w:lineRule="auto"/>
        <w:ind w:left="1080" w:right="36"/>
        <w:jc w:val="center"/>
        <w:rPr>
          <w:rFonts w:cs="Arial"/>
          <w:bCs/>
        </w:rPr>
      </w:pPr>
      <w:r>
        <w:rPr>
          <w:noProof/>
        </w:rPr>
        <w:drawing>
          <wp:inline distT="0" distB="0" distL="0" distR="0" wp14:anchorId="62D7E41D" wp14:editId="16B83F99">
            <wp:extent cx="5029200" cy="341228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029200" cy="3412282"/>
                    </a:xfrm>
                    <a:prstGeom prst="rect">
                      <a:avLst/>
                    </a:prstGeom>
                  </pic:spPr>
                </pic:pic>
              </a:graphicData>
            </a:graphic>
          </wp:inline>
        </w:drawing>
      </w:r>
    </w:p>
    <w:p w14:paraId="004B7612" w14:textId="77777777" w:rsidR="007248EC" w:rsidRDefault="007248EC" w:rsidP="00C669E6">
      <w:pPr>
        <w:pStyle w:val="BodyText"/>
        <w:tabs>
          <w:tab w:val="left" w:pos="2880"/>
        </w:tabs>
        <w:spacing w:line="238" w:lineRule="auto"/>
        <w:ind w:left="720" w:right="457"/>
        <w:jc w:val="both"/>
        <w:rPr>
          <w:rFonts w:cs="Arial"/>
          <w:bCs/>
        </w:rPr>
      </w:pPr>
    </w:p>
    <w:p w14:paraId="69FD3ED8" w14:textId="77777777" w:rsidR="007248EC" w:rsidRPr="00AE26E8" w:rsidRDefault="007248EC" w:rsidP="000D184C">
      <w:pPr>
        <w:pStyle w:val="BodyText"/>
        <w:tabs>
          <w:tab w:val="left" w:pos="2880"/>
        </w:tabs>
        <w:spacing w:line="238" w:lineRule="auto"/>
        <w:ind w:left="720" w:right="36"/>
        <w:jc w:val="both"/>
        <w:rPr>
          <w:rFonts w:asciiTheme="minorHAnsi" w:hAnsiTheme="minorHAnsi" w:cs="Arial"/>
          <w:bCs/>
          <w:sz w:val="24"/>
          <w:szCs w:val="24"/>
        </w:rPr>
      </w:pPr>
      <w:r w:rsidRPr="00AE26E8">
        <w:rPr>
          <w:rFonts w:asciiTheme="minorHAnsi" w:hAnsiTheme="minorHAnsi" w:cs="Arial"/>
          <w:bCs/>
          <w:sz w:val="24"/>
          <w:szCs w:val="24"/>
        </w:rPr>
        <w:t>Click</w:t>
      </w:r>
      <w:r w:rsidRPr="00AE26E8">
        <w:rPr>
          <w:rFonts w:asciiTheme="minorHAnsi" w:hAnsiTheme="minorHAnsi" w:cs="Arial"/>
          <w:b/>
          <w:bCs/>
          <w:i/>
          <w:sz w:val="24"/>
          <w:szCs w:val="24"/>
        </w:rPr>
        <w:t xml:space="preserve"> ‘Add’ </w:t>
      </w:r>
      <w:r w:rsidRPr="00AE26E8">
        <w:rPr>
          <w:rFonts w:asciiTheme="minorHAnsi" w:hAnsiTheme="minorHAnsi" w:cs="Arial"/>
          <w:bCs/>
          <w:sz w:val="24"/>
          <w:szCs w:val="24"/>
        </w:rPr>
        <w:t xml:space="preserve">to enter the next record. Enter the following data for </w:t>
      </w:r>
      <w:r w:rsidRPr="00AE26E8">
        <w:rPr>
          <w:rFonts w:asciiTheme="minorHAnsi" w:hAnsiTheme="minorHAnsi" w:cs="Arial"/>
          <w:b/>
          <w:bCs/>
          <w:sz w:val="24"/>
          <w:szCs w:val="24"/>
        </w:rPr>
        <w:t>Facility ID</w:t>
      </w:r>
      <w:r w:rsidRPr="00AE26E8">
        <w:rPr>
          <w:rFonts w:asciiTheme="minorHAnsi" w:hAnsiTheme="minorHAnsi" w:cs="Arial"/>
          <w:bCs/>
          <w:sz w:val="24"/>
          <w:szCs w:val="24"/>
        </w:rPr>
        <w:t xml:space="preserve"> </w:t>
      </w:r>
      <w:r w:rsidRPr="00AE26E8">
        <w:rPr>
          <w:rFonts w:asciiTheme="minorHAnsi" w:hAnsiTheme="minorHAnsi" w:cs="Arial"/>
          <w:bCs/>
          <w:i/>
          <w:sz w:val="24"/>
          <w:szCs w:val="24"/>
        </w:rPr>
        <w:t>010035.</w:t>
      </w:r>
    </w:p>
    <w:p w14:paraId="3360C80D" w14:textId="77777777" w:rsidR="007248EC" w:rsidRPr="00AE26E8" w:rsidRDefault="007248EC" w:rsidP="00C669E6">
      <w:pPr>
        <w:pStyle w:val="BodyText"/>
        <w:tabs>
          <w:tab w:val="left" w:pos="2880"/>
        </w:tabs>
        <w:spacing w:line="238" w:lineRule="auto"/>
        <w:ind w:left="720" w:right="457"/>
        <w:jc w:val="both"/>
        <w:rPr>
          <w:rFonts w:asciiTheme="minorHAnsi" w:hAnsiTheme="minorHAnsi" w:cs="Arial"/>
          <w:bCs/>
          <w:sz w:val="24"/>
          <w:szCs w:val="24"/>
        </w:rPr>
      </w:pPr>
    </w:p>
    <w:p w14:paraId="22E76BF2" w14:textId="77777777" w:rsidR="004902D4" w:rsidRPr="00AE26E8" w:rsidRDefault="004902D4" w:rsidP="004902D4">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ID:</w:t>
      </w:r>
    </w:p>
    <w:p w14:paraId="2324F8DC"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Facility ID</w:t>
      </w:r>
      <w:r w:rsidRPr="00AE26E8">
        <w:rPr>
          <w:rFonts w:asciiTheme="minorHAnsi" w:hAnsiTheme="minorHAnsi" w:cs="Arial"/>
          <w:bCs/>
          <w:sz w:val="24"/>
          <w:szCs w:val="24"/>
        </w:rPr>
        <w:tab/>
      </w:r>
      <w:r w:rsidRPr="00AE26E8">
        <w:rPr>
          <w:rFonts w:asciiTheme="minorHAnsi" w:hAnsiTheme="minorHAnsi" w:cs="Arial"/>
          <w:bCs/>
          <w:i/>
          <w:sz w:val="24"/>
          <w:szCs w:val="24"/>
        </w:rPr>
        <w:t>0100</w:t>
      </w:r>
      <w:r w:rsidR="00222A48" w:rsidRPr="00AE26E8">
        <w:rPr>
          <w:rFonts w:asciiTheme="minorHAnsi" w:hAnsiTheme="minorHAnsi" w:cs="Arial"/>
          <w:bCs/>
          <w:i/>
          <w:sz w:val="24"/>
          <w:szCs w:val="24"/>
        </w:rPr>
        <w:t>35</w:t>
      </w:r>
    </w:p>
    <w:p w14:paraId="5C6BD082"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Line ID</w:t>
      </w:r>
      <w:r w:rsidRPr="00AE26E8">
        <w:rPr>
          <w:rFonts w:asciiTheme="minorHAnsi" w:hAnsiTheme="minorHAnsi" w:cs="Arial"/>
          <w:b/>
          <w:bCs/>
          <w:sz w:val="24"/>
          <w:szCs w:val="24"/>
        </w:rPr>
        <w:tab/>
      </w:r>
      <w:r w:rsidRPr="00AE26E8">
        <w:rPr>
          <w:rFonts w:asciiTheme="minorHAnsi" w:hAnsiTheme="minorHAnsi" w:cs="Arial"/>
          <w:bCs/>
          <w:i/>
          <w:sz w:val="24"/>
          <w:szCs w:val="24"/>
        </w:rPr>
        <w:t>10</w:t>
      </w:r>
    </w:p>
    <w:p w14:paraId="2F2AFB19"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Sort</w:t>
      </w:r>
      <w:r w:rsidRPr="00AE26E8">
        <w:rPr>
          <w:rFonts w:asciiTheme="minorHAnsi" w:hAnsiTheme="minorHAnsi" w:cs="Arial"/>
          <w:b/>
          <w:bCs/>
          <w:sz w:val="24"/>
          <w:szCs w:val="24"/>
        </w:rPr>
        <w:tab/>
      </w:r>
      <w:r w:rsidR="00222A48" w:rsidRPr="00AE26E8">
        <w:rPr>
          <w:rFonts w:asciiTheme="minorHAnsi" w:hAnsiTheme="minorHAnsi" w:cs="Arial"/>
          <w:bCs/>
          <w:i/>
          <w:sz w:val="24"/>
          <w:szCs w:val="24"/>
        </w:rPr>
        <w:t>2</w:t>
      </w:r>
      <w:r w:rsidRPr="00AE26E8">
        <w:rPr>
          <w:rFonts w:asciiTheme="minorHAnsi" w:hAnsiTheme="minorHAnsi" w:cs="Arial"/>
          <w:bCs/>
          <w:i/>
          <w:sz w:val="24"/>
          <w:szCs w:val="24"/>
        </w:rPr>
        <w:t>0</w:t>
      </w:r>
    </w:p>
    <w:p w14:paraId="1EEFA8D4" w14:textId="77777777" w:rsidR="004902D4" w:rsidRPr="00AE26E8" w:rsidRDefault="004902D4" w:rsidP="004902D4">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Model Options:</w:t>
      </w:r>
    </w:p>
    <w:p w14:paraId="6B2C9013"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RP (</w:t>
      </w:r>
      <w:proofErr w:type="spellStart"/>
      <w:r w:rsidRPr="00AE26E8">
        <w:rPr>
          <w:rFonts w:asciiTheme="minorHAnsi" w:hAnsiTheme="minorHAnsi" w:cs="Arial"/>
          <w:b/>
          <w:bCs/>
          <w:sz w:val="24"/>
          <w:szCs w:val="24"/>
        </w:rPr>
        <w:t>yrs</w:t>
      </w:r>
      <w:proofErr w:type="spellEnd"/>
      <w:r w:rsidRPr="00AE26E8">
        <w:rPr>
          <w:rFonts w:asciiTheme="minorHAnsi" w:hAnsiTheme="minorHAnsi" w:cs="Arial"/>
          <w:b/>
          <w:bCs/>
          <w:sz w:val="24"/>
          <w:szCs w:val="24"/>
        </w:rPr>
        <w:t>)</w:t>
      </w:r>
      <w:r w:rsidRPr="00AE26E8">
        <w:rPr>
          <w:rFonts w:asciiTheme="minorHAnsi" w:hAnsiTheme="minorHAnsi" w:cs="Arial"/>
          <w:b/>
          <w:bCs/>
          <w:sz w:val="24"/>
          <w:szCs w:val="24"/>
        </w:rPr>
        <w:tab/>
      </w:r>
      <w:r w:rsidRPr="00AE26E8">
        <w:rPr>
          <w:rFonts w:asciiTheme="minorHAnsi" w:hAnsiTheme="minorHAnsi" w:cs="Arial"/>
          <w:bCs/>
          <w:sz w:val="24"/>
          <w:szCs w:val="24"/>
        </w:rPr>
        <w:t>2</w:t>
      </w:r>
    </w:p>
    <w:p w14:paraId="27A0188C"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Custom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Check</w:t>
      </w:r>
    </w:p>
    <w:p w14:paraId="43DA7F36"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Q (</w:t>
      </w:r>
      <w:proofErr w:type="spellStart"/>
      <w:r w:rsidRPr="00AE26E8">
        <w:rPr>
          <w:rFonts w:asciiTheme="minorHAnsi" w:hAnsiTheme="minorHAnsi" w:cs="Arial"/>
          <w:b/>
          <w:bCs/>
          <w:sz w:val="24"/>
          <w:szCs w:val="24"/>
        </w:rPr>
        <w:t>cfs</w:t>
      </w:r>
      <w:proofErr w:type="spellEnd"/>
      <w:r w:rsidRPr="00AE26E8">
        <w:rPr>
          <w:rFonts w:asciiTheme="minorHAnsi" w:hAnsiTheme="minorHAnsi" w:cs="Arial"/>
          <w:b/>
          <w:bCs/>
          <w:sz w:val="24"/>
          <w:szCs w:val="24"/>
        </w:rPr>
        <w:t>)</w:t>
      </w:r>
      <w:r w:rsidRPr="00AE26E8">
        <w:rPr>
          <w:rFonts w:asciiTheme="minorHAnsi" w:hAnsiTheme="minorHAnsi" w:cs="Arial"/>
          <w:b/>
          <w:bCs/>
          <w:sz w:val="24"/>
          <w:szCs w:val="24"/>
        </w:rPr>
        <w:tab/>
      </w:r>
      <w:r w:rsidRPr="00AE26E8">
        <w:rPr>
          <w:rFonts w:asciiTheme="minorHAnsi" w:hAnsiTheme="minorHAnsi" w:cs="Arial"/>
          <w:bCs/>
          <w:i/>
          <w:sz w:val="24"/>
          <w:szCs w:val="24"/>
        </w:rPr>
        <w:t>10</w:t>
      </w:r>
      <w:r w:rsidR="00222A48" w:rsidRPr="00AE26E8">
        <w:rPr>
          <w:rFonts w:asciiTheme="minorHAnsi" w:hAnsiTheme="minorHAnsi" w:cs="Arial"/>
          <w:bCs/>
          <w:i/>
          <w:sz w:val="24"/>
          <w:szCs w:val="24"/>
        </w:rPr>
        <w:t>2</w:t>
      </w:r>
      <w:r w:rsidRPr="00AE26E8">
        <w:rPr>
          <w:rFonts w:asciiTheme="minorHAnsi" w:hAnsiTheme="minorHAnsi" w:cs="Arial"/>
          <w:bCs/>
          <w:i/>
          <w:sz w:val="24"/>
          <w:szCs w:val="24"/>
        </w:rPr>
        <w:t>.</w:t>
      </w:r>
      <w:r w:rsidR="00222A48" w:rsidRPr="00AE26E8">
        <w:rPr>
          <w:rFonts w:asciiTheme="minorHAnsi" w:hAnsiTheme="minorHAnsi" w:cs="Arial"/>
          <w:bCs/>
          <w:i/>
          <w:sz w:val="24"/>
          <w:szCs w:val="24"/>
        </w:rPr>
        <w:t>0</w:t>
      </w:r>
    </w:p>
    <w:p w14:paraId="304F17FB"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 xml:space="preserve">Model Road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Check</w:t>
      </w:r>
    </w:p>
    <w:p w14:paraId="6557B818"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 xml:space="preserve">First Pipe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00222A48" w:rsidRPr="00AE26E8">
        <w:rPr>
          <w:rFonts w:asciiTheme="minorHAnsi" w:hAnsiTheme="minorHAnsi" w:cs="Arial"/>
          <w:bCs/>
          <w:i/>
          <w:sz w:val="24"/>
          <w:szCs w:val="24"/>
        </w:rPr>
        <w:t>Check</w:t>
      </w:r>
    </w:p>
    <w:p w14:paraId="713E6E98"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Outfall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00222A48" w:rsidRPr="00AE26E8">
        <w:rPr>
          <w:rFonts w:asciiTheme="minorHAnsi" w:hAnsiTheme="minorHAnsi" w:cs="Arial"/>
          <w:bCs/>
          <w:i/>
          <w:sz w:val="24"/>
          <w:szCs w:val="24"/>
        </w:rPr>
        <w:t>Unc</w:t>
      </w:r>
      <w:r w:rsidRPr="00AE26E8">
        <w:rPr>
          <w:rFonts w:asciiTheme="minorHAnsi" w:hAnsiTheme="minorHAnsi" w:cs="Arial"/>
          <w:bCs/>
          <w:i/>
          <w:sz w:val="24"/>
          <w:szCs w:val="24"/>
        </w:rPr>
        <w:t>heck</w:t>
      </w:r>
    </w:p>
    <w:p w14:paraId="0325C36B" w14:textId="77777777" w:rsidR="004902D4" w:rsidRPr="00AE26E8" w:rsidRDefault="004902D4" w:rsidP="004902D4">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Elevations:</w:t>
      </w:r>
    </w:p>
    <w:p w14:paraId="5AC69FA2"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U/S Ground Elevation (ft)</w:t>
      </w:r>
      <w:r w:rsidRPr="00AE26E8">
        <w:rPr>
          <w:rFonts w:asciiTheme="minorHAnsi" w:hAnsiTheme="minorHAnsi" w:cs="Arial"/>
          <w:b/>
          <w:bCs/>
          <w:sz w:val="24"/>
          <w:szCs w:val="24"/>
        </w:rPr>
        <w:tab/>
      </w:r>
      <w:r w:rsidR="00222A48" w:rsidRPr="00AE26E8">
        <w:rPr>
          <w:rFonts w:asciiTheme="minorHAnsi" w:hAnsiTheme="minorHAnsi" w:cs="Arial"/>
          <w:bCs/>
          <w:i/>
          <w:sz w:val="24"/>
          <w:szCs w:val="24"/>
        </w:rPr>
        <w:t>1274.22</w:t>
      </w:r>
    </w:p>
    <w:p w14:paraId="10E6F9CD" w14:textId="77777777" w:rsidR="004902D4" w:rsidRPr="00AE26E8" w:rsidRDefault="004902D4" w:rsidP="00222A48">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D/S Ground Elevation (ft)</w:t>
      </w:r>
      <w:r w:rsidRPr="00AE26E8">
        <w:rPr>
          <w:rFonts w:asciiTheme="minorHAnsi" w:hAnsiTheme="minorHAnsi" w:cs="Arial"/>
          <w:b/>
          <w:bCs/>
          <w:sz w:val="24"/>
          <w:szCs w:val="24"/>
        </w:rPr>
        <w:tab/>
      </w:r>
      <w:r w:rsidR="00222A48" w:rsidRPr="00AE26E8">
        <w:rPr>
          <w:rFonts w:asciiTheme="minorHAnsi" w:hAnsiTheme="minorHAnsi" w:cs="Arial"/>
          <w:bCs/>
          <w:i/>
          <w:sz w:val="24"/>
          <w:szCs w:val="24"/>
        </w:rPr>
        <w:t>1273.55</w:t>
      </w:r>
    </w:p>
    <w:p w14:paraId="0809DFD4"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U/S Invert Elevation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00222A48" w:rsidRPr="00AE26E8">
        <w:rPr>
          <w:rFonts w:asciiTheme="minorHAnsi" w:hAnsiTheme="minorHAnsi" w:cs="Arial"/>
          <w:bCs/>
          <w:i/>
          <w:sz w:val="24"/>
          <w:szCs w:val="24"/>
        </w:rPr>
        <w:t>1268.30</w:t>
      </w:r>
    </w:p>
    <w:p w14:paraId="7DDC7DE3"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D/S Invert Elevation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00222A48" w:rsidRPr="00AE26E8">
        <w:rPr>
          <w:rFonts w:asciiTheme="minorHAnsi" w:hAnsiTheme="minorHAnsi" w:cs="Arial"/>
          <w:bCs/>
          <w:i/>
          <w:sz w:val="24"/>
          <w:szCs w:val="24"/>
        </w:rPr>
        <w:t>1266.80</w:t>
      </w:r>
    </w:p>
    <w:p w14:paraId="20326E85" w14:textId="77777777" w:rsidR="00763636" w:rsidRDefault="00763636" w:rsidP="004902D4">
      <w:pPr>
        <w:pStyle w:val="BodyText"/>
        <w:spacing w:before="120" w:after="120"/>
        <w:ind w:left="1080" w:right="461"/>
        <w:jc w:val="both"/>
        <w:rPr>
          <w:rFonts w:asciiTheme="minorHAnsi" w:hAnsiTheme="minorHAnsi" w:cs="Arial"/>
          <w:b/>
          <w:bCs/>
          <w:sz w:val="24"/>
          <w:szCs w:val="24"/>
          <w:u w:val="single"/>
        </w:rPr>
      </w:pPr>
    </w:p>
    <w:p w14:paraId="631BD405" w14:textId="77777777" w:rsidR="00763636" w:rsidRDefault="00763636" w:rsidP="004902D4">
      <w:pPr>
        <w:pStyle w:val="BodyText"/>
        <w:spacing w:before="120" w:after="120"/>
        <w:ind w:left="1080" w:right="461"/>
        <w:jc w:val="both"/>
        <w:rPr>
          <w:rFonts w:asciiTheme="minorHAnsi" w:hAnsiTheme="minorHAnsi" w:cs="Arial"/>
          <w:b/>
          <w:bCs/>
          <w:sz w:val="24"/>
          <w:szCs w:val="24"/>
          <w:u w:val="single"/>
        </w:rPr>
      </w:pPr>
    </w:p>
    <w:p w14:paraId="0ED65E4F" w14:textId="49C69A57" w:rsidR="004902D4" w:rsidRPr="00AE26E8" w:rsidRDefault="004902D4" w:rsidP="004902D4">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Section Type:</w:t>
      </w:r>
    </w:p>
    <w:p w14:paraId="50ECC574"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Section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Pipe</w:t>
      </w:r>
    </w:p>
    <w:p w14:paraId="265FDB4B"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Length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00222A48" w:rsidRPr="00AE26E8">
        <w:rPr>
          <w:rFonts w:asciiTheme="minorHAnsi" w:hAnsiTheme="minorHAnsi" w:cs="Arial"/>
          <w:bCs/>
          <w:i/>
          <w:sz w:val="24"/>
          <w:szCs w:val="24"/>
        </w:rPr>
        <w:t>30</w:t>
      </w:r>
      <w:r w:rsidRPr="00AE26E8">
        <w:rPr>
          <w:rFonts w:asciiTheme="minorHAnsi" w:hAnsiTheme="minorHAnsi" w:cs="Arial"/>
          <w:bCs/>
          <w:i/>
          <w:sz w:val="24"/>
          <w:szCs w:val="24"/>
        </w:rPr>
        <w:t>0.00</w:t>
      </w:r>
    </w:p>
    <w:p w14:paraId="466C9227"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Manning’s 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0.013</w:t>
      </w:r>
    </w:p>
    <w:p w14:paraId="4E2FCE10"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Diameter (in)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 xml:space="preserve">48 </w:t>
      </w:r>
    </w:p>
    <w:p w14:paraId="1B012B3C"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No. of Barrels</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1</w:t>
      </w:r>
    </w:p>
    <w:p w14:paraId="16E45419"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Road ID</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PH-MJC-XSE-80</w:t>
      </w:r>
    </w:p>
    <w:p w14:paraId="507AF881" w14:textId="77777777" w:rsidR="004902D4" w:rsidRPr="00AE26E8" w:rsidRDefault="004902D4" w:rsidP="004902D4">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No. of Manholes</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0</w:t>
      </w:r>
    </w:p>
    <w:p w14:paraId="189C5A43" w14:textId="77777777" w:rsidR="004902D4" w:rsidRPr="00AE26E8" w:rsidRDefault="004902D4" w:rsidP="00C669E6">
      <w:pPr>
        <w:pStyle w:val="BodyText"/>
        <w:tabs>
          <w:tab w:val="left" w:pos="2880"/>
        </w:tabs>
        <w:spacing w:line="238" w:lineRule="auto"/>
        <w:ind w:left="720" w:right="457"/>
        <w:jc w:val="both"/>
        <w:rPr>
          <w:rFonts w:asciiTheme="minorHAnsi" w:hAnsiTheme="minorHAnsi" w:cs="Arial"/>
          <w:bCs/>
          <w:sz w:val="24"/>
          <w:szCs w:val="24"/>
        </w:rPr>
      </w:pPr>
    </w:p>
    <w:p w14:paraId="413F774F" w14:textId="77777777" w:rsidR="001243B2" w:rsidRPr="00AE26E8" w:rsidRDefault="001243B2" w:rsidP="001243B2">
      <w:pPr>
        <w:pStyle w:val="BodyText"/>
        <w:tabs>
          <w:tab w:val="left" w:pos="2880"/>
        </w:tabs>
        <w:spacing w:line="238" w:lineRule="auto"/>
        <w:ind w:left="720" w:right="-54"/>
        <w:jc w:val="both"/>
        <w:rPr>
          <w:rFonts w:asciiTheme="minorHAnsi" w:hAnsiTheme="minorHAnsi" w:cs="Arial"/>
          <w:b/>
          <w:bCs/>
          <w:i/>
          <w:sz w:val="24"/>
          <w:szCs w:val="24"/>
        </w:rPr>
      </w:pPr>
      <w:r w:rsidRPr="00AE26E8">
        <w:rPr>
          <w:rFonts w:asciiTheme="minorHAnsi" w:hAnsiTheme="minorHAnsi" w:cs="Arial"/>
          <w:bCs/>
          <w:sz w:val="24"/>
          <w:szCs w:val="24"/>
        </w:rPr>
        <w:t>After entering all the data for the second record (</w:t>
      </w:r>
      <w:r w:rsidRPr="00AE26E8">
        <w:rPr>
          <w:rFonts w:asciiTheme="minorHAnsi" w:hAnsiTheme="minorHAnsi" w:cs="Arial"/>
          <w:b/>
          <w:bCs/>
          <w:sz w:val="24"/>
          <w:szCs w:val="24"/>
        </w:rPr>
        <w:t>Facility ID</w:t>
      </w:r>
      <w:r w:rsidRPr="00AE26E8">
        <w:rPr>
          <w:rFonts w:asciiTheme="minorHAnsi" w:hAnsiTheme="minorHAnsi" w:cs="Arial"/>
          <w:bCs/>
          <w:sz w:val="24"/>
          <w:szCs w:val="24"/>
        </w:rPr>
        <w:t xml:space="preserve"> </w:t>
      </w:r>
      <w:r w:rsidRPr="00AE26E8">
        <w:rPr>
          <w:rFonts w:asciiTheme="minorHAnsi" w:hAnsiTheme="minorHAnsi" w:cs="Arial"/>
          <w:bCs/>
          <w:i/>
          <w:sz w:val="24"/>
          <w:szCs w:val="24"/>
        </w:rPr>
        <w:t>010035</w:t>
      </w:r>
      <w:r w:rsidRPr="00AE26E8">
        <w:rPr>
          <w:rFonts w:asciiTheme="minorHAnsi" w:hAnsiTheme="minorHAnsi" w:cs="Arial"/>
          <w:bCs/>
          <w:sz w:val="24"/>
          <w:szCs w:val="24"/>
        </w:rPr>
        <w:t xml:space="preserve">), press </w:t>
      </w:r>
      <w:r w:rsidRPr="00AE26E8">
        <w:rPr>
          <w:rFonts w:asciiTheme="minorHAnsi" w:hAnsiTheme="minorHAnsi" w:cs="Arial"/>
          <w:b/>
          <w:bCs/>
          <w:i/>
          <w:sz w:val="24"/>
          <w:szCs w:val="24"/>
        </w:rPr>
        <w:t xml:space="preserve">‘Save’. </w:t>
      </w:r>
    </w:p>
    <w:p w14:paraId="3AD0E9AA" w14:textId="77777777" w:rsidR="001243B2" w:rsidRPr="00AE26E8" w:rsidRDefault="001243B2" w:rsidP="00C669E6">
      <w:pPr>
        <w:pStyle w:val="BodyText"/>
        <w:tabs>
          <w:tab w:val="left" w:pos="2880"/>
        </w:tabs>
        <w:spacing w:line="238" w:lineRule="auto"/>
        <w:ind w:left="720" w:right="457"/>
        <w:jc w:val="both"/>
        <w:rPr>
          <w:rFonts w:asciiTheme="minorHAnsi" w:hAnsiTheme="minorHAnsi" w:cs="Arial"/>
          <w:bCs/>
          <w:sz w:val="24"/>
          <w:szCs w:val="24"/>
        </w:rPr>
      </w:pPr>
    </w:p>
    <w:p w14:paraId="7BA10209" w14:textId="5A25F50E" w:rsidR="00E914AA" w:rsidRDefault="00E914AA" w:rsidP="007A5942">
      <w:pPr>
        <w:pStyle w:val="BodyText"/>
        <w:tabs>
          <w:tab w:val="left" w:pos="2880"/>
        </w:tabs>
        <w:spacing w:line="238" w:lineRule="auto"/>
        <w:ind w:left="0" w:right="36"/>
      </w:pPr>
    </w:p>
    <w:p w14:paraId="1516C7B6" w14:textId="62B6B9A1" w:rsidR="007A5942" w:rsidRDefault="007A5942" w:rsidP="007A5942">
      <w:pPr>
        <w:pStyle w:val="BodyText"/>
        <w:tabs>
          <w:tab w:val="left" w:pos="2880"/>
        </w:tabs>
        <w:spacing w:line="238" w:lineRule="auto"/>
        <w:ind w:left="1080" w:right="36"/>
        <w:jc w:val="center"/>
        <w:rPr>
          <w:rFonts w:cs="Arial"/>
          <w:bCs/>
        </w:rPr>
      </w:pPr>
      <w:r>
        <w:rPr>
          <w:noProof/>
        </w:rPr>
        <w:drawing>
          <wp:inline distT="0" distB="0" distL="0" distR="0" wp14:anchorId="16FC51DF" wp14:editId="776F912E">
            <wp:extent cx="5029200" cy="3412282"/>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29200" cy="3412282"/>
                    </a:xfrm>
                    <a:prstGeom prst="rect">
                      <a:avLst/>
                    </a:prstGeom>
                  </pic:spPr>
                </pic:pic>
              </a:graphicData>
            </a:graphic>
          </wp:inline>
        </w:drawing>
      </w:r>
    </w:p>
    <w:p w14:paraId="6AD806F5" w14:textId="77777777" w:rsidR="00E914AA" w:rsidRDefault="00E914AA" w:rsidP="00C669E6">
      <w:pPr>
        <w:pStyle w:val="BodyText"/>
        <w:tabs>
          <w:tab w:val="left" w:pos="2880"/>
        </w:tabs>
        <w:spacing w:line="238" w:lineRule="auto"/>
        <w:ind w:left="720" w:right="457"/>
        <w:jc w:val="both"/>
        <w:rPr>
          <w:rFonts w:cs="Arial"/>
          <w:bCs/>
        </w:rPr>
      </w:pPr>
    </w:p>
    <w:p w14:paraId="7C8FD039" w14:textId="77777777" w:rsidR="00E914AA" w:rsidRPr="00AE26E8" w:rsidRDefault="00E914AA" w:rsidP="00E914AA">
      <w:pPr>
        <w:pStyle w:val="BodyText"/>
        <w:tabs>
          <w:tab w:val="left" w:pos="2880"/>
        </w:tabs>
        <w:spacing w:before="120" w:after="120"/>
        <w:ind w:left="720" w:right="43"/>
        <w:jc w:val="both"/>
        <w:rPr>
          <w:rFonts w:ascii="Calibri" w:hAnsi="Calibri" w:cs="Arial"/>
          <w:bCs/>
          <w:sz w:val="24"/>
          <w:szCs w:val="24"/>
        </w:rPr>
      </w:pPr>
      <w:r w:rsidRPr="00AE26E8">
        <w:rPr>
          <w:rFonts w:ascii="Calibri" w:hAnsi="Calibri" w:cs="Arial"/>
          <w:bCs/>
          <w:sz w:val="24"/>
          <w:szCs w:val="24"/>
        </w:rPr>
        <w:t>Click</w:t>
      </w:r>
      <w:r w:rsidRPr="00AE26E8">
        <w:rPr>
          <w:rFonts w:ascii="Calibri" w:hAnsi="Calibri" w:cs="Arial"/>
          <w:b/>
          <w:bCs/>
          <w:i/>
          <w:sz w:val="24"/>
          <w:szCs w:val="24"/>
        </w:rPr>
        <w:t xml:space="preserve"> ‘Add’ </w:t>
      </w:r>
      <w:r w:rsidRPr="00AE26E8">
        <w:rPr>
          <w:rFonts w:ascii="Calibri" w:hAnsi="Calibri" w:cs="Arial"/>
          <w:bCs/>
          <w:sz w:val="24"/>
          <w:szCs w:val="24"/>
        </w:rPr>
        <w:t xml:space="preserve">to enter the next record. Enter the following data for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010030.</w:t>
      </w:r>
    </w:p>
    <w:p w14:paraId="34341837" w14:textId="77777777" w:rsidR="00E914AA" w:rsidRPr="00AE26E8" w:rsidRDefault="00E914AA" w:rsidP="00C669E6">
      <w:pPr>
        <w:pStyle w:val="BodyText"/>
        <w:tabs>
          <w:tab w:val="left" w:pos="2880"/>
        </w:tabs>
        <w:spacing w:line="238" w:lineRule="auto"/>
        <w:ind w:left="720" w:right="457"/>
        <w:jc w:val="both"/>
        <w:rPr>
          <w:rFonts w:ascii="Calibri" w:hAnsi="Calibri" w:cs="Arial"/>
          <w:bCs/>
          <w:sz w:val="24"/>
          <w:szCs w:val="24"/>
        </w:rPr>
      </w:pPr>
    </w:p>
    <w:p w14:paraId="4D91B30C" w14:textId="77777777" w:rsidR="00101E23" w:rsidRPr="00AE26E8" w:rsidRDefault="00101E23" w:rsidP="00101E23">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ID:</w:t>
      </w:r>
    </w:p>
    <w:p w14:paraId="698EAE9F" w14:textId="77777777" w:rsidR="00101E23" w:rsidRPr="00AE26E8" w:rsidRDefault="00101E23" w:rsidP="00101E23">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Facility ID</w:t>
      </w:r>
      <w:r w:rsidRPr="00AE26E8">
        <w:rPr>
          <w:rFonts w:ascii="Calibri" w:hAnsi="Calibri" w:cs="Arial"/>
          <w:bCs/>
          <w:sz w:val="24"/>
          <w:szCs w:val="24"/>
        </w:rPr>
        <w:tab/>
      </w:r>
      <w:r w:rsidRPr="00AE26E8">
        <w:rPr>
          <w:rFonts w:ascii="Calibri" w:hAnsi="Calibri" w:cs="Arial"/>
          <w:bCs/>
          <w:i/>
          <w:sz w:val="24"/>
          <w:szCs w:val="24"/>
        </w:rPr>
        <w:t>01003</w:t>
      </w:r>
      <w:r w:rsidR="00A665CD" w:rsidRPr="00AE26E8">
        <w:rPr>
          <w:rFonts w:ascii="Calibri" w:hAnsi="Calibri" w:cs="Arial"/>
          <w:bCs/>
          <w:i/>
          <w:sz w:val="24"/>
          <w:szCs w:val="24"/>
        </w:rPr>
        <w:t>0</w:t>
      </w:r>
    </w:p>
    <w:p w14:paraId="21CDECBF" w14:textId="77777777" w:rsidR="00101E23" w:rsidRPr="00AE26E8" w:rsidRDefault="00101E23" w:rsidP="00101E23">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Line ID</w:t>
      </w:r>
      <w:r w:rsidRPr="00AE26E8">
        <w:rPr>
          <w:rFonts w:ascii="Calibri" w:hAnsi="Calibri" w:cs="Arial"/>
          <w:b/>
          <w:bCs/>
          <w:sz w:val="24"/>
          <w:szCs w:val="24"/>
        </w:rPr>
        <w:tab/>
      </w:r>
      <w:r w:rsidR="00A665CD" w:rsidRPr="00AE26E8">
        <w:rPr>
          <w:rFonts w:ascii="Calibri" w:hAnsi="Calibri" w:cs="Arial"/>
          <w:bCs/>
          <w:i/>
          <w:sz w:val="24"/>
          <w:szCs w:val="24"/>
        </w:rPr>
        <w:t>2</w:t>
      </w:r>
      <w:r w:rsidRPr="00AE26E8">
        <w:rPr>
          <w:rFonts w:ascii="Calibri" w:hAnsi="Calibri" w:cs="Arial"/>
          <w:bCs/>
          <w:i/>
          <w:sz w:val="24"/>
          <w:szCs w:val="24"/>
        </w:rPr>
        <w:t>0</w:t>
      </w:r>
    </w:p>
    <w:p w14:paraId="74000CD6" w14:textId="77777777" w:rsidR="00101E23" w:rsidRPr="00AE26E8" w:rsidRDefault="00101E23" w:rsidP="00101E23">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Sort</w:t>
      </w:r>
      <w:r w:rsidRPr="00AE26E8">
        <w:rPr>
          <w:rFonts w:ascii="Calibri" w:hAnsi="Calibri" w:cs="Arial"/>
          <w:b/>
          <w:bCs/>
          <w:sz w:val="24"/>
          <w:szCs w:val="24"/>
        </w:rPr>
        <w:tab/>
      </w:r>
      <w:r w:rsidR="00A665CD" w:rsidRPr="00AE26E8">
        <w:rPr>
          <w:rFonts w:ascii="Calibri" w:hAnsi="Calibri" w:cs="Arial"/>
          <w:bCs/>
          <w:i/>
          <w:sz w:val="24"/>
          <w:szCs w:val="24"/>
        </w:rPr>
        <w:t>3</w:t>
      </w:r>
      <w:r w:rsidRPr="00AE26E8">
        <w:rPr>
          <w:rFonts w:ascii="Calibri" w:hAnsi="Calibri" w:cs="Arial"/>
          <w:bCs/>
          <w:i/>
          <w:sz w:val="24"/>
          <w:szCs w:val="24"/>
        </w:rPr>
        <w:t>0</w:t>
      </w:r>
    </w:p>
    <w:p w14:paraId="7E187175" w14:textId="77777777" w:rsidR="00763636" w:rsidRDefault="00763636" w:rsidP="00101E23">
      <w:pPr>
        <w:pStyle w:val="BodyText"/>
        <w:spacing w:before="120" w:after="120"/>
        <w:ind w:left="1080" w:right="461"/>
        <w:jc w:val="both"/>
        <w:rPr>
          <w:rFonts w:ascii="Calibri" w:hAnsi="Calibri" w:cs="Arial"/>
          <w:b/>
          <w:bCs/>
          <w:sz w:val="24"/>
          <w:szCs w:val="24"/>
          <w:u w:val="single"/>
        </w:rPr>
      </w:pPr>
    </w:p>
    <w:p w14:paraId="563E72D5" w14:textId="77777777" w:rsidR="00763636" w:rsidRDefault="00763636" w:rsidP="00101E23">
      <w:pPr>
        <w:pStyle w:val="BodyText"/>
        <w:spacing w:before="120" w:after="120"/>
        <w:ind w:left="1080" w:right="461"/>
        <w:jc w:val="both"/>
        <w:rPr>
          <w:rFonts w:ascii="Calibri" w:hAnsi="Calibri" w:cs="Arial"/>
          <w:b/>
          <w:bCs/>
          <w:sz w:val="24"/>
          <w:szCs w:val="24"/>
          <w:u w:val="single"/>
        </w:rPr>
      </w:pPr>
    </w:p>
    <w:p w14:paraId="7EEDA755" w14:textId="77777777" w:rsidR="00763636" w:rsidRDefault="00763636" w:rsidP="00101E23">
      <w:pPr>
        <w:pStyle w:val="BodyText"/>
        <w:spacing w:before="120" w:after="120"/>
        <w:ind w:left="1080" w:right="461"/>
        <w:jc w:val="both"/>
        <w:rPr>
          <w:rFonts w:ascii="Calibri" w:hAnsi="Calibri" w:cs="Arial"/>
          <w:b/>
          <w:bCs/>
          <w:sz w:val="24"/>
          <w:szCs w:val="24"/>
          <w:u w:val="single"/>
        </w:rPr>
      </w:pPr>
    </w:p>
    <w:p w14:paraId="40F96973" w14:textId="34C83031" w:rsidR="00101E23" w:rsidRPr="00AE26E8" w:rsidRDefault="00101E23" w:rsidP="00101E23">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Model Options:</w:t>
      </w:r>
    </w:p>
    <w:p w14:paraId="3B4F366C" w14:textId="77777777" w:rsidR="00101E23" w:rsidRPr="00AE26E8" w:rsidRDefault="00101E23" w:rsidP="00101E23">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RP (</w:t>
      </w:r>
      <w:proofErr w:type="spellStart"/>
      <w:r w:rsidRPr="00AE26E8">
        <w:rPr>
          <w:rFonts w:ascii="Calibri" w:hAnsi="Calibri" w:cs="Arial"/>
          <w:b/>
          <w:bCs/>
          <w:sz w:val="24"/>
          <w:szCs w:val="24"/>
        </w:rPr>
        <w:t>yrs</w:t>
      </w:r>
      <w:proofErr w:type="spellEnd"/>
      <w:r w:rsidRPr="00AE26E8">
        <w:rPr>
          <w:rFonts w:ascii="Calibri" w:hAnsi="Calibri" w:cs="Arial"/>
          <w:b/>
          <w:bCs/>
          <w:sz w:val="24"/>
          <w:szCs w:val="24"/>
        </w:rPr>
        <w:t>)</w:t>
      </w:r>
      <w:r w:rsidRPr="00AE26E8">
        <w:rPr>
          <w:rFonts w:ascii="Calibri" w:hAnsi="Calibri" w:cs="Arial"/>
          <w:b/>
          <w:bCs/>
          <w:sz w:val="24"/>
          <w:szCs w:val="24"/>
        </w:rPr>
        <w:tab/>
      </w:r>
      <w:r w:rsidRPr="00AE26E8">
        <w:rPr>
          <w:rFonts w:ascii="Calibri" w:hAnsi="Calibri" w:cs="Arial"/>
          <w:bCs/>
          <w:sz w:val="24"/>
          <w:szCs w:val="24"/>
        </w:rPr>
        <w:t>2</w:t>
      </w:r>
    </w:p>
    <w:p w14:paraId="68E7984F" w14:textId="77777777" w:rsidR="00101E23" w:rsidRPr="00AE26E8" w:rsidRDefault="00101E23" w:rsidP="00101E23">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Custom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Check</w:t>
      </w:r>
    </w:p>
    <w:p w14:paraId="17CB0F0E" w14:textId="77777777" w:rsidR="00101E23" w:rsidRPr="00AE26E8" w:rsidRDefault="00101E23" w:rsidP="00101E23">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Q (</w:t>
      </w:r>
      <w:proofErr w:type="spellStart"/>
      <w:r w:rsidRPr="00AE26E8">
        <w:rPr>
          <w:rFonts w:ascii="Calibri" w:hAnsi="Calibri" w:cs="Arial"/>
          <w:b/>
          <w:bCs/>
          <w:sz w:val="24"/>
          <w:szCs w:val="24"/>
        </w:rPr>
        <w:t>cfs</w:t>
      </w:r>
      <w:proofErr w:type="spellEnd"/>
      <w:r w:rsidRPr="00AE26E8">
        <w:rPr>
          <w:rFonts w:ascii="Calibri" w:hAnsi="Calibri" w:cs="Arial"/>
          <w:b/>
          <w:bCs/>
          <w:sz w:val="24"/>
          <w:szCs w:val="24"/>
        </w:rPr>
        <w:t>)</w:t>
      </w:r>
      <w:r w:rsidRPr="00AE26E8">
        <w:rPr>
          <w:rFonts w:ascii="Calibri" w:hAnsi="Calibri" w:cs="Arial"/>
          <w:b/>
          <w:bCs/>
          <w:sz w:val="24"/>
          <w:szCs w:val="24"/>
        </w:rPr>
        <w:tab/>
      </w:r>
      <w:r w:rsidR="00A665CD" w:rsidRPr="00AE26E8">
        <w:rPr>
          <w:rFonts w:ascii="Calibri" w:hAnsi="Calibri" w:cs="Arial"/>
          <w:bCs/>
          <w:i/>
          <w:sz w:val="24"/>
          <w:szCs w:val="24"/>
        </w:rPr>
        <w:t>5.8</w:t>
      </w:r>
    </w:p>
    <w:p w14:paraId="640D4554" w14:textId="77777777" w:rsidR="00101E23" w:rsidRPr="00AE26E8" w:rsidRDefault="00101E23" w:rsidP="00101E23">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 xml:space="preserve">Model Road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Check</w:t>
      </w:r>
    </w:p>
    <w:p w14:paraId="6C299F06" w14:textId="77777777" w:rsidR="00101E23" w:rsidRPr="00AE26E8" w:rsidRDefault="00101E23" w:rsidP="00101E23">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 xml:space="preserve">First Pipe </w:t>
      </w:r>
      <w:r w:rsidRPr="00AE26E8">
        <w:rPr>
          <w:rFonts w:ascii="Calibri" w:hAnsi="Calibri" w:cs="Arial"/>
          <w:bCs/>
          <w:sz w:val="24"/>
          <w:szCs w:val="24"/>
        </w:rPr>
        <w:t>checkbox</w:t>
      </w:r>
      <w:r w:rsidRPr="00AE26E8">
        <w:rPr>
          <w:rFonts w:ascii="Calibri" w:hAnsi="Calibri" w:cs="Arial"/>
          <w:b/>
          <w:bCs/>
          <w:sz w:val="24"/>
          <w:szCs w:val="24"/>
        </w:rPr>
        <w:tab/>
      </w:r>
      <w:r w:rsidR="00A665CD" w:rsidRPr="00AE26E8">
        <w:rPr>
          <w:rFonts w:ascii="Calibri" w:hAnsi="Calibri" w:cs="Arial"/>
          <w:bCs/>
          <w:i/>
          <w:sz w:val="24"/>
          <w:szCs w:val="24"/>
        </w:rPr>
        <w:t>Unc</w:t>
      </w:r>
      <w:r w:rsidRPr="00AE26E8">
        <w:rPr>
          <w:rFonts w:ascii="Calibri" w:hAnsi="Calibri" w:cs="Arial"/>
          <w:bCs/>
          <w:i/>
          <w:sz w:val="24"/>
          <w:szCs w:val="24"/>
        </w:rPr>
        <w:t>heck</w:t>
      </w:r>
    </w:p>
    <w:p w14:paraId="13C69E85" w14:textId="77777777" w:rsidR="00101E23" w:rsidRPr="00AE26E8" w:rsidRDefault="00101E23" w:rsidP="00101E23">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Outfall </w:t>
      </w:r>
      <w:r w:rsidRPr="00AE26E8">
        <w:rPr>
          <w:rFonts w:ascii="Calibri" w:hAnsi="Calibri" w:cs="Arial"/>
          <w:bCs/>
          <w:sz w:val="24"/>
          <w:szCs w:val="24"/>
        </w:rPr>
        <w:t>checkbox</w:t>
      </w:r>
      <w:r w:rsidRPr="00AE26E8">
        <w:rPr>
          <w:rFonts w:ascii="Calibri" w:hAnsi="Calibri" w:cs="Arial"/>
          <w:b/>
          <w:bCs/>
          <w:sz w:val="24"/>
          <w:szCs w:val="24"/>
        </w:rPr>
        <w:tab/>
      </w:r>
      <w:r w:rsidR="00A665CD" w:rsidRPr="00AE26E8">
        <w:rPr>
          <w:rFonts w:ascii="Calibri" w:hAnsi="Calibri" w:cs="Arial"/>
          <w:bCs/>
          <w:i/>
          <w:sz w:val="24"/>
          <w:szCs w:val="24"/>
        </w:rPr>
        <w:t>C</w:t>
      </w:r>
      <w:r w:rsidRPr="00AE26E8">
        <w:rPr>
          <w:rFonts w:ascii="Calibri" w:hAnsi="Calibri" w:cs="Arial"/>
          <w:bCs/>
          <w:i/>
          <w:sz w:val="24"/>
          <w:szCs w:val="24"/>
        </w:rPr>
        <w:t>heck</w:t>
      </w:r>
    </w:p>
    <w:p w14:paraId="45BC192D" w14:textId="77777777" w:rsidR="00A665CD" w:rsidRPr="00AE26E8" w:rsidRDefault="00A665CD" w:rsidP="00101E23">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D/S Pipe ID</w:t>
      </w:r>
      <w:r w:rsidRPr="00AE26E8">
        <w:rPr>
          <w:rFonts w:ascii="Calibri" w:hAnsi="Calibri" w:cs="Arial"/>
          <w:b/>
          <w:bCs/>
          <w:sz w:val="24"/>
          <w:szCs w:val="24"/>
        </w:rPr>
        <w:tab/>
      </w:r>
      <w:r w:rsidRPr="00AE26E8">
        <w:rPr>
          <w:rFonts w:ascii="Calibri" w:hAnsi="Calibri" w:cs="Arial"/>
          <w:bCs/>
          <w:i/>
          <w:sz w:val="24"/>
          <w:szCs w:val="24"/>
        </w:rPr>
        <w:t>010040</w:t>
      </w:r>
    </w:p>
    <w:p w14:paraId="5C1EAA6A" w14:textId="77777777" w:rsidR="00101E23" w:rsidRPr="00AE26E8" w:rsidRDefault="00101E23" w:rsidP="00101E23">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Elevations:</w:t>
      </w:r>
    </w:p>
    <w:p w14:paraId="1F7C80E6" w14:textId="77777777" w:rsidR="00101E23" w:rsidRPr="00AE26E8" w:rsidRDefault="00101E23" w:rsidP="00101E23">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U/S Ground Elevation (ft)</w:t>
      </w:r>
      <w:r w:rsidRPr="00AE26E8">
        <w:rPr>
          <w:rFonts w:ascii="Calibri" w:hAnsi="Calibri" w:cs="Arial"/>
          <w:b/>
          <w:bCs/>
          <w:sz w:val="24"/>
          <w:szCs w:val="24"/>
        </w:rPr>
        <w:tab/>
      </w:r>
      <w:r w:rsidRPr="00AE26E8">
        <w:rPr>
          <w:rFonts w:ascii="Calibri" w:hAnsi="Calibri" w:cs="Arial"/>
          <w:bCs/>
          <w:i/>
          <w:sz w:val="24"/>
          <w:szCs w:val="24"/>
        </w:rPr>
        <w:t>1274.</w:t>
      </w:r>
      <w:r w:rsidR="00A665CD" w:rsidRPr="00AE26E8">
        <w:rPr>
          <w:rFonts w:ascii="Calibri" w:hAnsi="Calibri" w:cs="Arial"/>
          <w:bCs/>
          <w:i/>
          <w:sz w:val="24"/>
          <w:szCs w:val="24"/>
        </w:rPr>
        <w:t>36</w:t>
      </w:r>
    </w:p>
    <w:p w14:paraId="0669A99C" w14:textId="7865F429" w:rsidR="00101E23" w:rsidRPr="00AE26E8" w:rsidRDefault="00101E23" w:rsidP="00101E23">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D/S Ground Elevation (ft)</w:t>
      </w:r>
      <w:r w:rsidRPr="00AE26E8">
        <w:rPr>
          <w:rFonts w:ascii="Calibri" w:hAnsi="Calibri" w:cs="Arial"/>
          <w:b/>
          <w:bCs/>
          <w:sz w:val="24"/>
          <w:szCs w:val="24"/>
        </w:rPr>
        <w:tab/>
      </w:r>
      <w:r w:rsidRPr="00AE26E8">
        <w:rPr>
          <w:rFonts w:ascii="Calibri" w:hAnsi="Calibri" w:cs="Arial"/>
          <w:bCs/>
          <w:i/>
          <w:sz w:val="24"/>
          <w:szCs w:val="24"/>
        </w:rPr>
        <w:t>1273.55</w:t>
      </w:r>
    </w:p>
    <w:p w14:paraId="1E9C860A" w14:textId="77777777" w:rsidR="00101E23" w:rsidRPr="00AE26E8" w:rsidRDefault="00101E23" w:rsidP="00101E2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U/S Invert Elevation (ft)</w:t>
      </w:r>
      <w:r w:rsidRPr="00AE26E8">
        <w:rPr>
          <w:rFonts w:ascii="Calibri" w:hAnsi="Calibri" w:cs="Arial"/>
          <w:b/>
          <w:bCs/>
          <w:sz w:val="24"/>
          <w:szCs w:val="24"/>
        </w:rPr>
        <w:tab/>
      </w:r>
      <w:r w:rsidRPr="00AE26E8">
        <w:rPr>
          <w:rFonts w:ascii="Calibri" w:hAnsi="Calibri" w:cs="Arial"/>
          <w:b/>
          <w:bCs/>
          <w:sz w:val="24"/>
          <w:szCs w:val="24"/>
        </w:rPr>
        <w:tab/>
      </w:r>
      <w:r w:rsidR="00A665CD" w:rsidRPr="00AE26E8">
        <w:rPr>
          <w:rFonts w:ascii="Calibri" w:hAnsi="Calibri" w:cs="Arial"/>
          <w:bCs/>
          <w:i/>
          <w:sz w:val="24"/>
          <w:szCs w:val="24"/>
        </w:rPr>
        <w:t>1269.30</w:t>
      </w:r>
    </w:p>
    <w:p w14:paraId="75CEE23B" w14:textId="77777777" w:rsidR="00101E23" w:rsidRPr="00AE26E8" w:rsidRDefault="00101E23" w:rsidP="00101E2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D/S Invert Elevation (ft)</w:t>
      </w:r>
      <w:r w:rsidRPr="00AE26E8">
        <w:rPr>
          <w:rFonts w:ascii="Calibri" w:hAnsi="Calibri" w:cs="Arial"/>
          <w:b/>
          <w:bCs/>
          <w:sz w:val="24"/>
          <w:szCs w:val="24"/>
        </w:rPr>
        <w:tab/>
      </w:r>
      <w:r w:rsidRPr="00AE26E8">
        <w:rPr>
          <w:rFonts w:ascii="Calibri" w:hAnsi="Calibri" w:cs="Arial"/>
          <w:b/>
          <w:bCs/>
          <w:sz w:val="24"/>
          <w:szCs w:val="24"/>
        </w:rPr>
        <w:tab/>
      </w:r>
      <w:r w:rsidR="00A665CD" w:rsidRPr="00AE26E8">
        <w:rPr>
          <w:rFonts w:ascii="Calibri" w:hAnsi="Calibri" w:cs="Arial"/>
          <w:bCs/>
          <w:i/>
          <w:sz w:val="24"/>
          <w:szCs w:val="24"/>
        </w:rPr>
        <w:t>1268.80</w:t>
      </w:r>
    </w:p>
    <w:p w14:paraId="1CC9DEE8" w14:textId="77777777" w:rsidR="00101E23" w:rsidRPr="00AE26E8" w:rsidRDefault="00101E23" w:rsidP="00101E23">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Section Type:</w:t>
      </w:r>
    </w:p>
    <w:p w14:paraId="07792C4C" w14:textId="77777777" w:rsidR="00101E23" w:rsidRPr="00AE26E8" w:rsidRDefault="00101E23" w:rsidP="00101E23">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Section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Pipe</w:t>
      </w:r>
    </w:p>
    <w:p w14:paraId="4EA5140F" w14:textId="77777777" w:rsidR="00101E23" w:rsidRPr="00AE26E8" w:rsidRDefault="00101E23" w:rsidP="00101E23">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Length (ft)</w:t>
      </w:r>
      <w:r w:rsidRPr="00AE26E8">
        <w:rPr>
          <w:rFonts w:ascii="Calibri" w:hAnsi="Calibri" w:cs="Arial"/>
          <w:b/>
          <w:bCs/>
          <w:sz w:val="24"/>
          <w:szCs w:val="24"/>
        </w:rPr>
        <w:tab/>
      </w:r>
      <w:r w:rsidRPr="00AE26E8">
        <w:rPr>
          <w:rFonts w:ascii="Calibri" w:hAnsi="Calibri" w:cs="Arial"/>
          <w:b/>
          <w:bCs/>
          <w:sz w:val="24"/>
          <w:szCs w:val="24"/>
        </w:rPr>
        <w:tab/>
      </w:r>
      <w:r w:rsidR="00A665CD" w:rsidRPr="00AE26E8">
        <w:rPr>
          <w:rFonts w:ascii="Calibri" w:hAnsi="Calibri" w:cs="Arial"/>
          <w:bCs/>
          <w:i/>
          <w:sz w:val="24"/>
          <w:szCs w:val="24"/>
        </w:rPr>
        <w:t>2</w:t>
      </w:r>
      <w:r w:rsidRPr="00AE26E8">
        <w:rPr>
          <w:rFonts w:ascii="Calibri" w:hAnsi="Calibri" w:cs="Arial"/>
          <w:bCs/>
          <w:i/>
          <w:sz w:val="24"/>
          <w:szCs w:val="24"/>
        </w:rPr>
        <w:t>00.00</w:t>
      </w:r>
    </w:p>
    <w:p w14:paraId="2DFF62FC" w14:textId="77777777" w:rsidR="00101E23" w:rsidRPr="00AE26E8" w:rsidRDefault="00101E23" w:rsidP="00101E23">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Manning’s 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0.013</w:t>
      </w:r>
    </w:p>
    <w:p w14:paraId="398527BA" w14:textId="77777777" w:rsidR="00101E23" w:rsidRPr="00AE26E8" w:rsidRDefault="00101E23" w:rsidP="00101E23">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Diameter (in)</w:t>
      </w:r>
      <w:r w:rsidRPr="00AE26E8">
        <w:rPr>
          <w:rFonts w:ascii="Calibri" w:hAnsi="Calibri" w:cs="Arial"/>
          <w:b/>
          <w:bCs/>
          <w:sz w:val="24"/>
          <w:szCs w:val="24"/>
        </w:rPr>
        <w:tab/>
      </w:r>
      <w:r w:rsidRPr="00AE26E8">
        <w:rPr>
          <w:rFonts w:ascii="Calibri" w:hAnsi="Calibri" w:cs="Arial"/>
          <w:b/>
          <w:bCs/>
          <w:sz w:val="24"/>
          <w:szCs w:val="24"/>
        </w:rPr>
        <w:tab/>
      </w:r>
      <w:r w:rsidR="00A665CD" w:rsidRPr="00AE26E8">
        <w:rPr>
          <w:rFonts w:ascii="Calibri" w:hAnsi="Calibri" w:cs="Arial"/>
          <w:bCs/>
          <w:i/>
          <w:sz w:val="24"/>
          <w:szCs w:val="24"/>
        </w:rPr>
        <w:t>24</w:t>
      </w:r>
      <w:r w:rsidRPr="00AE26E8">
        <w:rPr>
          <w:rFonts w:ascii="Calibri" w:hAnsi="Calibri" w:cs="Arial"/>
          <w:bCs/>
          <w:i/>
          <w:sz w:val="24"/>
          <w:szCs w:val="24"/>
        </w:rPr>
        <w:t xml:space="preserve"> </w:t>
      </w:r>
    </w:p>
    <w:p w14:paraId="4451DDAA" w14:textId="77777777" w:rsidR="00101E23" w:rsidRPr="00AE26E8" w:rsidRDefault="00101E23" w:rsidP="00101E2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Barrels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w:t>
      </w:r>
    </w:p>
    <w:p w14:paraId="13B1AD75" w14:textId="77777777" w:rsidR="00101E23" w:rsidRPr="00AE26E8" w:rsidRDefault="00101E23" w:rsidP="00101E2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Road ID</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PH-MJC-XSE-80</w:t>
      </w:r>
    </w:p>
    <w:p w14:paraId="22582E28" w14:textId="77777777" w:rsidR="00101E23" w:rsidRPr="00AE26E8" w:rsidRDefault="00101E23" w:rsidP="00101E23">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Manholes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w:t>
      </w:r>
    </w:p>
    <w:p w14:paraId="211E1C8E" w14:textId="48733072" w:rsidR="009F1EEA" w:rsidRPr="003A6636" w:rsidRDefault="00101E23" w:rsidP="003A6636">
      <w:pPr>
        <w:pStyle w:val="BodyText"/>
        <w:tabs>
          <w:tab w:val="left" w:pos="2880"/>
        </w:tabs>
        <w:spacing w:before="120" w:after="240"/>
        <w:ind w:left="720" w:right="36"/>
        <w:jc w:val="both"/>
        <w:rPr>
          <w:rFonts w:ascii="Calibri" w:hAnsi="Calibri" w:cs="Arial"/>
          <w:b/>
          <w:bCs/>
          <w:i/>
          <w:sz w:val="24"/>
          <w:szCs w:val="24"/>
        </w:rPr>
      </w:pPr>
      <w:r w:rsidRPr="00AE26E8">
        <w:rPr>
          <w:rFonts w:ascii="Calibri" w:hAnsi="Calibri" w:cs="Arial"/>
          <w:bCs/>
          <w:sz w:val="24"/>
          <w:szCs w:val="24"/>
        </w:rPr>
        <w:t xml:space="preserve">After entering all the data for the </w:t>
      </w:r>
      <w:r w:rsidR="00221E20" w:rsidRPr="00AE26E8">
        <w:rPr>
          <w:rFonts w:ascii="Calibri" w:hAnsi="Calibri" w:cs="Arial"/>
          <w:bCs/>
          <w:sz w:val="24"/>
          <w:szCs w:val="24"/>
        </w:rPr>
        <w:t>third</w:t>
      </w:r>
      <w:r w:rsidRPr="00AE26E8">
        <w:rPr>
          <w:rFonts w:ascii="Calibri" w:hAnsi="Calibri" w:cs="Arial"/>
          <w:bCs/>
          <w:sz w:val="24"/>
          <w:szCs w:val="24"/>
        </w:rPr>
        <w:t xml:space="preserve"> record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01003</w:t>
      </w:r>
      <w:r w:rsidR="00A665CD" w:rsidRPr="00AE26E8">
        <w:rPr>
          <w:rFonts w:ascii="Calibri" w:hAnsi="Calibri" w:cs="Arial"/>
          <w:bCs/>
          <w:i/>
          <w:sz w:val="24"/>
          <w:szCs w:val="24"/>
        </w:rPr>
        <w:t>0</w:t>
      </w:r>
      <w:r w:rsidR="00221E20" w:rsidRPr="00AE26E8">
        <w:rPr>
          <w:rFonts w:ascii="Calibri" w:hAnsi="Calibri" w:cs="Arial"/>
          <w:bCs/>
          <w:sz w:val="24"/>
          <w:szCs w:val="24"/>
        </w:rPr>
        <w:t>)</w:t>
      </w:r>
      <w:r w:rsidRPr="00AE26E8">
        <w:rPr>
          <w:rFonts w:ascii="Calibri" w:hAnsi="Calibri" w:cs="Arial"/>
          <w:bCs/>
          <w:sz w:val="24"/>
          <w:szCs w:val="24"/>
        </w:rPr>
        <w:t xml:space="preserve">, press </w:t>
      </w:r>
      <w:r w:rsidRPr="00AE26E8">
        <w:rPr>
          <w:rFonts w:ascii="Calibri" w:hAnsi="Calibri" w:cs="Arial"/>
          <w:b/>
          <w:bCs/>
          <w:i/>
          <w:sz w:val="24"/>
          <w:szCs w:val="24"/>
        </w:rPr>
        <w:t>‘Save’.</w:t>
      </w:r>
    </w:p>
    <w:p w14:paraId="1F2A5037" w14:textId="562B6CFE" w:rsidR="00A665CD" w:rsidRDefault="009F1EEA" w:rsidP="009F1EEA">
      <w:pPr>
        <w:pStyle w:val="BodyText"/>
        <w:tabs>
          <w:tab w:val="left" w:pos="2880"/>
        </w:tabs>
        <w:spacing w:line="238" w:lineRule="auto"/>
        <w:ind w:left="1080" w:right="36"/>
        <w:jc w:val="center"/>
        <w:rPr>
          <w:rFonts w:cs="Arial"/>
          <w:b/>
          <w:bCs/>
          <w:i/>
        </w:rPr>
      </w:pPr>
      <w:r>
        <w:rPr>
          <w:noProof/>
        </w:rPr>
        <w:drawing>
          <wp:inline distT="0" distB="0" distL="0" distR="0" wp14:anchorId="638567E1" wp14:editId="77651C27">
            <wp:extent cx="5029200" cy="34122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29200" cy="3412282"/>
                    </a:xfrm>
                    <a:prstGeom prst="rect">
                      <a:avLst/>
                    </a:prstGeom>
                  </pic:spPr>
                </pic:pic>
              </a:graphicData>
            </a:graphic>
          </wp:inline>
        </w:drawing>
      </w:r>
    </w:p>
    <w:p w14:paraId="5B013D7D" w14:textId="4770A837" w:rsidR="0052478B" w:rsidRPr="0052478B" w:rsidRDefault="0052478B" w:rsidP="0052478B">
      <w:pPr>
        <w:pStyle w:val="BodyText"/>
        <w:tabs>
          <w:tab w:val="left" w:pos="2880"/>
        </w:tabs>
        <w:spacing w:line="238" w:lineRule="auto"/>
        <w:ind w:left="1080" w:right="36"/>
        <w:rPr>
          <w:rFonts w:ascii="Calibri" w:hAnsi="Calibri"/>
          <w:spacing w:val="-1"/>
          <w:sz w:val="24"/>
          <w:szCs w:val="24"/>
        </w:rPr>
      </w:pPr>
      <w:r w:rsidRPr="0052478B">
        <w:rPr>
          <w:rFonts w:ascii="Calibri" w:hAnsi="Calibri"/>
          <w:b/>
          <w:sz w:val="24"/>
          <w:szCs w:val="24"/>
          <w:u w:val="single"/>
        </w:rPr>
        <w:t>Note</w:t>
      </w:r>
      <w:r w:rsidRPr="0052478B">
        <w:rPr>
          <w:rFonts w:ascii="Calibri" w:hAnsi="Calibri"/>
          <w:spacing w:val="-1"/>
          <w:sz w:val="24"/>
          <w:szCs w:val="24"/>
        </w:rPr>
        <w:t xml:space="preserve">: </w:t>
      </w:r>
      <w:r>
        <w:rPr>
          <w:rFonts w:ascii="Calibri" w:hAnsi="Calibri"/>
          <w:spacing w:val="-1"/>
          <w:sz w:val="24"/>
          <w:szCs w:val="24"/>
        </w:rPr>
        <w:t>I</w:t>
      </w:r>
      <w:r w:rsidRPr="0052478B">
        <w:rPr>
          <w:rFonts w:ascii="Calibri" w:hAnsi="Calibri"/>
          <w:spacing w:val="-1"/>
          <w:sz w:val="24"/>
          <w:szCs w:val="24"/>
        </w:rPr>
        <w:t>f an error appears try by modifying the Ground – D/S value until the error disappears. After that introduce the correct value.</w:t>
      </w:r>
    </w:p>
    <w:p w14:paraId="394A9D65" w14:textId="7E84EC93" w:rsidR="0052478B" w:rsidRDefault="0052478B" w:rsidP="009F1EEA">
      <w:pPr>
        <w:pStyle w:val="BodyText"/>
        <w:tabs>
          <w:tab w:val="left" w:pos="2880"/>
        </w:tabs>
        <w:spacing w:line="238" w:lineRule="auto"/>
        <w:ind w:left="1080" w:right="36"/>
        <w:jc w:val="center"/>
        <w:rPr>
          <w:rFonts w:cs="Arial"/>
          <w:i/>
        </w:rPr>
      </w:pPr>
    </w:p>
    <w:p w14:paraId="355400A2" w14:textId="77777777" w:rsidR="00A665CD" w:rsidRDefault="00A665CD" w:rsidP="00101E23">
      <w:pPr>
        <w:pStyle w:val="BodyText"/>
        <w:tabs>
          <w:tab w:val="left" w:pos="2880"/>
        </w:tabs>
        <w:spacing w:line="238" w:lineRule="auto"/>
        <w:ind w:left="720" w:right="457"/>
        <w:jc w:val="both"/>
        <w:rPr>
          <w:rFonts w:cs="Arial"/>
          <w:b/>
          <w:bCs/>
          <w:i/>
        </w:rPr>
      </w:pPr>
    </w:p>
    <w:p w14:paraId="72A91898" w14:textId="77777777" w:rsidR="005A0249" w:rsidRPr="00AE26E8" w:rsidRDefault="005A0249" w:rsidP="005A0249">
      <w:pPr>
        <w:pStyle w:val="BodyText"/>
        <w:tabs>
          <w:tab w:val="left" w:pos="2880"/>
        </w:tabs>
        <w:spacing w:before="120" w:after="120"/>
        <w:ind w:left="720" w:right="43"/>
        <w:jc w:val="both"/>
        <w:rPr>
          <w:rFonts w:ascii="Calibri" w:hAnsi="Calibri" w:cs="Arial"/>
          <w:bCs/>
          <w:sz w:val="24"/>
          <w:szCs w:val="24"/>
        </w:rPr>
      </w:pPr>
      <w:r w:rsidRPr="00AE26E8">
        <w:rPr>
          <w:rFonts w:ascii="Calibri" w:hAnsi="Calibri" w:cs="Arial"/>
          <w:bCs/>
          <w:sz w:val="24"/>
          <w:szCs w:val="24"/>
        </w:rPr>
        <w:t>Click</w:t>
      </w:r>
      <w:r w:rsidRPr="00AE26E8">
        <w:rPr>
          <w:rFonts w:ascii="Calibri" w:hAnsi="Calibri" w:cs="Arial"/>
          <w:b/>
          <w:bCs/>
          <w:i/>
          <w:sz w:val="24"/>
          <w:szCs w:val="24"/>
        </w:rPr>
        <w:t xml:space="preserve"> ‘Add’ </w:t>
      </w:r>
      <w:r w:rsidRPr="00AE26E8">
        <w:rPr>
          <w:rFonts w:ascii="Calibri" w:hAnsi="Calibri" w:cs="Arial"/>
          <w:bCs/>
          <w:sz w:val="24"/>
          <w:szCs w:val="24"/>
        </w:rPr>
        <w:t xml:space="preserve">to enter the next record. Enter the following data for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010025.</w:t>
      </w:r>
    </w:p>
    <w:p w14:paraId="5C2185F0" w14:textId="77777777" w:rsidR="005A0249" w:rsidRPr="00AE26E8" w:rsidRDefault="005A0249" w:rsidP="005A0249">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ID:</w:t>
      </w:r>
    </w:p>
    <w:p w14:paraId="0D1C38CF" w14:textId="77777777" w:rsidR="005A0249" w:rsidRPr="00AE26E8" w:rsidRDefault="005A0249" w:rsidP="005A0249">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Facility ID</w:t>
      </w:r>
      <w:r w:rsidRPr="00AE26E8">
        <w:rPr>
          <w:rFonts w:ascii="Calibri" w:hAnsi="Calibri" w:cs="Arial"/>
          <w:bCs/>
          <w:sz w:val="24"/>
          <w:szCs w:val="24"/>
        </w:rPr>
        <w:tab/>
      </w:r>
      <w:r w:rsidRPr="00AE26E8">
        <w:rPr>
          <w:rFonts w:ascii="Calibri" w:hAnsi="Calibri" w:cs="Arial"/>
          <w:bCs/>
          <w:i/>
          <w:sz w:val="24"/>
          <w:szCs w:val="24"/>
        </w:rPr>
        <w:t>0100</w:t>
      </w:r>
      <w:r w:rsidR="00221E20" w:rsidRPr="00AE26E8">
        <w:rPr>
          <w:rFonts w:ascii="Calibri" w:hAnsi="Calibri" w:cs="Arial"/>
          <w:bCs/>
          <w:i/>
          <w:sz w:val="24"/>
          <w:szCs w:val="24"/>
        </w:rPr>
        <w:t>25</w:t>
      </w:r>
    </w:p>
    <w:p w14:paraId="0EBC10E7" w14:textId="77777777" w:rsidR="005A0249" w:rsidRPr="00AE26E8" w:rsidRDefault="005A0249" w:rsidP="005A0249">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Line ID</w:t>
      </w:r>
      <w:r w:rsidRPr="00AE26E8">
        <w:rPr>
          <w:rFonts w:ascii="Calibri" w:hAnsi="Calibri" w:cs="Arial"/>
          <w:b/>
          <w:bCs/>
          <w:sz w:val="24"/>
          <w:szCs w:val="24"/>
        </w:rPr>
        <w:tab/>
      </w:r>
      <w:r w:rsidRPr="00AE26E8">
        <w:rPr>
          <w:rFonts w:ascii="Calibri" w:hAnsi="Calibri" w:cs="Arial"/>
          <w:bCs/>
          <w:i/>
          <w:sz w:val="24"/>
          <w:szCs w:val="24"/>
        </w:rPr>
        <w:t>20</w:t>
      </w:r>
    </w:p>
    <w:p w14:paraId="5FE12E21" w14:textId="77777777" w:rsidR="005A0249" w:rsidRPr="00AE26E8" w:rsidRDefault="005A0249" w:rsidP="005A0249">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Sort</w:t>
      </w:r>
      <w:r w:rsidRPr="00AE26E8">
        <w:rPr>
          <w:rFonts w:ascii="Calibri" w:hAnsi="Calibri" w:cs="Arial"/>
          <w:b/>
          <w:bCs/>
          <w:sz w:val="24"/>
          <w:szCs w:val="24"/>
        </w:rPr>
        <w:tab/>
      </w:r>
      <w:r w:rsidR="00221E20" w:rsidRPr="00AE26E8">
        <w:rPr>
          <w:rFonts w:ascii="Calibri" w:hAnsi="Calibri" w:cs="Arial"/>
          <w:bCs/>
          <w:i/>
          <w:sz w:val="24"/>
          <w:szCs w:val="24"/>
        </w:rPr>
        <w:t>4</w:t>
      </w:r>
      <w:r w:rsidRPr="00AE26E8">
        <w:rPr>
          <w:rFonts w:ascii="Calibri" w:hAnsi="Calibri" w:cs="Arial"/>
          <w:bCs/>
          <w:i/>
          <w:sz w:val="24"/>
          <w:szCs w:val="24"/>
        </w:rPr>
        <w:t>0</w:t>
      </w:r>
    </w:p>
    <w:p w14:paraId="5CB39B60" w14:textId="77777777" w:rsidR="005A0249" w:rsidRPr="00AE26E8" w:rsidRDefault="005A0249" w:rsidP="005A0249">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Model Options:</w:t>
      </w:r>
    </w:p>
    <w:p w14:paraId="715CA796" w14:textId="77777777" w:rsidR="005A0249" w:rsidRPr="00AE26E8" w:rsidRDefault="005A0249" w:rsidP="005A0249">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RP (</w:t>
      </w:r>
      <w:proofErr w:type="spellStart"/>
      <w:r w:rsidRPr="00AE26E8">
        <w:rPr>
          <w:rFonts w:ascii="Calibri" w:hAnsi="Calibri" w:cs="Arial"/>
          <w:b/>
          <w:bCs/>
          <w:sz w:val="24"/>
          <w:szCs w:val="24"/>
        </w:rPr>
        <w:t>yrs</w:t>
      </w:r>
      <w:proofErr w:type="spellEnd"/>
      <w:r w:rsidRPr="00AE26E8">
        <w:rPr>
          <w:rFonts w:ascii="Calibri" w:hAnsi="Calibri" w:cs="Arial"/>
          <w:b/>
          <w:bCs/>
          <w:sz w:val="24"/>
          <w:szCs w:val="24"/>
        </w:rPr>
        <w:t>)</w:t>
      </w:r>
      <w:r w:rsidRPr="00AE26E8">
        <w:rPr>
          <w:rFonts w:ascii="Calibri" w:hAnsi="Calibri" w:cs="Arial"/>
          <w:b/>
          <w:bCs/>
          <w:sz w:val="24"/>
          <w:szCs w:val="24"/>
        </w:rPr>
        <w:tab/>
      </w:r>
      <w:r w:rsidRPr="00AE26E8">
        <w:rPr>
          <w:rFonts w:ascii="Calibri" w:hAnsi="Calibri" w:cs="Arial"/>
          <w:bCs/>
          <w:sz w:val="24"/>
          <w:szCs w:val="24"/>
        </w:rPr>
        <w:t>2</w:t>
      </w:r>
    </w:p>
    <w:p w14:paraId="0A960D0C" w14:textId="77777777" w:rsidR="005A0249" w:rsidRPr="00AE26E8" w:rsidRDefault="005A0249" w:rsidP="005A0249">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Custom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Check</w:t>
      </w:r>
    </w:p>
    <w:p w14:paraId="397F3A09" w14:textId="77777777" w:rsidR="005A0249" w:rsidRPr="00AE26E8" w:rsidRDefault="005A0249" w:rsidP="005A0249">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Q (</w:t>
      </w:r>
      <w:proofErr w:type="spellStart"/>
      <w:r w:rsidRPr="00AE26E8">
        <w:rPr>
          <w:rFonts w:ascii="Calibri" w:hAnsi="Calibri" w:cs="Arial"/>
          <w:b/>
          <w:bCs/>
          <w:sz w:val="24"/>
          <w:szCs w:val="24"/>
        </w:rPr>
        <w:t>cfs</w:t>
      </w:r>
      <w:proofErr w:type="spellEnd"/>
      <w:r w:rsidRPr="00AE26E8">
        <w:rPr>
          <w:rFonts w:ascii="Calibri" w:hAnsi="Calibri" w:cs="Arial"/>
          <w:b/>
          <w:bCs/>
          <w:sz w:val="24"/>
          <w:szCs w:val="24"/>
        </w:rPr>
        <w:t>)</w:t>
      </w:r>
      <w:r w:rsidRPr="00AE26E8">
        <w:rPr>
          <w:rFonts w:ascii="Calibri" w:hAnsi="Calibri" w:cs="Arial"/>
          <w:b/>
          <w:bCs/>
          <w:sz w:val="24"/>
          <w:szCs w:val="24"/>
        </w:rPr>
        <w:tab/>
      </w:r>
      <w:r w:rsidRPr="00AE26E8">
        <w:rPr>
          <w:rFonts w:ascii="Calibri" w:hAnsi="Calibri" w:cs="Arial"/>
          <w:bCs/>
          <w:i/>
          <w:sz w:val="24"/>
          <w:szCs w:val="24"/>
        </w:rPr>
        <w:t>5.8</w:t>
      </w:r>
    </w:p>
    <w:p w14:paraId="60E23958" w14:textId="77777777" w:rsidR="005A0249" w:rsidRPr="00AE26E8" w:rsidRDefault="005A0249" w:rsidP="005A0249">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 xml:space="preserve">Model Road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Check</w:t>
      </w:r>
    </w:p>
    <w:p w14:paraId="61BEC925" w14:textId="77777777" w:rsidR="005A0249" w:rsidRPr="00AE26E8" w:rsidRDefault="005A0249" w:rsidP="005A0249">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 xml:space="preserve">First Pipe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Uncheck</w:t>
      </w:r>
    </w:p>
    <w:p w14:paraId="6F378B06" w14:textId="77777777" w:rsidR="005A0249" w:rsidRPr="00AE26E8" w:rsidRDefault="005A0249" w:rsidP="005A0249">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Outfall </w:t>
      </w:r>
      <w:r w:rsidRPr="00AE26E8">
        <w:rPr>
          <w:rFonts w:ascii="Calibri" w:hAnsi="Calibri" w:cs="Arial"/>
          <w:bCs/>
          <w:sz w:val="24"/>
          <w:szCs w:val="24"/>
        </w:rPr>
        <w:t>checkbox</w:t>
      </w:r>
      <w:r w:rsidRPr="00AE26E8">
        <w:rPr>
          <w:rFonts w:ascii="Calibri" w:hAnsi="Calibri" w:cs="Arial"/>
          <w:b/>
          <w:bCs/>
          <w:sz w:val="24"/>
          <w:szCs w:val="24"/>
        </w:rPr>
        <w:tab/>
      </w:r>
      <w:r w:rsidR="00221E20" w:rsidRPr="00AE26E8">
        <w:rPr>
          <w:rFonts w:ascii="Calibri" w:hAnsi="Calibri" w:cs="Arial"/>
          <w:bCs/>
          <w:i/>
          <w:sz w:val="24"/>
          <w:szCs w:val="24"/>
        </w:rPr>
        <w:t>Unc</w:t>
      </w:r>
      <w:r w:rsidRPr="00AE26E8">
        <w:rPr>
          <w:rFonts w:ascii="Calibri" w:hAnsi="Calibri" w:cs="Arial"/>
          <w:bCs/>
          <w:i/>
          <w:sz w:val="24"/>
          <w:szCs w:val="24"/>
        </w:rPr>
        <w:t>heck</w:t>
      </w:r>
    </w:p>
    <w:p w14:paraId="40DD4550" w14:textId="77777777" w:rsidR="005A0249" w:rsidRPr="00AE26E8" w:rsidRDefault="005A0249" w:rsidP="005A0249">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Elevations:</w:t>
      </w:r>
    </w:p>
    <w:p w14:paraId="03B8E9B4" w14:textId="77777777" w:rsidR="005A0249" w:rsidRPr="00AE26E8" w:rsidRDefault="005A0249" w:rsidP="005A0249">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U/S Ground Elevation (ft)</w:t>
      </w:r>
      <w:r w:rsidRPr="00AE26E8">
        <w:rPr>
          <w:rFonts w:ascii="Calibri" w:hAnsi="Calibri" w:cs="Arial"/>
          <w:b/>
          <w:bCs/>
          <w:sz w:val="24"/>
          <w:szCs w:val="24"/>
        </w:rPr>
        <w:tab/>
      </w:r>
      <w:r w:rsidRPr="00AE26E8">
        <w:rPr>
          <w:rFonts w:ascii="Calibri" w:hAnsi="Calibri" w:cs="Arial"/>
          <w:bCs/>
          <w:i/>
          <w:sz w:val="24"/>
          <w:szCs w:val="24"/>
        </w:rPr>
        <w:t>1274.</w:t>
      </w:r>
      <w:r w:rsidR="00221E20" w:rsidRPr="00AE26E8">
        <w:rPr>
          <w:rFonts w:ascii="Calibri" w:hAnsi="Calibri" w:cs="Arial"/>
          <w:bCs/>
          <w:i/>
          <w:sz w:val="24"/>
          <w:szCs w:val="24"/>
        </w:rPr>
        <w:t>77</w:t>
      </w:r>
    </w:p>
    <w:p w14:paraId="67EA577C" w14:textId="77777777" w:rsidR="005A0249" w:rsidRPr="00AE26E8" w:rsidRDefault="005A0249" w:rsidP="005A0249">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D/S Ground Elevation (ft)</w:t>
      </w:r>
      <w:r w:rsidRPr="00AE26E8">
        <w:rPr>
          <w:rFonts w:ascii="Calibri" w:hAnsi="Calibri" w:cs="Arial"/>
          <w:b/>
          <w:bCs/>
          <w:sz w:val="24"/>
          <w:szCs w:val="24"/>
        </w:rPr>
        <w:tab/>
      </w:r>
      <w:r w:rsidRPr="00AE26E8">
        <w:rPr>
          <w:rFonts w:ascii="Calibri" w:hAnsi="Calibri" w:cs="Arial"/>
          <w:bCs/>
          <w:i/>
          <w:sz w:val="24"/>
          <w:szCs w:val="24"/>
        </w:rPr>
        <w:t>127</w:t>
      </w:r>
      <w:r w:rsidR="00221E20" w:rsidRPr="00AE26E8">
        <w:rPr>
          <w:rFonts w:ascii="Calibri" w:hAnsi="Calibri" w:cs="Arial"/>
          <w:bCs/>
          <w:i/>
          <w:sz w:val="24"/>
          <w:szCs w:val="24"/>
        </w:rPr>
        <w:t>4.36</w:t>
      </w:r>
    </w:p>
    <w:p w14:paraId="242B199F" w14:textId="77777777" w:rsidR="005A0249" w:rsidRPr="00AE26E8" w:rsidRDefault="005A0249" w:rsidP="005A0249">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U/S Invert Elevation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12</w:t>
      </w:r>
      <w:r w:rsidR="00221E20" w:rsidRPr="00AE26E8">
        <w:rPr>
          <w:rFonts w:ascii="Calibri" w:hAnsi="Calibri" w:cs="Arial"/>
          <w:bCs/>
          <w:i/>
          <w:sz w:val="24"/>
          <w:szCs w:val="24"/>
        </w:rPr>
        <w:t>70.05</w:t>
      </w:r>
    </w:p>
    <w:p w14:paraId="2482BFFB" w14:textId="77777777" w:rsidR="005A0249" w:rsidRPr="00AE26E8" w:rsidRDefault="005A0249" w:rsidP="005A0249">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D/S Invert Elevation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w:t>
      </w:r>
      <w:r w:rsidR="00221E20" w:rsidRPr="00AE26E8">
        <w:rPr>
          <w:rFonts w:ascii="Calibri" w:hAnsi="Calibri" w:cs="Arial"/>
          <w:bCs/>
          <w:i/>
          <w:sz w:val="24"/>
          <w:szCs w:val="24"/>
        </w:rPr>
        <w:t>269.80</w:t>
      </w:r>
    </w:p>
    <w:p w14:paraId="7901FA7A" w14:textId="77777777" w:rsidR="00763636" w:rsidRDefault="00763636" w:rsidP="005A0249">
      <w:pPr>
        <w:pStyle w:val="BodyText"/>
        <w:spacing w:before="120" w:after="120"/>
        <w:ind w:left="1080" w:right="461"/>
        <w:jc w:val="both"/>
        <w:rPr>
          <w:rFonts w:ascii="Calibri" w:hAnsi="Calibri" w:cs="Arial"/>
          <w:b/>
          <w:bCs/>
          <w:sz w:val="24"/>
          <w:szCs w:val="24"/>
          <w:u w:val="single"/>
        </w:rPr>
      </w:pPr>
    </w:p>
    <w:p w14:paraId="470BC425" w14:textId="7E39586B" w:rsidR="005A0249" w:rsidRPr="00AE26E8" w:rsidRDefault="005A0249" w:rsidP="005A0249">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Section Type:</w:t>
      </w:r>
    </w:p>
    <w:p w14:paraId="29708F9E" w14:textId="77777777" w:rsidR="005A0249" w:rsidRPr="00AE26E8" w:rsidRDefault="005A0249" w:rsidP="005A0249">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Section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Pipe</w:t>
      </w:r>
    </w:p>
    <w:p w14:paraId="5E426182" w14:textId="77777777" w:rsidR="005A0249" w:rsidRPr="00AE26E8" w:rsidRDefault="005A0249" w:rsidP="005A0249">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Length (ft)</w:t>
      </w:r>
      <w:r w:rsidRPr="00AE26E8">
        <w:rPr>
          <w:rFonts w:ascii="Calibri" w:hAnsi="Calibri" w:cs="Arial"/>
          <w:b/>
          <w:bCs/>
          <w:sz w:val="24"/>
          <w:szCs w:val="24"/>
        </w:rPr>
        <w:tab/>
      </w:r>
      <w:r w:rsidRPr="00AE26E8">
        <w:rPr>
          <w:rFonts w:ascii="Calibri" w:hAnsi="Calibri" w:cs="Arial"/>
          <w:b/>
          <w:bCs/>
          <w:sz w:val="24"/>
          <w:szCs w:val="24"/>
        </w:rPr>
        <w:tab/>
      </w:r>
      <w:r w:rsidR="00221E20" w:rsidRPr="00AE26E8">
        <w:rPr>
          <w:rFonts w:ascii="Calibri" w:hAnsi="Calibri" w:cs="Arial"/>
          <w:bCs/>
          <w:i/>
          <w:sz w:val="24"/>
          <w:szCs w:val="24"/>
        </w:rPr>
        <w:t>1</w:t>
      </w:r>
      <w:r w:rsidRPr="00AE26E8">
        <w:rPr>
          <w:rFonts w:ascii="Calibri" w:hAnsi="Calibri" w:cs="Arial"/>
          <w:bCs/>
          <w:i/>
          <w:sz w:val="24"/>
          <w:szCs w:val="24"/>
        </w:rPr>
        <w:t>00.00</w:t>
      </w:r>
    </w:p>
    <w:p w14:paraId="33A3B283" w14:textId="77777777" w:rsidR="005A0249" w:rsidRPr="00AE26E8" w:rsidRDefault="005A0249" w:rsidP="005A0249">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Manning’s 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0.013</w:t>
      </w:r>
    </w:p>
    <w:p w14:paraId="2A040FDA" w14:textId="77777777" w:rsidR="005A0249" w:rsidRPr="00AE26E8" w:rsidRDefault="005A0249" w:rsidP="005A0249">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Diameter (in)</w:t>
      </w:r>
      <w:r w:rsidRPr="00AE26E8">
        <w:rPr>
          <w:rFonts w:ascii="Calibri" w:hAnsi="Calibri" w:cs="Arial"/>
          <w:b/>
          <w:bCs/>
          <w:sz w:val="24"/>
          <w:szCs w:val="24"/>
        </w:rPr>
        <w:tab/>
      </w:r>
      <w:r w:rsidRPr="00AE26E8">
        <w:rPr>
          <w:rFonts w:ascii="Calibri" w:hAnsi="Calibri" w:cs="Arial"/>
          <w:b/>
          <w:bCs/>
          <w:sz w:val="24"/>
          <w:szCs w:val="24"/>
        </w:rPr>
        <w:tab/>
      </w:r>
      <w:r w:rsidR="00221E20" w:rsidRPr="00AE26E8">
        <w:rPr>
          <w:rFonts w:ascii="Calibri" w:hAnsi="Calibri" w:cs="Arial"/>
          <w:bCs/>
          <w:i/>
          <w:sz w:val="24"/>
          <w:szCs w:val="24"/>
        </w:rPr>
        <w:t>18</w:t>
      </w:r>
      <w:r w:rsidRPr="00AE26E8">
        <w:rPr>
          <w:rFonts w:ascii="Calibri" w:hAnsi="Calibri" w:cs="Arial"/>
          <w:bCs/>
          <w:i/>
          <w:sz w:val="24"/>
          <w:szCs w:val="24"/>
        </w:rPr>
        <w:t xml:space="preserve"> </w:t>
      </w:r>
    </w:p>
    <w:p w14:paraId="78E0E3E0" w14:textId="77777777" w:rsidR="005A0249" w:rsidRPr="00AE26E8" w:rsidRDefault="005A0249" w:rsidP="005A0249">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Barrels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w:t>
      </w:r>
    </w:p>
    <w:p w14:paraId="669305BA" w14:textId="77777777" w:rsidR="005A0249" w:rsidRPr="00AE26E8" w:rsidRDefault="005A0249" w:rsidP="005A0249">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Road ID</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PH-MJC-XSE-80</w:t>
      </w:r>
    </w:p>
    <w:p w14:paraId="314FAC6E" w14:textId="77777777" w:rsidR="005A0249" w:rsidRPr="00AE26E8" w:rsidRDefault="005A0249" w:rsidP="005A0249">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Manholes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w:t>
      </w:r>
    </w:p>
    <w:p w14:paraId="28AE88AE" w14:textId="6B451194" w:rsidR="00A665CD" w:rsidRPr="009F1EEA" w:rsidRDefault="005A0249" w:rsidP="009F1EEA">
      <w:pPr>
        <w:pStyle w:val="BodyText"/>
        <w:tabs>
          <w:tab w:val="left" w:pos="2880"/>
        </w:tabs>
        <w:spacing w:before="120" w:after="240"/>
        <w:ind w:left="720" w:right="36"/>
        <w:jc w:val="both"/>
        <w:rPr>
          <w:rFonts w:ascii="Calibri" w:hAnsi="Calibri" w:cs="Arial"/>
          <w:b/>
          <w:bCs/>
          <w:i/>
          <w:sz w:val="24"/>
          <w:szCs w:val="24"/>
        </w:rPr>
      </w:pPr>
      <w:r w:rsidRPr="00AE26E8">
        <w:rPr>
          <w:rFonts w:ascii="Calibri" w:hAnsi="Calibri" w:cs="Arial"/>
          <w:bCs/>
          <w:sz w:val="24"/>
          <w:szCs w:val="24"/>
        </w:rPr>
        <w:t xml:space="preserve">After entering all the data for the </w:t>
      </w:r>
      <w:r w:rsidR="00221E20" w:rsidRPr="00AE26E8">
        <w:rPr>
          <w:rFonts w:ascii="Calibri" w:hAnsi="Calibri" w:cs="Arial"/>
          <w:bCs/>
          <w:sz w:val="24"/>
          <w:szCs w:val="24"/>
        </w:rPr>
        <w:t>fourth</w:t>
      </w:r>
      <w:r w:rsidRPr="00AE26E8">
        <w:rPr>
          <w:rFonts w:ascii="Calibri" w:hAnsi="Calibri" w:cs="Arial"/>
          <w:bCs/>
          <w:sz w:val="24"/>
          <w:szCs w:val="24"/>
        </w:rPr>
        <w:t xml:space="preserve"> record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w:t>
      </w:r>
      <w:r w:rsidR="00221E20" w:rsidRPr="00AE26E8">
        <w:rPr>
          <w:rFonts w:ascii="Calibri" w:hAnsi="Calibri" w:cs="Arial"/>
          <w:bCs/>
          <w:i/>
          <w:sz w:val="24"/>
          <w:szCs w:val="24"/>
        </w:rPr>
        <w:t>25</w:t>
      </w:r>
      <w:r w:rsidR="00221E20" w:rsidRPr="00AE26E8">
        <w:rPr>
          <w:rFonts w:ascii="Calibri" w:hAnsi="Calibri" w:cs="Arial"/>
          <w:bCs/>
          <w:sz w:val="24"/>
          <w:szCs w:val="24"/>
        </w:rPr>
        <w:t>)</w:t>
      </w:r>
      <w:r w:rsidRPr="00AE26E8">
        <w:rPr>
          <w:rFonts w:ascii="Calibri" w:hAnsi="Calibri" w:cs="Arial"/>
          <w:bCs/>
          <w:sz w:val="24"/>
          <w:szCs w:val="24"/>
        </w:rPr>
        <w:t xml:space="preserve">, press </w:t>
      </w:r>
      <w:r w:rsidRPr="00AE26E8">
        <w:rPr>
          <w:rFonts w:ascii="Calibri" w:hAnsi="Calibri" w:cs="Arial"/>
          <w:b/>
          <w:bCs/>
          <w:i/>
          <w:sz w:val="24"/>
          <w:szCs w:val="24"/>
        </w:rPr>
        <w:t>‘Save’.</w:t>
      </w:r>
    </w:p>
    <w:p w14:paraId="3C7840CA" w14:textId="5B51652E" w:rsidR="009F1EEA" w:rsidRDefault="009F1EEA" w:rsidP="009F1EEA">
      <w:pPr>
        <w:pStyle w:val="BodyText"/>
        <w:tabs>
          <w:tab w:val="left" w:pos="2880"/>
        </w:tabs>
        <w:spacing w:line="238" w:lineRule="auto"/>
        <w:ind w:left="1080" w:right="-54"/>
        <w:jc w:val="center"/>
        <w:rPr>
          <w:rFonts w:cs="Arial"/>
          <w:b/>
          <w:bCs/>
          <w:i/>
        </w:rPr>
      </w:pPr>
      <w:r>
        <w:rPr>
          <w:noProof/>
        </w:rPr>
        <w:drawing>
          <wp:inline distT="0" distB="0" distL="0" distR="0" wp14:anchorId="5CA384AE" wp14:editId="484D0716">
            <wp:extent cx="5029200" cy="341228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29200" cy="3412282"/>
                    </a:xfrm>
                    <a:prstGeom prst="rect">
                      <a:avLst/>
                    </a:prstGeom>
                  </pic:spPr>
                </pic:pic>
              </a:graphicData>
            </a:graphic>
          </wp:inline>
        </w:drawing>
      </w:r>
    </w:p>
    <w:p w14:paraId="4ABE33B5" w14:textId="77777777" w:rsidR="00A665CD" w:rsidRDefault="00A665CD" w:rsidP="00101E23">
      <w:pPr>
        <w:pStyle w:val="BodyText"/>
        <w:tabs>
          <w:tab w:val="left" w:pos="2880"/>
        </w:tabs>
        <w:spacing w:line="238" w:lineRule="auto"/>
        <w:ind w:left="720" w:right="457"/>
        <w:jc w:val="both"/>
        <w:rPr>
          <w:rFonts w:cs="Arial"/>
          <w:bCs/>
        </w:rPr>
      </w:pPr>
    </w:p>
    <w:p w14:paraId="7DD27EF1" w14:textId="77777777" w:rsidR="00221E20" w:rsidRPr="00AE26E8" w:rsidRDefault="00221E20" w:rsidP="00221E20">
      <w:pPr>
        <w:pStyle w:val="BodyText"/>
        <w:tabs>
          <w:tab w:val="left" w:pos="2880"/>
        </w:tabs>
        <w:spacing w:before="120" w:after="120"/>
        <w:ind w:left="720" w:right="43"/>
        <w:jc w:val="both"/>
        <w:rPr>
          <w:rFonts w:asciiTheme="minorHAnsi" w:hAnsiTheme="minorHAnsi" w:cs="Arial"/>
          <w:bCs/>
          <w:sz w:val="24"/>
          <w:szCs w:val="24"/>
        </w:rPr>
      </w:pPr>
      <w:r w:rsidRPr="00AE26E8">
        <w:rPr>
          <w:rFonts w:asciiTheme="minorHAnsi" w:hAnsiTheme="minorHAnsi" w:cs="Arial"/>
          <w:bCs/>
          <w:sz w:val="24"/>
          <w:szCs w:val="24"/>
        </w:rPr>
        <w:t>Click</w:t>
      </w:r>
      <w:r w:rsidRPr="00AE26E8">
        <w:rPr>
          <w:rFonts w:asciiTheme="minorHAnsi" w:hAnsiTheme="minorHAnsi" w:cs="Arial"/>
          <w:b/>
          <w:bCs/>
          <w:i/>
          <w:sz w:val="24"/>
          <w:szCs w:val="24"/>
        </w:rPr>
        <w:t xml:space="preserve"> ‘Add’ </w:t>
      </w:r>
      <w:r w:rsidRPr="00AE26E8">
        <w:rPr>
          <w:rFonts w:asciiTheme="minorHAnsi" w:hAnsiTheme="minorHAnsi" w:cs="Arial"/>
          <w:bCs/>
          <w:sz w:val="24"/>
          <w:szCs w:val="24"/>
        </w:rPr>
        <w:t xml:space="preserve">to enter the next record. Enter the following data for </w:t>
      </w:r>
      <w:r w:rsidRPr="00AE26E8">
        <w:rPr>
          <w:rFonts w:asciiTheme="minorHAnsi" w:hAnsiTheme="minorHAnsi" w:cs="Arial"/>
          <w:b/>
          <w:bCs/>
          <w:sz w:val="24"/>
          <w:szCs w:val="24"/>
        </w:rPr>
        <w:t>Facility ID</w:t>
      </w:r>
      <w:r w:rsidRPr="00AE26E8">
        <w:rPr>
          <w:rFonts w:asciiTheme="minorHAnsi" w:hAnsiTheme="minorHAnsi" w:cs="Arial"/>
          <w:bCs/>
          <w:sz w:val="24"/>
          <w:szCs w:val="24"/>
        </w:rPr>
        <w:t xml:space="preserve"> </w:t>
      </w:r>
      <w:r w:rsidRPr="00AE26E8">
        <w:rPr>
          <w:rFonts w:asciiTheme="minorHAnsi" w:hAnsiTheme="minorHAnsi" w:cs="Arial"/>
          <w:bCs/>
          <w:i/>
          <w:sz w:val="24"/>
          <w:szCs w:val="24"/>
        </w:rPr>
        <w:t>010020.</w:t>
      </w:r>
    </w:p>
    <w:p w14:paraId="0F5CDBBD" w14:textId="77777777" w:rsidR="00221E20" w:rsidRPr="00AE26E8" w:rsidRDefault="00221E20" w:rsidP="00221E20">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ID:</w:t>
      </w:r>
    </w:p>
    <w:p w14:paraId="7866A29F"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Facility ID</w:t>
      </w:r>
      <w:r w:rsidRPr="00AE26E8">
        <w:rPr>
          <w:rFonts w:asciiTheme="minorHAnsi" w:hAnsiTheme="minorHAnsi" w:cs="Arial"/>
          <w:bCs/>
          <w:sz w:val="24"/>
          <w:szCs w:val="24"/>
        </w:rPr>
        <w:tab/>
      </w:r>
      <w:r w:rsidRPr="00AE26E8">
        <w:rPr>
          <w:rFonts w:asciiTheme="minorHAnsi" w:hAnsiTheme="minorHAnsi" w:cs="Arial"/>
          <w:bCs/>
          <w:i/>
          <w:sz w:val="24"/>
          <w:szCs w:val="24"/>
        </w:rPr>
        <w:t>010020</w:t>
      </w:r>
    </w:p>
    <w:p w14:paraId="14799A1C"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Line ID</w:t>
      </w:r>
      <w:r w:rsidRPr="00AE26E8">
        <w:rPr>
          <w:rFonts w:asciiTheme="minorHAnsi" w:hAnsiTheme="minorHAnsi" w:cs="Arial"/>
          <w:b/>
          <w:bCs/>
          <w:sz w:val="24"/>
          <w:szCs w:val="24"/>
        </w:rPr>
        <w:tab/>
      </w:r>
      <w:r w:rsidRPr="00AE26E8">
        <w:rPr>
          <w:rFonts w:asciiTheme="minorHAnsi" w:hAnsiTheme="minorHAnsi" w:cs="Arial"/>
          <w:bCs/>
          <w:i/>
          <w:sz w:val="24"/>
          <w:szCs w:val="24"/>
        </w:rPr>
        <w:t>20</w:t>
      </w:r>
    </w:p>
    <w:p w14:paraId="1819F0D4"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Sort</w:t>
      </w:r>
      <w:r w:rsidRPr="00AE26E8">
        <w:rPr>
          <w:rFonts w:asciiTheme="minorHAnsi" w:hAnsiTheme="minorHAnsi" w:cs="Arial"/>
          <w:b/>
          <w:bCs/>
          <w:sz w:val="24"/>
          <w:szCs w:val="24"/>
        </w:rPr>
        <w:tab/>
      </w:r>
      <w:r w:rsidRPr="00AE26E8">
        <w:rPr>
          <w:rFonts w:asciiTheme="minorHAnsi" w:hAnsiTheme="minorHAnsi" w:cs="Arial"/>
          <w:bCs/>
          <w:i/>
          <w:sz w:val="24"/>
          <w:szCs w:val="24"/>
        </w:rPr>
        <w:t>50</w:t>
      </w:r>
    </w:p>
    <w:p w14:paraId="3638A186" w14:textId="77777777" w:rsidR="00221E20" w:rsidRPr="00AE26E8" w:rsidRDefault="00221E20" w:rsidP="00221E20">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Model Options:</w:t>
      </w:r>
    </w:p>
    <w:p w14:paraId="35996779"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RP (</w:t>
      </w:r>
      <w:proofErr w:type="spellStart"/>
      <w:r w:rsidRPr="00AE26E8">
        <w:rPr>
          <w:rFonts w:asciiTheme="minorHAnsi" w:hAnsiTheme="minorHAnsi" w:cs="Arial"/>
          <w:b/>
          <w:bCs/>
          <w:sz w:val="24"/>
          <w:szCs w:val="24"/>
        </w:rPr>
        <w:t>yrs</w:t>
      </w:r>
      <w:proofErr w:type="spellEnd"/>
      <w:r w:rsidRPr="00AE26E8">
        <w:rPr>
          <w:rFonts w:asciiTheme="minorHAnsi" w:hAnsiTheme="minorHAnsi" w:cs="Arial"/>
          <w:b/>
          <w:bCs/>
          <w:sz w:val="24"/>
          <w:szCs w:val="24"/>
        </w:rPr>
        <w:t>)</w:t>
      </w:r>
      <w:r w:rsidRPr="00AE26E8">
        <w:rPr>
          <w:rFonts w:asciiTheme="minorHAnsi" w:hAnsiTheme="minorHAnsi" w:cs="Arial"/>
          <w:b/>
          <w:bCs/>
          <w:sz w:val="24"/>
          <w:szCs w:val="24"/>
        </w:rPr>
        <w:tab/>
      </w:r>
      <w:r w:rsidRPr="00AE26E8">
        <w:rPr>
          <w:rFonts w:asciiTheme="minorHAnsi" w:hAnsiTheme="minorHAnsi" w:cs="Arial"/>
          <w:bCs/>
          <w:sz w:val="24"/>
          <w:szCs w:val="24"/>
        </w:rPr>
        <w:t>2</w:t>
      </w:r>
    </w:p>
    <w:p w14:paraId="592365F8"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Custom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Check</w:t>
      </w:r>
    </w:p>
    <w:p w14:paraId="3E0BD334"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Q (</w:t>
      </w:r>
      <w:proofErr w:type="spellStart"/>
      <w:r w:rsidRPr="00AE26E8">
        <w:rPr>
          <w:rFonts w:asciiTheme="minorHAnsi" w:hAnsiTheme="minorHAnsi" w:cs="Arial"/>
          <w:b/>
          <w:bCs/>
          <w:sz w:val="24"/>
          <w:szCs w:val="24"/>
        </w:rPr>
        <w:t>cfs</w:t>
      </w:r>
      <w:proofErr w:type="spellEnd"/>
      <w:r w:rsidRPr="00AE26E8">
        <w:rPr>
          <w:rFonts w:asciiTheme="minorHAnsi" w:hAnsiTheme="minorHAnsi" w:cs="Arial"/>
          <w:b/>
          <w:bCs/>
          <w:sz w:val="24"/>
          <w:szCs w:val="24"/>
        </w:rPr>
        <w:t>)</w:t>
      </w:r>
      <w:r w:rsidRPr="00AE26E8">
        <w:rPr>
          <w:rFonts w:asciiTheme="minorHAnsi" w:hAnsiTheme="minorHAnsi" w:cs="Arial"/>
          <w:b/>
          <w:bCs/>
          <w:sz w:val="24"/>
          <w:szCs w:val="24"/>
        </w:rPr>
        <w:tab/>
      </w:r>
      <w:r w:rsidRPr="00AE26E8">
        <w:rPr>
          <w:rFonts w:asciiTheme="minorHAnsi" w:hAnsiTheme="minorHAnsi" w:cs="Arial"/>
          <w:bCs/>
          <w:i/>
          <w:sz w:val="24"/>
          <w:szCs w:val="24"/>
        </w:rPr>
        <w:t>5.8</w:t>
      </w:r>
    </w:p>
    <w:p w14:paraId="66B2523F"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Model Road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Uncheck</w:t>
      </w:r>
    </w:p>
    <w:p w14:paraId="620A2B5A"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 xml:space="preserve">First Pipe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Uncheck</w:t>
      </w:r>
    </w:p>
    <w:p w14:paraId="3B2E0E30"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Outfall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Uncheck</w:t>
      </w:r>
    </w:p>
    <w:p w14:paraId="70E30FE4" w14:textId="77777777" w:rsidR="00221E20" w:rsidRPr="00AE26E8" w:rsidRDefault="00221E20" w:rsidP="00221E20">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Elevations:</w:t>
      </w:r>
    </w:p>
    <w:p w14:paraId="51E59078"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U/S Ground Elevation (ft)</w:t>
      </w:r>
      <w:r w:rsidRPr="00AE26E8">
        <w:rPr>
          <w:rFonts w:asciiTheme="minorHAnsi" w:hAnsiTheme="minorHAnsi" w:cs="Arial"/>
          <w:b/>
          <w:bCs/>
          <w:sz w:val="24"/>
          <w:szCs w:val="24"/>
        </w:rPr>
        <w:tab/>
      </w:r>
      <w:r w:rsidRPr="00AE26E8">
        <w:rPr>
          <w:rFonts w:asciiTheme="minorHAnsi" w:hAnsiTheme="minorHAnsi" w:cs="Arial"/>
          <w:bCs/>
          <w:i/>
          <w:sz w:val="24"/>
          <w:szCs w:val="24"/>
        </w:rPr>
        <w:t>1274.59</w:t>
      </w:r>
    </w:p>
    <w:p w14:paraId="6EE42222" w14:textId="77777777" w:rsidR="00221E20" w:rsidRPr="00AE26E8" w:rsidRDefault="00221E20" w:rsidP="00221E20">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D/S Ground Elevation (ft)</w:t>
      </w:r>
      <w:r w:rsidRPr="00AE26E8">
        <w:rPr>
          <w:rFonts w:asciiTheme="minorHAnsi" w:hAnsiTheme="minorHAnsi" w:cs="Arial"/>
          <w:b/>
          <w:bCs/>
          <w:sz w:val="24"/>
          <w:szCs w:val="24"/>
        </w:rPr>
        <w:tab/>
      </w:r>
      <w:r w:rsidRPr="00AE26E8">
        <w:rPr>
          <w:rFonts w:asciiTheme="minorHAnsi" w:hAnsiTheme="minorHAnsi" w:cs="Arial"/>
          <w:bCs/>
          <w:i/>
          <w:sz w:val="24"/>
          <w:szCs w:val="24"/>
        </w:rPr>
        <w:t>1274.77</w:t>
      </w:r>
    </w:p>
    <w:p w14:paraId="40FE6AB0" w14:textId="77777777" w:rsidR="00221E20" w:rsidRPr="00AE26E8" w:rsidRDefault="00221E20" w:rsidP="00221E20">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U/S Invert Elevation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1270.24</w:t>
      </w:r>
    </w:p>
    <w:p w14:paraId="7B4FB0FC" w14:textId="77777777" w:rsidR="00221E20" w:rsidRPr="00AE26E8" w:rsidRDefault="00221E20" w:rsidP="00221E20">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D/S Invert Elevation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1270.05</w:t>
      </w:r>
    </w:p>
    <w:p w14:paraId="3B45A597" w14:textId="77777777" w:rsidR="00221E20" w:rsidRPr="00AE26E8" w:rsidRDefault="00221E20" w:rsidP="00221E20">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Section Type:</w:t>
      </w:r>
    </w:p>
    <w:p w14:paraId="79EE5703" w14:textId="77777777" w:rsidR="00221E20" w:rsidRPr="00AE26E8" w:rsidRDefault="00221E20" w:rsidP="00221E20">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Section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Pipe</w:t>
      </w:r>
    </w:p>
    <w:p w14:paraId="478D0108" w14:textId="77777777" w:rsidR="00221E20" w:rsidRPr="00AE26E8" w:rsidRDefault="00221E20" w:rsidP="00221E20">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Length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75.00</w:t>
      </w:r>
    </w:p>
    <w:p w14:paraId="076D5BF6" w14:textId="77777777" w:rsidR="00221E20" w:rsidRPr="00AE26E8" w:rsidRDefault="00221E20" w:rsidP="00221E20">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Manning’s 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0.013</w:t>
      </w:r>
    </w:p>
    <w:p w14:paraId="096DADDC" w14:textId="77777777" w:rsidR="00221E20" w:rsidRPr="00AE26E8" w:rsidRDefault="00221E20" w:rsidP="00221E20">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Diameter (in)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 xml:space="preserve">18 </w:t>
      </w:r>
    </w:p>
    <w:p w14:paraId="4FB37AF5" w14:textId="77777777" w:rsidR="00221E20" w:rsidRPr="00AE26E8" w:rsidRDefault="00221E20" w:rsidP="00221E20">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No. of Barrels</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1</w:t>
      </w:r>
    </w:p>
    <w:p w14:paraId="3380DF06" w14:textId="77777777" w:rsidR="00221E20" w:rsidRPr="00AE26E8" w:rsidRDefault="00221E20" w:rsidP="00221E20">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No. of Manholes</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0</w:t>
      </w:r>
    </w:p>
    <w:p w14:paraId="6CA1080B" w14:textId="5A5E4BA5" w:rsidR="00E340E8" w:rsidRPr="00D50322" w:rsidRDefault="00221E20" w:rsidP="00D50322">
      <w:pPr>
        <w:pStyle w:val="BodyText"/>
        <w:tabs>
          <w:tab w:val="left" w:pos="2880"/>
        </w:tabs>
        <w:spacing w:before="120" w:after="240"/>
        <w:ind w:left="720" w:right="36"/>
        <w:jc w:val="both"/>
        <w:rPr>
          <w:rFonts w:asciiTheme="minorHAnsi" w:hAnsiTheme="minorHAnsi" w:cs="Arial"/>
          <w:b/>
          <w:bCs/>
          <w:i/>
          <w:sz w:val="24"/>
          <w:szCs w:val="24"/>
        </w:rPr>
      </w:pPr>
      <w:r w:rsidRPr="00AE26E8">
        <w:rPr>
          <w:rFonts w:asciiTheme="minorHAnsi" w:hAnsiTheme="minorHAnsi" w:cs="Arial"/>
          <w:bCs/>
          <w:sz w:val="24"/>
          <w:szCs w:val="24"/>
        </w:rPr>
        <w:t>After entering all the data for the fifth record (</w:t>
      </w:r>
      <w:r w:rsidRPr="00AE26E8">
        <w:rPr>
          <w:rFonts w:asciiTheme="minorHAnsi" w:hAnsiTheme="minorHAnsi" w:cs="Arial"/>
          <w:b/>
          <w:bCs/>
          <w:sz w:val="24"/>
          <w:szCs w:val="24"/>
        </w:rPr>
        <w:t>Facility ID</w:t>
      </w:r>
      <w:r w:rsidRPr="00AE26E8">
        <w:rPr>
          <w:rFonts w:asciiTheme="minorHAnsi" w:hAnsiTheme="minorHAnsi" w:cs="Arial"/>
          <w:bCs/>
          <w:sz w:val="24"/>
          <w:szCs w:val="24"/>
        </w:rPr>
        <w:t xml:space="preserve"> </w:t>
      </w:r>
      <w:r w:rsidRPr="00AE26E8">
        <w:rPr>
          <w:rFonts w:asciiTheme="minorHAnsi" w:hAnsiTheme="minorHAnsi" w:cs="Arial"/>
          <w:bCs/>
          <w:i/>
          <w:sz w:val="24"/>
          <w:szCs w:val="24"/>
        </w:rPr>
        <w:t>010020</w:t>
      </w:r>
      <w:r w:rsidRPr="00AE26E8">
        <w:rPr>
          <w:rFonts w:asciiTheme="minorHAnsi" w:hAnsiTheme="minorHAnsi" w:cs="Arial"/>
          <w:bCs/>
          <w:sz w:val="24"/>
          <w:szCs w:val="24"/>
        </w:rPr>
        <w:t xml:space="preserve">), press </w:t>
      </w:r>
      <w:r w:rsidRPr="00AE26E8">
        <w:rPr>
          <w:rFonts w:asciiTheme="minorHAnsi" w:hAnsiTheme="minorHAnsi" w:cs="Arial"/>
          <w:b/>
          <w:bCs/>
          <w:i/>
          <w:sz w:val="24"/>
          <w:szCs w:val="24"/>
        </w:rPr>
        <w:t>‘Save’.</w:t>
      </w:r>
    </w:p>
    <w:p w14:paraId="497A0DE2" w14:textId="7498B906" w:rsidR="00D50322" w:rsidRDefault="00D50322" w:rsidP="00D50322">
      <w:pPr>
        <w:pStyle w:val="BodyText"/>
        <w:tabs>
          <w:tab w:val="left" w:pos="2880"/>
        </w:tabs>
        <w:spacing w:line="238" w:lineRule="auto"/>
        <w:ind w:left="1080" w:right="36"/>
        <w:jc w:val="center"/>
        <w:rPr>
          <w:rFonts w:cs="Arial"/>
          <w:bCs/>
        </w:rPr>
      </w:pPr>
      <w:r>
        <w:rPr>
          <w:noProof/>
        </w:rPr>
        <w:drawing>
          <wp:inline distT="0" distB="0" distL="0" distR="0" wp14:anchorId="21FF1C0F" wp14:editId="4CEBC13D">
            <wp:extent cx="5029200" cy="341228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29200" cy="3412282"/>
                    </a:xfrm>
                    <a:prstGeom prst="rect">
                      <a:avLst/>
                    </a:prstGeom>
                  </pic:spPr>
                </pic:pic>
              </a:graphicData>
            </a:graphic>
          </wp:inline>
        </w:drawing>
      </w:r>
    </w:p>
    <w:p w14:paraId="78BE6FA0" w14:textId="77777777" w:rsidR="00E340E8" w:rsidRDefault="00E340E8" w:rsidP="00222A48">
      <w:pPr>
        <w:pStyle w:val="BodyText"/>
        <w:tabs>
          <w:tab w:val="left" w:pos="2880"/>
        </w:tabs>
        <w:spacing w:line="238" w:lineRule="auto"/>
        <w:ind w:left="720" w:right="36"/>
        <w:jc w:val="both"/>
        <w:rPr>
          <w:rFonts w:cs="Arial"/>
          <w:bCs/>
        </w:rPr>
      </w:pPr>
    </w:p>
    <w:p w14:paraId="3CCD410A" w14:textId="77777777" w:rsidR="00E340E8" w:rsidRPr="00AE26E8" w:rsidRDefault="00E340E8" w:rsidP="00E340E8">
      <w:pPr>
        <w:pStyle w:val="BodyText"/>
        <w:tabs>
          <w:tab w:val="left" w:pos="2880"/>
        </w:tabs>
        <w:spacing w:before="120" w:after="120"/>
        <w:ind w:left="720" w:right="43"/>
        <w:jc w:val="both"/>
        <w:rPr>
          <w:rFonts w:ascii="Calibri" w:hAnsi="Calibri" w:cs="Arial"/>
          <w:bCs/>
          <w:sz w:val="24"/>
          <w:szCs w:val="24"/>
        </w:rPr>
      </w:pPr>
      <w:r w:rsidRPr="00AE26E8">
        <w:rPr>
          <w:rFonts w:ascii="Calibri" w:hAnsi="Calibri" w:cs="Arial"/>
          <w:bCs/>
          <w:sz w:val="24"/>
          <w:szCs w:val="24"/>
        </w:rPr>
        <w:t>Click</w:t>
      </w:r>
      <w:r w:rsidRPr="00AE26E8">
        <w:rPr>
          <w:rFonts w:ascii="Calibri" w:hAnsi="Calibri" w:cs="Arial"/>
          <w:b/>
          <w:bCs/>
          <w:i/>
          <w:sz w:val="24"/>
          <w:szCs w:val="24"/>
        </w:rPr>
        <w:t xml:space="preserve"> ‘Add’ </w:t>
      </w:r>
      <w:r w:rsidRPr="00AE26E8">
        <w:rPr>
          <w:rFonts w:ascii="Calibri" w:hAnsi="Calibri" w:cs="Arial"/>
          <w:bCs/>
          <w:sz w:val="24"/>
          <w:szCs w:val="24"/>
        </w:rPr>
        <w:t xml:space="preserve">to enter the next record. Enter the following data for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010015.</w:t>
      </w:r>
    </w:p>
    <w:p w14:paraId="2944F679" w14:textId="77777777" w:rsidR="00E340E8" w:rsidRPr="00AE26E8" w:rsidRDefault="00E340E8" w:rsidP="00E340E8">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ID:</w:t>
      </w:r>
    </w:p>
    <w:p w14:paraId="55B051A1" w14:textId="77777777" w:rsidR="00E340E8" w:rsidRPr="00AE26E8" w:rsidRDefault="00E340E8" w:rsidP="00E340E8">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Facility ID</w:t>
      </w:r>
      <w:r w:rsidRPr="00AE26E8">
        <w:rPr>
          <w:rFonts w:ascii="Calibri" w:hAnsi="Calibri" w:cs="Arial"/>
          <w:bCs/>
          <w:sz w:val="24"/>
          <w:szCs w:val="24"/>
        </w:rPr>
        <w:tab/>
      </w:r>
      <w:r w:rsidRPr="00AE26E8">
        <w:rPr>
          <w:rFonts w:ascii="Calibri" w:hAnsi="Calibri" w:cs="Arial"/>
          <w:bCs/>
          <w:i/>
          <w:sz w:val="24"/>
          <w:szCs w:val="24"/>
        </w:rPr>
        <w:t>010015</w:t>
      </w:r>
    </w:p>
    <w:p w14:paraId="683866E0" w14:textId="77777777" w:rsidR="00E340E8" w:rsidRPr="00AE26E8" w:rsidRDefault="00E340E8" w:rsidP="00E340E8">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Line ID</w:t>
      </w:r>
      <w:r w:rsidRPr="00AE26E8">
        <w:rPr>
          <w:rFonts w:ascii="Calibri" w:hAnsi="Calibri" w:cs="Arial"/>
          <w:b/>
          <w:bCs/>
          <w:sz w:val="24"/>
          <w:szCs w:val="24"/>
        </w:rPr>
        <w:tab/>
      </w:r>
      <w:r w:rsidRPr="00AE26E8">
        <w:rPr>
          <w:rFonts w:ascii="Calibri" w:hAnsi="Calibri" w:cs="Arial"/>
          <w:bCs/>
          <w:i/>
          <w:sz w:val="24"/>
          <w:szCs w:val="24"/>
        </w:rPr>
        <w:t>20</w:t>
      </w:r>
    </w:p>
    <w:p w14:paraId="56CF93F6" w14:textId="77777777" w:rsidR="00E340E8" w:rsidRPr="00AE26E8" w:rsidRDefault="00E340E8" w:rsidP="00E340E8">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Sort</w:t>
      </w:r>
      <w:r w:rsidRPr="00AE26E8">
        <w:rPr>
          <w:rFonts w:ascii="Calibri" w:hAnsi="Calibri" w:cs="Arial"/>
          <w:b/>
          <w:bCs/>
          <w:sz w:val="24"/>
          <w:szCs w:val="24"/>
        </w:rPr>
        <w:tab/>
      </w:r>
      <w:r w:rsidRPr="00AE26E8">
        <w:rPr>
          <w:rFonts w:ascii="Calibri" w:hAnsi="Calibri" w:cs="Arial"/>
          <w:bCs/>
          <w:i/>
          <w:sz w:val="24"/>
          <w:szCs w:val="24"/>
        </w:rPr>
        <w:t>60</w:t>
      </w:r>
    </w:p>
    <w:p w14:paraId="746C367B" w14:textId="77777777" w:rsidR="00E340E8" w:rsidRPr="00AE26E8" w:rsidRDefault="00E340E8" w:rsidP="00E340E8">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Model Options:</w:t>
      </w:r>
    </w:p>
    <w:p w14:paraId="7672FF05" w14:textId="77777777" w:rsidR="00E340E8" w:rsidRPr="00AE26E8" w:rsidRDefault="00E340E8" w:rsidP="00E340E8">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RP (</w:t>
      </w:r>
      <w:proofErr w:type="spellStart"/>
      <w:r w:rsidRPr="00AE26E8">
        <w:rPr>
          <w:rFonts w:ascii="Calibri" w:hAnsi="Calibri" w:cs="Arial"/>
          <w:b/>
          <w:bCs/>
          <w:sz w:val="24"/>
          <w:szCs w:val="24"/>
        </w:rPr>
        <w:t>yrs</w:t>
      </w:r>
      <w:proofErr w:type="spellEnd"/>
      <w:r w:rsidRPr="00AE26E8">
        <w:rPr>
          <w:rFonts w:ascii="Calibri" w:hAnsi="Calibri" w:cs="Arial"/>
          <w:b/>
          <w:bCs/>
          <w:sz w:val="24"/>
          <w:szCs w:val="24"/>
        </w:rPr>
        <w:t>)</w:t>
      </w:r>
      <w:r w:rsidRPr="00AE26E8">
        <w:rPr>
          <w:rFonts w:ascii="Calibri" w:hAnsi="Calibri" w:cs="Arial"/>
          <w:b/>
          <w:bCs/>
          <w:sz w:val="24"/>
          <w:szCs w:val="24"/>
        </w:rPr>
        <w:tab/>
      </w:r>
      <w:r w:rsidRPr="00AE26E8">
        <w:rPr>
          <w:rFonts w:ascii="Calibri" w:hAnsi="Calibri" w:cs="Arial"/>
          <w:bCs/>
          <w:sz w:val="24"/>
          <w:szCs w:val="24"/>
        </w:rPr>
        <w:t>2</w:t>
      </w:r>
    </w:p>
    <w:p w14:paraId="34AE6A36" w14:textId="77777777" w:rsidR="00E340E8" w:rsidRPr="00AE26E8" w:rsidRDefault="00E340E8" w:rsidP="00E340E8">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Custom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Check</w:t>
      </w:r>
    </w:p>
    <w:p w14:paraId="222D7C26" w14:textId="77777777" w:rsidR="00E340E8" w:rsidRPr="00AE26E8" w:rsidRDefault="00E340E8" w:rsidP="00E340E8">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Q (</w:t>
      </w:r>
      <w:proofErr w:type="spellStart"/>
      <w:r w:rsidRPr="00AE26E8">
        <w:rPr>
          <w:rFonts w:ascii="Calibri" w:hAnsi="Calibri" w:cs="Arial"/>
          <w:b/>
          <w:bCs/>
          <w:sz w:val="24"/>
          <w:szCs w:val="24"/>
        </w:rPr>
        <w:t>cfs</w:t>
      </w:r>
      <w:proofErr w:type="spellEnd"/>
      <w:r w:rsidRPr="00AE26E8">
        <w:rPr>
          <w:rFonts w:ascii="Calibri" w:hAnsi="Calibri" w:cs="Arial"/>
          <w:b/>
          <w:bCs/>
          <w:sz w:val="24"/>
          <w:szCs w:val="24"/>
        </w:rPr>
        <w:t>)</w:t>
      </w:r>
      <w:r w:rsidRPr="00AE26E8">
        <w:rPr>
          <w:rFonts w:ascii="Calibri" w:hAnsi="Calibri" w:cs="Arial"/>
          <w:b/>
          <w:bCs/>
          <w:sz w:val="24"/>
          <w:szCs w:val="24"/>
        </w:rPr>
        <w:tab/>
      </w:r>
      <w:r w:rsidRPr="00AE26E8">
        <w:rPr>
          <w:rFonts w:ascii="Calibri" w:hAnsi="Calibri" w:cs="Arial"/>
          <w:bCs/>
          <w:i/>
          <w:sz w:val="24"/>
          <w:szCs w:val="24"/>
        </w:rPr>
        <w:t>5.8</w:t>
      </w:r>
    </w:p>
    <w:p w14:paraId="4600922D" w14:textId="77777777" w:rsidR="00E340E8" w:rsidRPr="00AE26E8" w:rsidRDefault="00E340E8" w:rsidP="00E340E8">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Model Road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Uncheck</w:t>
      </w:r>
    </w:p>
    <w:p w14:paraId="1EF4900E" w14:textId="77777777" w:rsidR="00E340E8" w:rsidRPr="00AE26E8" w:rsidRDefault="00E340E8" w:rsidP="00E340E8">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 xml:space="preserve">First Pipe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Uncheck</w:t>
      </w:r>
    </w:p>
    <w:p w14:paraId="27473C68" w14:textId="77777777" w:rsidR="00E340E8" w:rsidRPr="00AE26E8" w:rsidRDefault="00E340E8" w:rsidP="00E340E8">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Outfall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Uncheck</w:t>
      </w:r>
    </w:p>
    <w:p w14:paraId="72E53B05" w14:textId="77777777" w:rsidR="00E340E8" w:rsidRPr="00AE26E8" w:rsidRDefault="00E340E8" w:rsidP="00E340E8">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Elevations:</w:t>
      </w:r>
    </w:p>
    <w:p w14:paraId="5F161577" w14:textId="77777777" w:rsidR="00E340E8" w:rsidRPr="00AE26E8" w:rsidRDefault="00E340E8" w:rsidP="00E340E8">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U/S Ground Elevation (ft)</w:t>
      </w:r>
      <w:r w:rsidRPr="00AE26E8">
        <w:rPr>
          <w:rFonts w:ascii="Calibri" w:hAnsi="Calibri" w:cs="Arial"/>
          <w:b/>
          <w:bCs/>
          <w:sz w:val="24"/>
          <w:szCs w:val="24"/>
        </w:rPr>
        <w:tab/>
      </w:r>
      <w:r w:rsidRPr="00AE26E8">
        <w:rPr>
          <w:rFonts w:ascii="Calibri" w:hAnsi="Calibri" w:cs="Arial"/>
          <w:bCs/>
          <w:i/>
          <w:sz w:val="24"/>
          <w:szCs w:val="24"/>
        </w:rPr>
        <w:t>1274.44</w:t>
      </w:r>
    </w:p>
    <w:p w14:paraId="6D4270BC" w14:textId="77777777" w:rsidR="00E340E8" w:rsidRPr="00AE26E8" w:rsidRDefault="00E340E8" w:rsidP="00E340E8">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D/S Ground Elevation (ft)</w:t>
      </w:r>
      <w:r w:rsidRPr="00AE26E8">
        <w:rPr>
          <w:rFonts w:ascii="Calibri" w:hAnsi="Calibri" w:cs="Arial"/>
          <w:b/>
          <w:bCs/>
          <w:sz w:val="24"/>
          <w:szCs w:val="24"/>
        </w:rPr>
        <w:tab/>
      </w:r>
      <w:r w:rsidRPr="00AE26E8">
        <w:rPr>
          <w:rFonts w:ascii="Calibri" w:hAnsi="Calibri" w:cs="Arial"/>
          <w:bCs/>
          <w:i/>
          <w:sz w:val="24"/>
          <w:szCs w:val="24"/>
        </w:rPr>
        <w:t>1274.59</w:t>
      </w:r>
    </w:p>
    <w:p w14:paraId="28EBDBD4" w14:textId="77777777" w:rsidR="00E340E8" w:rsidRPr="00AE26E8" w:rsidRDefault="00E340E8" w:rsidP="00E340E8">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U/S Invert Elevation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1270.29</w:t>
      </w:r>
    </w:p>
    <w:p w14:paraId="7B5D0D7B" w14:textId="77777777" w:rsidR="00E340E8" w:rsidRPr="00AE26E8" w:rsidRDefault="00E340E8" w:rsidP="00E340E8">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D/S Invert Elevation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1270.24</w:t>
      </w:r>
    </w:p>
    <w:p w14:paraId="3BDB341A" w14:textId="77777777" w:rsidR="00E340E8" w:rsidRPr="00AE26E8" w:rsidRDefault="00E340E8" w:rsidP="00E340E8">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Section Type:</w:t>
      </w:r>
    </w:p>
    <w:p w14:paraId="636A8C34" w14:textId="77777777" w:rsidR="00E340E8" w:rsidRPr="00AE26E8" w:rsidRDefault="00E340E8" w:rsidP="00E340E8">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Section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Pipe</w:t>
      </w:r>
    </w:p>
    <w:p w14:paraId="0991A107" w14:textId="77777777" w:rsidR="00E340E8" w:rsidRPr="00AE26E8" w:rsidRDefault="00E340E8" w:rsidP="00E340E8">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Length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20.00</w:t>
      </w:r>
    </w:p>
    <w:p w14:paraId="32DB3FDE" w14:textId="77777777" w:rsidR="00E340E8" w:rsidRPr="00AE26E8" w:rsidRDefault="00E340E8" w:rsidP="00E340E8">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Manning’s 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0.013</w:t>
      </w:r>
    </w:p>
    <w:p w14:paraId="202DF593" w14:textId="77777777" w:rsidR="00E340E8" w:rsidRPr="00AE26E8" w:rsidRDefault="00E340E8" w:rsidP="00E340E8">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Diameter (in)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 xml:space="preserve">18 </w:t>
      </w:r>
    </w:p>
    <w:p w14:paraId="1E32DEA6" w14:textId="77777777" w:rsidR="00E340E8" w:rsidRPr="00AE26E8" w:rsidRDefault="00E340E8" w:rsidP="00E340E8">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Barrels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w:t>
      </w:r>
    </w:p>
    <w:p w14:paraId="20943C68" w14:textId="77777777" w:rsidR="00E340E8" w:rsidRPr="00AE26E8" w:rsidRDefault="00E340E8" w:rsidP="00E340E8">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Manholes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w:t>
      </w:r>
    </w:p>
    <w:p w14:paraId="70B70D13" w14:textId="6951C401" w:rsidR="00105995" w:rsidRPr="004E343D" w:rsidRDefault="00E340E8" w:rsidP="004E343D">
      <w:pPr>
        <w:pStyle w:val="BodyText"/>
        <w:tabs>
          <w:tab w:val="left" w:pos="2880"/>
        </w:tabs>
        <w:spacing w:before="120" w:after="240"/>
        <w:ind w:left="720" w:right="36"/>
        <w:jc w:val="both"/>
        <w:rPr>
          <w:rFonts w:ascii="Calibri" w:hAnsi="Calibri" w:cs="Arial"/>
          <w:b/>
          <w:bCs/>
          <w:i/>
          <w:sz w:val="24"/>
          <w:szCs w:val="24"/>
        </w:rPr>
      </w:pPr>
      <w:r w:rsidRPr="00AE26E8">
        <w:rPr>
          <w:rFonts w:ascii="Calibri" w:hAnsi="Calibri" w:cs="Arial"/>
          <w:bCs/>
          <w:sz w:val="24"/>
          <w:szCs w:val="24"/>
        </w:rPr>
        <w:t>After entering all the data for the sixth record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010015</w:t>
      </w:r>
      <w:r w:rsidRPr="00AE26E8">
        <w:rPr>
          <w:rFonts w:ascii="Calibri" w:hAnsi="Calibri" w:cs="Arial"/>
          <w:bCs/>
          <w:sz w:val="24"/>
          <w:szCs w:val="24"/>
        </w:rPr>
        <w:t xml:space="preserve">), press </w:t>
      </w:r>
      <w:r w:rsidRPr="00AE26E8">
        <w:rPr>
          <w:rFonts w:ascii="Calibri" w:hAnsi="Calibri" w:cs="Arial"/>
          <w:b/>
          <w:bCs/>
          <w:i/>
          <w:sz w:val="24"/>
          <w:szCs w:val="24"/>
        </w:rPr>
        <w:t>‘Save’.</w:t>
      </w:r>
    </w:p>
    <w:p w14:paraId="3265DD9F" w14:textId="00D94D28" w:rsidR="004E343D" w:rsidRDefault="004E343D" w:rsidP="004E343D">
      <w:pPr>
        <w:pStyle w:val="BodyText"/>
        <w:tabs>
          <w:tab w:val="left" w:pos="2880"/>
        </w:tabs>
        <w:spacing w:line="238" w:lineRule="auto"/>
        <w:ind w:left="1080" w:right="-54"/>
        <w:jc w:val="center"/>
        <w:rPr>
          <w:rFonts w:cs="Arial"/>
          <w:b/>
          <w:bCs/>
          <w:i/>
        </w:rPr>
      </w:pPr>
      <w:r>
        <w:rPr>
          <w:noProof/>
        </w:rPr>
        <w:drawing>
          <wp:inline distT="0" distB="0" distL="0" distR="0" wp14:anchorId="46443F0D" wp14:editId="783B5EAC">
            <wp:extent cx="5029200" cy="341228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29200" cy="3412282"/>
                    </a:xfrm>
                    <a:prstGeom prst="rect">
                      <a:avLst/>
                    </a:prstGeom>
                  </pic:spPr>
                </pic:pic>
              </a:graphicData>
            </a:graphic>
          </wp:inline>
        </w:drawing>
      </w:r>
    </w:p>
    <w:p w14:paraId="2B71B580" w14:textId="77777777" w:rsidR="004E343D" w:rsidRDefault="004E343D" w:rsidP="004E343D">
      <w:pPr>
        <w:pStyle w:val="BodyText"/>
        <w:tabs>
          <w:tab w:val="left" w:pos="2880"/>
        </w:tabs>
        <w:spacing w:line="238" w:lineRule="auto"/>
        <w:ind w:left="1080" w:right="-54"/>
        <w:jc w:val="center"/>
        <w:rPr>
          <w:rFonts w:cs="Arial"/>
          <w:b/>
          <w:bCs/>
          <w:i/>
        </w:rPr>
      </w:pPr>
    </w:p>
    <w:p w14:paraId="219464F9" w14:textId="77777777" w:rsidR="00105995" w:rsidRPr="00AE26E8" w:rsidRDefault="00105995" w:rsidP="00105995">
      <w:pPr>
        <w:pStyle w:val="BodyText"/>
        <w:tabs>
          <w:tab w:val="left" w:pos="2880"/>
        </w:tabs>
        <w:spacing w:before="120" w:after="120"/>
        <w:ind w:left="720" w:right="43"/>
        <w:jc w:val="both"/>
        <w:rPr>
          <w:rFonts w:ascii="Calibri" w:hAnsi="Calibri" w:cs="Arial"/>
          <w:bCs/>
          <w:sz w:val="24"/>
          <w:szCs w:val="24"/>
        </w:rPr>
      </w:pPr>
      <w:r w:rsidRPr="00AE26E8">
        <w:rPr>
          <w:rFonts w:ascii="Calibri" w:hAnsi="Calibri" w:cs="Arial"/>
          <w:bCs/>
          <w:sz w:val="24"/>
          <w:szCs w:val="24"/>
        </w:rPr>
        <w:t>Click</w:t>
      </w:r>
      <w:r w:rsidRPr="00AE26E8">
        <w:rPr>
          <w:rFonts w:ascii="Calibri" w:hAnsi="Calibri" w:cs="Arial"/>
          <w:b/>
          <w:bCs/>
          <w:i/>
          <w:sz w:val="24"/>
          <w:szCs w:val="24"/>
        </w:rPr>
        <w:t xml:space="preserve"> ‘Add’ </w:t>
      </w:r>
      <w:r w:rsidRPr="00AE26E8">
        <w:rPr>
          <w:rFonts w:ascii="Calibri" w:hAnsi="Calibri" w:cs="Arial"/>
          <w:bCs/>
          <w:sz w:val="24"/>
          <w:szCs w:val="24"/>
        </w:rPr>
        <w:t xml:space="preserve">to enter the next record. Enter the following data for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010010.</w:t>
      </w:r>
    </w:p>
    <w:p w14:paraId="54F258C2" w14:textId="77777777" w:rsidR="00105995" w:rsidRPr="00AE26E8" w:rsidRDefault="00105995" w:rsidP="00105995">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ID:</w:t>
      </w:r>
    </w:p>
    <w:p w14:paraId="7043DC12" w14:textId="77777777" w:rsidR="00105995" w:rsidRPr="00AE26E8" w:rsidRDefault="00105995" w:rsidP="00105995">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Facility ID</w:t>
      </w:r>
      <w:r w:rsidRPr="00AE26E8">
        <w:rPr>
          <w:rFonts w:ascii="Calibri" w:hAnsi="Calibri" w:cs="Arial"/>
          <w:bCs/>
          <w:sz w:val="24"/>
          <w:szCs w:val="24"/>
        </w:rPr>
        <w:tab/>
      </w:r>
      <w:r w:rsidRPr="00AE26E8">
        <w:rPr>
          <w:rFonts w:ascii="Calibri" w:hAnsi="Calibri" w:cs="Arial"/>
          <w:bCs/>
          <w:i/>
          <w:sz w:val="24"/>
          <w:szCs w:val="24"/>
        </w:rPr>
        <w:t>010010</w:t>
      </w:r>
    </w:p>
    <w:p w14:paraId="765E9752" w14:textId="77777777" w:rsidR="00105995" w:rsidRPr="00AE26E8" w:rsidRDefault="00105995" w:rsidP="00105995">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Line ID</w:t>
      </w:r>
      <w:r w:rsidRPr="00AE26E8">
        <w:rPr>
          <w:rFonts w:ascii="Calibri" w:hAnsi="Calibri" w:cs="Arial"/>
          <w:b/>
          <w:bCs/>
          <w:sz w:val="24"/>
          <w:szCs w:val="24"/>
        </w:rPr>
        <w:tab/>
      </w:r>
      <w:r w:rsidRPr="00AE26E8">
        <w:rPr>
          <w:rFonts w:ascii="Calibri" w:hAnsi="Calibri" w:cs="Arial"/>
          <w:bCs/>
          <w:i/>
          <w:sz w:val="24"/>
          <w:szCs w:val="24"/>
        </w:rPr>
        <w:t>20</w:t>
      </w:r>
    </w:p>
    <w:p w14:paraId="25E01D80" w14:textId="77777777" w:rsidR="00105995" w:rsidRPr="00AE26E8" w:rsidRDefault="00105995" w:rsidP="00105995">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Sort</w:t>
      </w:r>
      <w:r w:rsidRPr="00AE26E8">
        <w:rPr>
          <w:rFonts w:ascii="Calibri" w:hAnsi="Calibri" w:cs="Arial"/>
          <w:b/>
          <w:bCs/>
          <w:sz w:val="24"/>
          <w:szCs w:val="24"/>
        </w:rPr>
        <w:tab/>
      </w:r>
      <w:r w:rsidRPr="00AE26E8">
        <w:rPr>
          <w:rFonts w:ascii="Calibri" w:hAnsi="Calibri" w:cs="Arial"/>
          <w:bCs/>
          <w:i/>
          <w:sz w:val="24"/>
          <w:szCs w:val="24"/>
        </w:rPr>
        <w:t>70</w:t>
      </w:r>
    </w:p>
    <w:p w14:paraId="21D882F4" w14:textId="77777777" w:rsidR="00105995" w:rsidRPr="00AE26E8" w:rsidRDefault="00105995" w:rsidP="00105995">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Model Options:</w:t>
      </w:r>
    </w:p>
    <w:p w14:paraId="0A24A11D" w14:textId="77777777" w:rsidR="00105995" w:rsidRPr="00AE26E8" w:rsidRDefault="00105995" w:rsidP="00105995">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RP (</w:t>
      </w:r>
      <w:proofErr w:type="spellStart"/>
      <w:r w:rsidRPr="00AE26E8">
        <w:rPr>
          <w:rFonts w:ascii="Calibri" w:hAnsi="Calibri" w:cs="Arial"/>
          <w:b/>
          <w:bCs/>
          <w:sz w:val="24"/>
          <w:szCs w:val="24"/>
        </w:rPr>
        <w:t>yrs</w:t>
      </w:r>
      <w:proofErr w:type="spellEnd"/>
      <w:r w:rsidRPr="00AE26E8">
        <w:rPr>
          <w:rFonts w:ascii="Calibri" w:hAnsi="Calibri" w:cs="Arial"/>
          <w:b/>
          <w:bCs/>
          <w:sz w:val="24"/>
          <w:szCs w:val="24"/>
        </w:rPr>
        <w:t>)</w:t>
      </w:r>
      <w:r w:rsidRPr="00AE26E8">
        <w:rPr>
          <w:rFonts w:ascii="Calibri" w:hAnsi="Calibri" w:cs="Arial"/>
          <w:b/>
          <w:bCs/>
          <w:sz w:val="24"/>
          <w:szCs w:val="24"/>
        </w:rPr>
        <w:tab/>
      </w:r>
      <w:r w:rsidRPr="00AE26E8">
        <w:rPr>
          <w:rFonts w:ascii="Calibri" w:hAnsi="Calibri" w:cs="Arial"/>
          <w:bCs/>
          <w:sz w:val="24"/>
          <w:szCs w:val="24"/>
        </w:rPr>
        <w:t>2</w:t>
      </w:r>
    </w:p>
    <w:p w14:paraId="3A457A2D" w14:textId="77777777" w:rsidR="00105995" w:rsidRPr="00AE26E8" w:rsidRDefault="00105995" w:rsidP="00105995">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Custom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Check</w:t>
      </w:r>
    </w:p>
    <w:p w14:paraId="166CE35F" w14:textId="77777777" w:rsidR="00105995" w:rsidRPr="00AE26E8" w:rsidRDefault="00105995" w:rsidP="00105995">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Q (</w:t>
      </w:r>
      <w:proofErr w:type="spellStart"/>
      <w:r w:rsidRPr="00AE26E8">
        <w:rPr>
          <w:rFonts w:ascii="Calibri" w:hAnsi="Calibri" w:cs="Arial"/>
          <w:b/>
          <w:bCs/>
          <w:sz w:val="24"/>
          <w:szCs w:val="24"/>
        </w:rPr>
        <w:t>cfs</w:t>
      </w:r>
      <w:proofErr w:type="spellEnd"/>
      <w:r w:rsidRPr="00AE26E8">
        <w:rPr>
          <w:rFonts w:ascii="Calibri" w:hAnsi="Calibri" w:cs="Arial"/>
          <w:b/>
          <w:bCs/>
          <w:sz w:val="24"/>
          <w:szCs w:val="24"/>
        </w:rPr>
        <w:t>)</w:t>
      </w:r>
      <w:r w:rsidRPr="00AE26E8">
        <w:rPr>
          <w:rFonts w:ascii="Calibri" w:hAnsi="Calibri" w:cs="Arial"/>
          <w:b/>
          <w:bCs/>
          <w:sz w:val="24"/>
          <w:szCs w:val="24"/>
        </w:rPr>
        <w:tab/>
      </w:r>
      <w:r w:rsidRPr="00AE26E8">
        <w:rPr>
          <w:rFonts w:ascii="Calibri" w:hAnsi="Calibri" w:cs="Arial"/>
          <w:bCs/>
          <w:i/>
          <w:sz w:val="24"/>
          <w:szCs w:val="24"/>
        </w:rPr>
        <w:t>4.7</w:t>
      </w:r>
    </w:p>
    <w:p w14:paraId="6A5B70E0" w14:textId="77777777" w:rsidR="00105995" w:rsidRPr="00AE26E8" w:rsidRDefault="00105995" w:rsidP="00105995">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Model Road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Uncheck</w:t>
      </w:r>
    </w:p>
    <w:p w14:paraId="51063883" w14:textId="77777777" w:rsidR="00105995" w:rsidRPr="00AE26E8" w:rsidRDefault="00105995" w:rsidP="00105995">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 xml:space="preserve">First Pipe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Uncheck</w:t>
      </w:r>
    </w:p>
    <w:p w14:paraId="76B2CC15" w14:textId="77777777" w:rsidR="00105995" w:rsidRPr="00AE26E8" w:rsidRDefault="00105995" w:rsidP="00105995">
      <w:pPr>
        <w:pStyle w:val="BodyText"/>
        <w:numPr>
          <w:ilvl w:val="0"/>
          <w:numId w:val="3"/>
        </w:numPr>
        <w:tabs>
          <w:tab w:val="left" w:pos="5040"/>
        </w:tabs>
        <w:ind w:left="1800" w:right="461"/>
        <w:jc w:val="both"/>
        <w:rPr>
          <w:rFonts w:ascii="Calibri" w:hAnsi="Calibri" w:cs="Arial"/>
          <w:bCs/>
          <w:i/>
          <w:sz w:val="24"/>
          <w:szCs w:val="24"/>
        </w:rPr>
      </w:pPr>
      <w:r w:rsidRPr="00AE26E8">
        <w:rPr>
          <w:rFonts w:ascii="Calibri" w:hAnsi="Calibri" w:cs="Arial"/>
          <w:b/>
          <w:bCs/>
          <w:sz w:val="24"/>
          <w:szCs w:val="24"/>
        </w:rPr>
        <w:t xml:space="preserve">Outfall </w:t>
      </w:r>
      <w:r w:rsidRPr="00AE26E8">
        <w:rPr>
          <w:rFonts w:ascii="Calibri" w:hAnsi="Calibri" w:cs="Arial"/>
          <w:bCs/>
          <w:sz w:val="24"/>
          <w:szCs w:val="24"/>
        </w:rPr>
        <w:t>checkbox</w:t>
      </w:r>
      <w:r w:rsidRPr="00AE26E8">
        <w:rPr>
          <w:rFonts w:ascii="Calibri" w:hAnsi="Calibri" w:cs="Arial"/>
          <w:b/>
          <w:bCs/>
          <w:sz w:val="24"/>
          <w:szCs w:val="24"/>
        </w:rPr>
        <w:tab/>
      </w:r>
      <w:r w:rsidRPr="00AE26E8">
        <w:rPr>
          <w:rFonts w:ascii="Calibri" w:hAnsi="Calibri" w:cs="Arial"/>
          <w:bCs/>
          <w:i/>
          <w:sz w:val="24"/>
          <w:szCs w:val="24"/>
        </w:rPr>
        <w:t>Uncheck</w:t>
      </w:r>
    </w:p>
    <w:p w14:paraId="444C414F" w14:textId="77777777" w:rsidR="00105995" w:rsidRPr="00AE26E8" w:rsidRDefault="00105995" w:rsidP="00105995">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Elevations:</w:t>
      </w:r>
    </w:p>
    <w:p w14:paraId="3C723AF5" w14:textId="77777777" w:rsidR="00105995" w:rsidRPr="00AE26E8" w:rsidRDefault="00105995" w:rsidP="00105995">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U/S Ground Elevation (ft)</w:t>
      </w:r>
      <w:r w:rsidRPr="00AE26E8">
        <w:rPr>
          <w:rFonts w:ascii="Calibri" w:hAnsi="Calibri" w:cs="Arial"/>
          <w:b/>
          <w:bCs/>
          <w:sz w:val="24"/>
          <w:szCs w:val="24"/>
        </w:rPr>
        <w:tab/>
      </w:r>
      <w:r w:rsidRPr="00AE26E8">
        <w:rPr>
          <w:rFonts w:ascii="Calibri" w:hAnsi="Calibri" w:cs="Arial"/>
          <w:bCs/>
          <w:i/>
          <w:sz w:val="24"/>
          <w:szCs w:val="24"/>
        </w:rPr>
        <w:t>1274.44</w:t>
      </w:r>
    </w:p>
    <w:p w14:paraId="054C98E2" w14:textId="77777777" w:rsidR="00105995" w:rsidRPr="00AE26E8" w:rsidRDefault="00105995" w:rsidP="00105995">
      <w:pPr>
        <w:pStyle w:val="BodyText"/>
        <w:numPr>
          <w:ilvl w:val="0"/>
          <w:numId w:val="3"/>
        </w:numPr>
        <w:tabs>
          <w:tab w:val="left" w:pos="5040"/>
        </w:tabs>
        <w:ind w:left="1800" w:right="461"/>
        <w:jc w:val="both"/>
        <w:rPr>
          <w:rFonts w:ascii="Calibri" w:hAnsi="Calibri" w:cs="Arial"/>
          <w:b/>
          <w:bCs/>
          <w:sz w:val="24"/>
          <w:szCs w:val="24"/>
        </w:rPr>
      </w:pPr>
      <w:r w:rsidRPr="00AE26E8">
        <w:rPr>
          <w:rFonts w:ascii="Calibri" w:hAnsi="Calibri" w:cs="Arial"/>
          <w:b/>
          <w:bCs/>
          <w:sz w:val="24"/>
          <w:szCs w:val="24"/>
        </w:rPr>
        <w:t>D/S Ground Elevation (ft)</w:t>
      </w:r>
      <w:r w:rsidRPr="00AE26E8">
        <w:rPr>
          <w:rFonts w:ascii="Calibri" w:hAnsi="Calibri" w:cs="Arial"/>
          <w:b/>
          <w:bCs/>
          <w:sz w:val="24"/>
          <w:szCs w:val="24"/>
        </w:rPr>
        <w:tab/>
      </w:r>
      <w:r w:rsidRPr="00AE26E8">
        <w:rPr>
          <w:rFonts w:ascii="Calibri" w:hAnsi="Calibri" w:cs="Arial"/>
          <w:bCs/>
          <w:i/>
          <w:sz w:val="24"/>
          <w:szCs w:val="24"/>
        </w:rPr>
        <w:t>1274.44</w:t>
      </w:r>
    </w:p>
    <w:p w14:paraId="6691BB57" w14:textId="77777777" w:rsidR="00105995" w:rsidRPr="00AE26E8" w:rsidRDefault="00105995" w:rsidP="00105995">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U/S Invert Elevation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1270.31</w:t>
      </w:r>
    </w:p>
    <w:p w14:paraId="7FCCDD01" w14:textId="77777777" w:rsidR="00105995" w:rsidRPr="00AE26E8" w:rsidRDefault="00105995" w:rsidP="00105995">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D/S Invert Elevation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1270.29</w:t>
      </w:r>
    </w:p>
    <w:p w14:paraId="71477ED9" w14:textId="77777777" w:rsidR="00105995" w:rsidRPr="00AE26E8" w:rsidRDefault="00105995" w:rsidP="00105995">
      <w:pPr>
        <w:pStyle w:val="BodyText"/>
        <w:spacing w:before="120" w:after="120"/>
        <w:ind w:left="1080" w:right="461"/>
        <w:jc w:val="both"/>
        <w:rPr>
          <w:rFonts w:ascii="Calibri" w:hAnsi="Calibri" w:cs="Arial"/>
          <w:b/>
          <w:bCs/>
          <w:sz w:val="24"/>
          <w:szCs w:val="24"/>
          <w:u w:val="single"/>
        </w:rPr>
      </w:pPr>
      <w:r w:rsidRPr="00AE26E8">
        <w:rPr>
          <w:rFonts w:ascii="Calibri" w:hAnsi="Calibri" w:cs="Arial"/>
          <w:b/>
          <w:bCs/>
          <w:sz w:val="24"/>
          <w:szCs w:val="24"/>
          <w:u w:val="single"/>
        </w:rPr>
        <w:t>Section Type:</w:t>
      </w:r>
    </w:p>
    <w:p w14:paraId="5EDA450A" w14:textId="77777777" w:rsidR="00105995" w:rsidRPr="00AE26E8" w:rsidRDefault="00105995" w:rsidP="00105995">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Section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Pipe</w:t>
      </w:r>
    </w:p>
    <w:p w14:paraId="7697745C" w14:textId="77777777" w:rsidR="00105995" w:rsidRPr="00AE26E8" w:rsidRDefault="00105995" w:rsidP="00105995">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Length (ft)</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10.00</w:t>
      </w:r>
    </w:p>
    <w:p w14:paraId="2B57E48F" w14:textId="77777777" w:rsidR="00105995" w:rsidRPr="00AE26E8" w:rsidRDefault="00105995" w:rsidP="00105995">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Manning’s 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0.013</w:t>
      </w:r>
    </w:p>
    <w:p w14:paraId="65E81498" w14:textId="77777777" w:rsidR="00105995" w:rsidRPr="00AE26E8" w:rsidRDefault="00105995" w:rsidP="00105995">
      <w:pPr>
        <w:pStyle w:val="BodyText"/>
        <w:numPr>
          <w:ilvl w:val="0"/>
          <w:numId w:val="3"/>
        </w:numPr>
        <w:tabs>
          <w:tab w:val="left" w:pos="4320"/>
        </w:tabs>
        <w:ind w:left="1800" w:right="461"/>
        <w:jc w:val="both"/>
        <w:rPr>
          <w:rFonts w:ascii="Calibri" w:hAnsi="Calibri" w:cs="Arial"/>
          <w:bCs/>
          <w:i/>
          <w:sz w:val="24"/>
          <w:szCs w:val="24"/>
        </w:rPr>
      </w:pPr>
      <w:r w:rsidRPr="00AE26E8">
        <w:rPr>
          <w:rFonts w:ascii="Calibri" w:hAnsi="Calibri" w:cs="Arial"/>
          <w:b/>
          <w:bCs/>
          <w:sz w:val="24"/>
          <w:szCs w:val="24"/>
        </w:rPr>
        <w:t>Diameter (in)</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 xml:space="preserve">18 </w:t>
      </w:r>
    </w:p>
    <w:p w14:paraId="136AF279" w14:textId="77777777" w:rsidR="00105995" w:rsidRPr="00AE26E8" w:rsidRDefault="00105995" w:rsidP="00105995">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Barrels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1</w:t>
      </w:r>
    </w:p>
    <w:p w14:paraId="08E4CAFA" w14:textId="77777777" w:rsidR="00105995" w:rsidRPr="00AE26E8" w:rsidRDefault="00105995" w:rsidP="00105995">
      <w:pPr>
        <w:pStyle w:val="BodyText"/>
        <w:numPr>
          <w:ilvl w:val="0"/>
          <w:numId w:val="3"/>
        </w:numPr>
        <w:tabs>
          <w:tab w:val="left" w:pos="4320"/>
        </w:tabs>
        <w:ind w:left="1800" w:right="461"/>
        <w:jc w:val="both"/>
        <w:rPr>
          <w:rFonts w:ascii="Calibri" w:hAnsi="Calibri" w:cs="Arial"/>
          <w:b/>
          <w:bCs/>
          <w:sz w:val="24"/>
          <w:szCs w:val="24"/>
        </w:rPr>
      </w:pPr>
      <w:r w:rsidRPr="00AE26E8">
        <w:rPr>
          <w:rFonts w:ascii="Calibri" w:hAnsi="Calibri" w:cs="Arial"/>
          <w:b/>
          <w:bCs/>
          <w:sz w:val="24"/>
          <w:szCs w:val="24"/>
        </w:rPr>
        <w:t>No. of Manholes</w:t>
      </w:r>
      <w:r w:rsidRPr="00AE26E8">
        <w:rPr>
          <w:rFonts w:ascii="Calibri" w:hAnsi="Calibri" w:cs="Arial"/>
          <w:b/>
          <w:bCs/>
          <w:sz w:val="24"/>
          <w:szCs w:val="24"/>
        </w:rPr>
        <w:tab/>
      </w:r>
      <w:r w:rsidRPr="00AE26E8">
        <w:rPr>
          <w:rFonts w:ascii="Calibri" w:hAnsi="Calibri" w:cs="Arial"/>
          <w:b/>
          <w:bCs/>
          <w:sz w:val="24"/>
          <w:szCs w:val="24"/>
        </w:rPr>
        <w:tab/>
      </w:r>
      <w:r w:rsidRPr="00AE26E8">
        <w:rPr>
          <w:rFonts w:ascii="Calibri" w:hAnsi="Calibri" w:cs="Arial"/>
          <w:bCs/>
          <w:i/>
          <w:sz w:val="24"/>
          <w:szCs w:val="24"/>
        </w:rPr>
        <w:t>0</w:t>
      </w:r>
    </w:p>
    <w:p w14:paraId="4C4B8314" w14:textId="77777777" w:rsidR="00105995" w:rsidRPr="00AE26E8" w:rsidRDefault="00105995" w:rsidP="00105995">
      <w:pPr>
        <w:pStyle w:val="BodyText"/>
        <w:tabs>
          <w:tab w:val="left" w:pos="2880"/>
        </w:tabs>
        <w:spacing w:before="120" w:after="240"/>
        <w:ind w:left="720" w:right="36"/>
        <w:jc w:val="both"/>
        <w:rPr>
          <w:rFonts w:ascii="Calibri" w:hAnsi="Calibri" w:cs="Arial"/>
          <w:b/>
          <w:bCs/>
          <w:i/>
          <w:sz w:val="24"/>
          <w:szCs w:val="24"/>
        </w:rPr>
      </w:pPr>
      <w:r w:rsidRPr="00AE26E8">
        <w:rPr>
          <w:rFonts w:ascii="Calibri" w:hAnsi="Calibri" w:cs="Arial"/>
          <w:bCs/>
          <w:sz w:val="24"/>
          <w:szCs w:val="24"/>
        </w:rPr>
        <w:t>After entering all the data for the seventh record (</w:t>
      </w:r>
      <w:r w:rsidRPr="00AE26E8">
        <w:rPr>
          <w:rFonts w:ascii="Calibri" w:hAnsi="Calibri" w:cs="Arial"/>
          <w:b/>
          <w:bCs/>
          <w:sz w:val="24"/>
          <w:szCs w:val="24"/>
        </w:rPr>
        <w:t>Facility ID</w:t>
      </w:r>
      <w:r w:rsidRPr="00AE26E8">
        <w:rPr>
          <w:rFonts w:ascii="Calibri" w:hAnsi="Calibri" w:cs="Arial"/>
          <w:bCs/>
          <w:sz w:val="24"/>
          <w:szCs w:val="24"/>
        </w:rPr>
        <w:t xml:space="preserve"> </w:t>
      </w:r>
      <w:r w:rsidRPr="00AE26E8">
        <w:rPr>
          <w:rFonts w:ascii="Calibri" w:hAnsi="Calibri" w:cs="Arial"/>
          <w:bCs/>
          <w:i/>
          <w:sz w:val="24"/>
          <w:szCs w:val="24"/>
        </w:rPr>
        <w:t>010010</w:t>
      </w:r>
      <w:r w:rsidRPr="00AE26E8">
        <w:rPr>
          <w:rFonts w:ascii="Calibri" w:hAnsi="Calibri" w:cs="Arial"/>
          <w:bCs/>
          <w:sz w:val="24"/>
          <w:szCs w:val="24"/>
        </w:rPr>
        <w:t xml:space="preserve">), press </w:t>
      </w:r>
      <w:r w:rsidRPr="00AE26E8">
        <w:rPr>
          <w:rFonts w:ascii="Calibri" w:hAnsi="Calibri" w:cs="Arial"/>
          <w:b/>
          <w:bCs/>
          <w:i/>
          <w:sz w:val="24"/>
          <w:szCs w:val="24"/>
        </w:rPr>
        <w:t>‘Save’.</w:t>
      </w:r>
    </w:p>
    <w:p w14:paraId="07F08131" w14:textId="27D0718A" w:rsidR="00E340E8" w:rsidRDefault="00E340E8" w:rsidP="0041275B">
      <w:pPr>
        <w:pStyle w:val="BodyText"/>
        <w:tabs>
          <w:tab w:val="left" w:pos="2880"/>
        </w:tabs>
        <w:spacing w:line="238" w:lineRule="auto"/>
        <w:ind w:left="720" w:right="36"/>
        <w:jc w:val="center"/>
      </w:pPr>
    </w:p>
    <w:p w14:paraId="0A6266FD" w14:textId="40AA171B" w:rsidR="00584A3C" w:rsidRDefault="00584A3C" w:rsidP="00584A3C">
      <w:pPr>
        <w:pStyle w:val="BodyText"/>
        <w:tabs>
          <w:tab w:val="left" w:pos="2880"/>
        </w:tabs>
        <w:spacing w:line="238" w:lineRule="auto"/>
        <w:ind w:left="1080" w:right="36"/>
        <w:jc w:val="center"/>
        <w:rPr>
          <w:rFonts w:cs="Arial"/>
          <w:bCs/>
        </w:rPr>
      </w:pPr>
      <w:r>
        <w:rPr>
          <w:noProof/>
        </w:rPr>
        <w:drawing>
          <wp:inline distT="0" distB="0" distL="0" distR="0" wp14:anchorId="58454B5C" wp14:editId="0FBED9EA">
            <wp:extent cx="5029200" cy="34122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29200" cy="3412282"/>
                    </a:xfrm>
                    <a:prstGeom prst="rect">
                      <a:avLst/>
                    </a:prstGeom>
                  </pic:spPr>
                </pic:pic>
              </a:graphicData>
            </a:graphic>
          </wp:inline>
        </w:drawing>
      </w:r>
    </w:p>
    <w:p w14:paraId="3098EFFF" w14:textId="77777777" w:rsidR="00E340E8" w:rsidRDefault="00E340E8" w:rsidP="00222A48">
      <w:pPr>
        <w:pStyle w:val="BodyText"/>
        <w:tabs>
          <w:tab w:val="left" w:pos="2880"/>
        </w:tabs>
        <w:spacing w:line="238" w:lineRule="auto"/>
        <w:ind w:left="720" w:right="36"/>
        <w:jc w:val="both"/>
        <w:rPr>
          <w:rFonts w:cs="Arial"/>
          <w:bCs/>
        </w:rPr>
      </w:pPr>
    </w:p>
    <w:p w14:paraId="763BD024" w14:textId="77777777" w:rsidR="00105995" w:rsidRPr="00AE26E8" w:rsidRDefault="00105995" w:rsidP="00105995">
      <w:pPr>
        <w:pStyle w:val="BodyText"/>
        <w:tabs>
          <w:tab w:val="left" w:pos="2880"/>
        </w:tabs>
        <w:spacing w:before="120" w:after="120"/>
        <w:ind w:left="720" w:right="43"/>
        <w:jc w:val="both"/>
        <w:rPr>
          <w:rFonts w:asciiTheme="minorHAnsi" w:hAnsiTheme="minorHAnsi" w:cs="Arial"/>
          <w:bCs/>
          <w:sz w:val="24"/>
          <w:szCs w:val="24"/>
        </w:rPr>
      </w:pPr>
      <w:r w:rsidRPr="00AE26E8">
        <w:rPr>
          <w:rFonts w:asciiTheme="minorHAnsi" w:hAnsiTheme="minorHAnsi" w:cs="Arial"/>
          <w:bCs/>
          <w:sz w:val="24"/>
          <w:szCs w:val="24"/>
        </w:rPr>
        <w:t>Click</w:t>
      </w:r>
      <w:r w:rsidRPr="00AE26E8">
        <w:rPr>
          <w:rFonts w:asciiTheme="minorHAnsi" w:hAnsiTheme="minorHAnsi" w:cs="Arial"/>
          <w:b/>
          <w:bCs/>
          <w:i/>
          <w:sz w:val="24"/>
          <w:szCs w:val="24"/>
        </w:rPr>
        <w:t xml:space="preserve"> ‘Add’ </w:t>
      </w:r>
      <w:r w:rsidRPr="00AE26E8">
        <w:rPr>
          <w:rFonts w:asciiTheme="minorHAnsi" w:hAnsiTheme="minorHAnsi" w:cs="Arial"/>
          <w:bCs/>
          <w:sz w:val="24"/>
          <w:szCs w:val="24"/>
        </w:rPr>
        <w:t xml:space="preserve">to enter the next and last record. Enter the following data for </w:t>
      </w:r>
      <w:r w:rsidRPr="00AE26E8">
        <w:rPr>
          <w:rFonts w:asciiTheme="minorHAnsi" w:hAnsiTheme="minorHAnsi" w:cs="Arial"/>
          <w:b/>
          <w:bCs/>
          <w:sz w:val="24"/>
          <w:szCs w:val="24"/>
        </w:rPr>
        <w:t>Facility ID</w:t>
      </w:r>
      <w:r w:rsidRPr="00AE26E8">
        <w:rPr>
          <w:rFonts w:asciiTheme="minorHAnsi" w:hAnsiTheme="minorHAnsi" w:cs="Arial"/>
          <w:bCs/>
          <w:sz w:val="24"/>
          <w:szCs w:val="24"/>
        </w:rPr>
        <w:t xml:space="preserve"> </w:t>
      </w:r>
      <w:r w:rsidRPr="00AE26E8">
        <w:rPr>
          <w:rFonts w:asciiTheme="minorHAnsi" w:hAnsiTheme="minorHAnsi" w:cs="Arial"/>
          <w:bCs/>
          <w:i/>
          <w:sz w:val="24"/>
          <w:szCs w:val="24"/>
        </w:rPr>
        <w:t>010005.</w:t>
      </w:r>
    </w:p>
    <w:p w14:paraId="6FACF25B" w14:textId="77777777" w:rsidR="00105995" w:rsidRPr="00AE26E8" w:rsidRDefault="00105995" w:rsidP="00105995">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ID:</w:t>
      </w:r>
    </w:p>
    <w:p w14:paraId="58DA81DF"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Facility ID</w:t>
      </w:r>
      <w:r w:rsidRPr="00AE26E8">
        <w:rPr>
          <w:rFonts w:asciiTheme="minorHAnsi" w:hAnsiTheme="minorHAnsi" w:cs="Arial"/>
          <w:bCs/>
          <w:sz w:val="24"/>
          <w:szCs w:val="24"/>
        </w:rPr>
        <w:tab/>
      </w:r>
      <w:r w:rsidRPr="00AE26E8">
        <w:rPr>
          <w:rFonts w:asciiTheme="minorHAnsi" w:hAnsiTheme="minorHAnsi" w:cs="Arial"/>
          <w:bCs/>
          <w:i/>
          <w:sz w:val="24"/>
          <w:szCs w:val="24"/>
        </w:rPr>
        <w:t>010005</w:t>
      </w:r>
    </w:p>
    <w:p w14:paraId="51B528BE"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Line ID</w:t>
      </w:r>
      <w:r w:rsidRPr="00AE26E8">
        <w:rPr>
          <w:rFonts w:asciiTheme="minorHAnsi" w:hAnsiTheme="minorHAnsi" w:cs="Arial"/>
          <w:b/>
          <w:bCs/>
          <w:sz w:val="24"/>
          <w:szCs w:val="24"/>
        </w:rPr>
        <w:tab/>
      </w:r>
      <w:r w:rsidRPr="00AE26E8">
        <w:rPr>
          <w:rFonts w:asciiTheme="minorHAnsi" w:hAnsiTheme="minorHAnsi" w:cs="Arial"/>
          <w:bCs/>
          <w:i/>
          <w:sz w:val="24"/>
          <w:szCs w:val="24"/>
        </w:rPr>
        <w:t>20</w:t>
      </w:r>
    </w:p>
    <w:p w14:paraId="2DE8EDF8"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Sort</w:t>
      </w:r>
      <w:r w:rsidRPr="00AE26E8">
        <w:rPr>
          <w:rFonts w:asciiTheme="minorHAnsi" w:hAnsiTheme="minorHAnsi" w:cs="Arial"/>
          <w:b/>
          <w:bCs/>
          <w:sz w:val="24"/>
          <w:szCs w:val="24"/>
        </w:rPr>
        <w:tab/>
      </w:r>
      <w:r w:rsidRPr="00AE26E8">
        <w:rPr>
          <w:rFonts w:asciiTheme="minorHAnsi" w:hAnsiTheme="minorHAnsi" w:cs="Arial"/>
          <w:bCs/>
          <w:i/>
          <w:sz w:val="24"/>
          <w:szCs w:val="24"/>
        </w:rPr>
        <w:t>80</w:t>
      </w:r>
    </w:p>
    <w:p w14:paraId="5BFE20FA" w14:textId="77777777" w:rsidR="00105995" w:rsidRPr="00AE26E8" w:rsidRDefault="00105995" w:rsidP="00105995">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Model Options:</w:t>
      </w:r>
    </w:p>
    <w:p w14:paraId="3F440783"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RP (</w:t>
      </w:r>
      <w:proofErr w:type="spellStart"/>
      <w:r w:rsidRPr="00AE26E8">
        <w:rPr>
          <w:rFonts w:asciiTheme="minorHAnsi" w:hAnsiTheme="minorHAnsi" w:cs="Arial"/>
          <w:b/>
          <w:bCs/>
          <w:sz w:val="24"/>
          <w:szCs w:val="24"/>
        </w:rPr>
        <w:t>yrs</w:t>
      </w:r>
      <w:proofErr w:type="spellEnd"/>
      <w:r w:rsidRPr="00AE26E8">
        <w:rPr>
          <w:rFonts w:asciiTheme="minorHAnsi" w:hAnsiTheme="minorHAnsi" w:cs="Arial"/>
          <w:b/>
          <w:bCs/>
          <w:sz w:val="24"/>
          <w:szCs w:val="24"/>
        </w:rPr>
        <w:t>)</w:t>
      </w:r>
      <w:r w:rsidRPr="00AE26E8">
        <w:rPr>
          <w:rFonts w:asciiTheme="minorHAnsi" w:hAnsiTheme="minorHAnsi" w:cs="Arial"/>
          <w:b/>
          <w:bCs/>
          <w:sz w:val="24"/>
          <w:szCs w:val="24"/>
        </w:rPr>
        <w:tab/>
      </w:r>
      <w:r w:rsidRPr="00AE26E8">
        <w:rPr>
          <w:rFonts w:asciiTheme="minorHAnsi" w:hAnsiTheme="minorHAnsi" w:cs="Arial"/>
          <w:bCs/>
          <w:sz w:val="24"/>
          <w:szCs w:val="24"/>
        </w:rPr>
        <w:t>2</w:t>
      </w:r>
    </w:p>
    <w:p w14:paraId="2FE10DA0"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Custom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Check</w:t>
      </w:r>
    </w:p>
    <w:p w14:paraId="67D46F37"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Q (</w:t>
      </w:r>
      <w:proofErr w:type="spellStart"/>
      <w:r w:rsidRPr="00AE26E8">
        <w:rPr>
          <w:rFonts w:asciiTheme="minorHAnsi" w:hAnsiTheme="minorHAnsi" w:cs="Arial"/>
          <w:b/>
          <w:bCs/>
          <w:sz w:val="24"/>
          <w:szCs w:val="24"/>
        </w:rPr>
        <w:t>cfs</w:t>
      </w:r>
      <w:proofErr w:type="spellEnd"/>
      <w:r w:rsidRPr="00AE26E8">
        <w:rPr>
          <w:rFonts w:asciiTheme="minorHAnsi" w:hAnsiTheme="minorHAnsi" w:cs="Arial"/>
          <w:b/>
          <w:bCs/>
          <w:sz w:val="24"/>
          <w:szCs w:val="24"/>
        </w:rPr>
        <w:t>)</w:t>
      </w:r>
      <w:r w:rsidRPr="00AE26E8">
        <w:rPr>
          <w:rFonts w:asciiTheme="minorHAnsi" w:hAnsiTheme="minorHAnsi" w:cs="Arial"/>
          <w:b/>
          <w:bCs/>
          <w:sz w:val="24"/>
          <w:szCs w:val="24"/>
        </w:rPr>
        <w:tab/>
      </w:r>
      <w:r w:rsidRPr="00AE26E8">
        <w:rPr>
          <w:rFonts w:asciiTheme="minorHAnsi" w:hAnsiTheme="minorHAnsi" w:cs="Arial"/>
          <w:bCs/>
          <w:i/>
          <w:sz w:val="24"/>
          <w:szCs w:val="24"/>
        </w:rPr>
        <w:t>3.4</w:t>
      </w:r>
    </w:p>
    <w:p w14:paraId="5BBB84BE"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Model Road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Check</w:t>
      </w:r>
    </w:p>
    <w:p w14:paraId="43E05F37"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 xml:space="preserve">First Pipe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Check</w:t>
      </w:r>
    </w:p>
    <w:p w14:paraId="11B193EE"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Cs/>
          <w:i/>
          <w:sz w:val="24"/>
          <w:szCs w:val="24"/>
        </w:rPr>
      </w:pPr>
      <w:r w:rsidRPr="00AE26E8">
        <w:rPr>
          <w:rFonts w:asciiTheme="minorHAnsi" w:hAnsiTheme="minorHAnsi" w:cs="Arial"/>
          <w:b/>
          <w:bCs/>
          <w:sz w:val="24"/>
          <w:szCs w:val="24"/>
        </w:rPr>
        <w:t xml:space="preserve">Outfall </w:t>
      </w:r>
      <w:r w:rsidRPr="00AE26E8">
        <w:rPr>
          <w:rFonts w:asciiTheme="minorHAnsi" w:hAnsiTheme="minorHAnsi" w:cs="Arial"/>
          <w:bCs/>
          <w:sz w:val="24"/>
          <w:szCs w:val="24"/>
        </w:rPr>
        <w:t>checkbox</w:t>
      </w:r>
      <w:r w:rsidRPr="00AE26E8">
        <w:rPr>
          <w:rFonts w:asciiTheme="minorHAnsi" w:hAnsiTheme="minorHAnsi" w:cs="Arial"/>
          <w:b/>
          <w:bCs/>
          <w:sz w:val="24"/>
          <w:szCs w:val="24"/>
        </w:rPr>
        <w:tab/>
      </w:r>
      <w:r w:rsidRPr="00AE26E8">
        <w:rPr>
          <w:rFonts w:asciiTheme="minorHAnsi" w:hAnsiTheme="minorHAnsi" w:cs="Arial"/>
          <w:bCs/>
          <w:i/>
          <w:sz w:val="24"/>
          <w:szCs w:val="24"/>
        </w:rPr>
        <w:t>Uncheck</w:t>
      </w:r>
    </w:p>
    <w:p w14:paraId="6484C7DB" w14:textId="77777777" w:rsidR="00105995" w:rsidRPr="00AE26E8" w:rsidRDefault="00105995" w:rsidP="00105995">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Elevations:</w:t>
      </w:r>
    </w:p>
    <w:p w14:paraId="54F417D1"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U/S Ground Elevation (ft)</w:t>
      </w:r>
      <w:r w:rsidRPr="00AE26E8">
        <w:rPr>
          <w:rFonts w:asciiTheme="minorHAnsi" w:hAnsiTheme="minorHAnsi" w:cs="Arial"/>
          <w:b/>
          <w:bCs/>
          <w:sz w:val="24"/>
          <w:szCs w:val="24"/>
        </w:rPr>
        <w:tab/>
      </w:r>
      <w:r w:rsidRPr="00AE26E8">
        <w:rPr>
          <w:rFonts w:asciiTheme="minorHAnsi" w:hAnsiTheme="minorHAnsi" w:cs="Arial"/>
          <w:bCs/>
          <w:i/>
          <w:sz w:val="24"/>
          <w:szCs w:val="24"/>
        </w:rPr>
        <w:t>1274.96</w:t>
      </w:r>
    </w:p>
    <w:p w14:paraId="33427F0C" w14:textId="77777777" w:rsidR="00105995" w:rsidRPr="00AE26E8" w:rsidRDefault="00105995" w:rsidP="00105995">
      <w:pPr>
        <w:pStyle w:val="BodyText"/>
        <w:numPr>
          <w:ilvl w:val="0"/>
          <w:numId w:val="3"/>
        </w:numPr>
        <w:tabs>
          <w:tab w:val="left" w:pos="5040"/>
        </w:tabs>
        <w:ind w:left="1800" w:right="461"/>
        <w:jc w:val="both"/>
        <w:rPr>
          <w:rFonts w:asciiTheme="minorHAnsi" w:hAnsiTheme="minorHAnsi" w:cs="Arial"/>
          <w:b/>
          <w:bCs/>
          <w:sz w:val="24"/>
          <w:szCs w:val="24"/>
        </w:rPr>
      </w:pPr>
      <w:r w:rsidRPr="00AE26E8">
        <w:rPr>
          <w:rFonts w:asciiTheme="minorHAnsi" w:hAnsiTheme="minorHAnsi" w:cs="Arial"/>
          <w:b/>
          <w:bCs/>
          <w:sz w:val="24"/>
          <w:szCs w:val="24"/>
        </w:rPr>
        <w:t>D/S Ground Elevation (ft)</w:t>
      </w:r>
      <w:r w:rsidRPr="00AE26E8">
        <w:rPr>
          <w:rFonts w:asciiTheme="minorHAnsi" w:hAnsiTheme="minorHAnsi" w:cs="Arial"/>
          <w:b/>
          <w:bCs/>
          <w:sz w:val="24"/>
          <w:szCs w:val="24"/>
        </w:rPr>
        <w:tab/>
      </w:r>
      <w:r w:rsidRPr="00AE26E8">
        <w:rPr>
          <w:rFonts w:asciiTheme="minorHAnsi" w:hAnsiTheme="minorHAnsi" w:cs="Arial"/>
          <w:bCs/>
          <w:i/>
          <w:sz w:val="24"/>
          <w:szCs w:val="24"/>
        </w:rPr>
        <w:t>1274.44</w:t>
      </w:r>
    </w:p>
    <w:p w14:paraId="1910CC33"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U/S Invert Elevation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1270.79</w:t>
      </w:r>
    </w:p>
    <w:p w14:paraId="34767607"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D/S Invert Elevation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1270.31</w:t>
      </w:r>
    </w:p>
    <w:p w14:paraId="172DE55D" w14:textId="77777777" w:rsidR="00763636" w:rsidRDefault="00763636" w:rsidP="00105995">
      <w:pPr>
        <w:pStyle w:val="BodyText"/>
        <w:spacing w:before="120" w:after="120"/>
        <w:ind w:left="1080" w:right="461"/>
        <w:jc w:val="both"/>
        <w:rPr>
          <w:rFonts w:asciiTheme="minorHAnsi" w:hAnsiTheme="minorHAnsi" w:cs="Arial"/>
          <w:b/>
          <w:bCs/>
          <w:sz w:val="24"/>
          <w:szCs w:val="24"/>
          <w:u w:val="single"/>
        </w:rPr>
      </w:pPr>
    </w:p>
    <w:p w14:paraId="578E85D5" w14:textId="77777777" w:rsidR="00763636" w:rsidRDefault="00763636" w:rsidP="00105995">
      <w:pPr>
        <w:pStyle w:val="BodyText"/>
        <w:spacing w:before="120" w:after="120"/>
        <w:ind w:left="1080" w:right="461"/>
        <w:jc w:val="both"/>
        <w:rPr>
          <w:rFonts w:asciiTheme="minorHAnsi" w:hAnsiTheme="minorHAnsi" w:cs="Arial"/>
          <w:b/>
          <w:bCs/>
          <w:sz w:val="24"/>
          <w:szCs w:val="24"/>
          <w:u w:val="single"/>
        </w:rPr>
      </w:pPr>
    </w:p>
    <w:p w14:paraId="3F9AB88B" w14:textId="56C4D0E3" w:rsidR="00105995" w:rsidRPr="00AE26E8" w:rsidRDefault="00105995" w:rsidP="00105995">
      <w:pPr>
        <w:pStyle w:val="BodyText"/>
        <w:spacing w:before="120" w:after="120"/>
        <w:ind w:left="1080" w:right="461"/>
        <w:jc w:val="both"/>
        <w:rPr>
          <w:rFonts w:asciiTheme="minorHAnsi" w:hAnsiTheme="minorHAnsi" w:cs="Arial"/>
          <w:b/>
          <w:bCs/>
          <w:sz w:val="24"/>
          <w:szCs w:val="24"/>
          <w:u w:val="single"/>
        </w:rPr>
      </w:pPr>
      <w:r w:rsidRPr="00AE26E8">
        <w:rPr>
          <w:rFonts w:asciiTheme="minorHAnsi" w:hAnsiTheme="minorHAnsi" w:cs="Arial"/>
          <w:b/>
          <w:bCs/>
          <w:sz w:val="24"/>
          <w:szCs w:val="24"/>
          <w:u w:val="single"/>
        </w:rPr>
        <w:t>Section Type:</w:t>
      </w:r>
    </w:p>
    <w:p w14:paraId="2DA689B5"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Section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Pipe</w:t>
      </w:r>
    </w:p>
    <w:p w14:paraId="68FDBD18"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Length (ft)</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190.00</w:t>
      </w:r>
    </w:p>
    <w:p w14:paraId="694C217A"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Manning’s 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0.013</w:t>
      </w:r>
    </w:p>
    <w:p w14:paraId="28AD2468"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Cs/>
          <w:i/>
          <w:sz w:val="24"/>
          <w:szCs w:val="24"/>
        </w:rPr>
      </w:pPr>
      <w:r w:rsidRPr="00AE26E8">
        <w:rPr>
          <w:rFonts w:asciiTheme="minorHAnsi" w:hAnsiTheme="minorHAnsi" w:cs="Arial"/>
          <w:b/>
          <w:bCs/>
          <w:sz w:val="24"/>
          <w:szCs w:val="24"/>
        </w:rPr>
        <w:t>Diameter (in)</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 xml:space="preserve">18 </w:t>
      </w:r>
    </w:p>
    <w:p w14:paraId="155A7084"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No. of Barrels</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1</w:t>
      </w:r>
    </w:p>
    <w:p w14:paraId="499B3D69"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Road ID</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PH-MJC-XSE-80</w:t>
      </w:r>
    </w:p>
    <w:p w14:paraId="638FCD98" w14:textId="77777777" w:rsidR="00105995" w:rsidRPr="00AE26E8" w:rsidRDefault="00105995" w:rsidP="00105995">
      <w:pPr>
        <w:pStyle w:val="BodyText"/>
        <w:numPr>
          <w:ilvl w:val="0"/>
          <w:numId w:val="3"/>
        </w:numPr>
        <w:tabs>
          <w:tab w:val="left" w:pos="4320"/>
        </w:tabs>
        <w:ind w:left="1800" w:right="461"/>
        <w:jc w:val="both"/>
        <w:rPr>
          <w:rFonts w:asciiTheme="minorHAnsi" w:hAnsiTheme="minorHAnsi" w:cs="Arial"/>
          <w:b/>
          <w:bCs/>
          <w:sz w:val="24"/>
          <w:szCs w:val="24"/>
        </w:rPr>
      </w:pPr>
      <w:r w:rsidRPr="00AE26E8">
        <w:rPr>
          <w:rFonts w:asciiTheme="minorHAnsi" w:hAnsiTheme="minorHAnsi" w:cs="Arial"/>
          <w:b/>
          <w:bCs/>
          <w:sz w:val="24"/>
          <w:szCs w:val="24"/>
        </w:rPr>
        <w:t>No. of Manholes</w:t>
      </w:r>
      <w:r w:rsidRPr="00AE26E8">
        <w:rPr>
          <w:rFonts w:asciiTheme="minorHAnsi" w:hAnsiTheme="minorHAnsi" w:cs="Arial"/>
          <w:b/>
          <w:bCs/>
          <w:sz w:val="24"/>
          <w:szCs w:val="24"/>
        </w:rPr>
        <w:tab/>
      </w:r>
      <w:r w:rsidRPr="00AE26E8">
        <w:rPr>
          <w:rFonts w:asciiTheme="minorHAnsi" w:hAnsiTheme="minorHAnsi" w:cs="Arial"/>
          <w:b/>
          <w:bCs/>
          <w:sz w:val="24"/>
          <w:szCs w:val="24"/>
        </w:rPr>
        <w:tab/>
      </w:r>
      <w:r w:rsidRPr="00AE26E8">
        <w:rPr>
          <w:rFonts w:asciiTheme="minorHAnsi" w:hAnsiTheme="minorHAnsi" w:cs="Arial"/>
          <w:bCs/>
          <w:i/>
          <w:sz w:val="24"/>
          <w:szCs w:val="24"/>
        </w:rPr>
        <w:t>0</w:t>
      </w:r>
    </w:p>
    <w:p w14:paraId="70643357" w14:textId="069D4099" w:rsidR="006206BD" w:rsidRDefault="00105995" w:rsidP="0041275B">
      <w:pPr>
        <w:pStyle w:val="BodyText"/>
        <w:tabs>
          <w:tab w:val="left" w:pos="2880"/>
        </w:tabs>
        <w:spacing w:before="240" w:after="240"/>
        <w:ind w:left="720" w:right="43"/>
        <w:jc w:val="both"/>
        <w:rPr>
          <w:rFonts w:asciiTheme="minorHAnsi" w:hAnsiTheme="minorHAnsi" w:cs="Arial"/>
          <w:b/>
          <w:bCs/>
          <w:i/>
          <w:sz w:val="24"/>
          <w:szCs w:val="24"/>
        </w:rPr>
      </w:pPr>
      <w:r w:rsidRPr="00AE26E8">
        <w:rPr>
          <w:rFonts w:asciiTheme="minorHAnsi" w:hAnsiTheme="minorHAnsi" w:cs="Arial"/>
          <w:bCs/>
          <w:sz w:val="24"/>
          <w:szCs w:val="24"/>
        </w:rPr>
        <w:t>After entering all the data for the last record (</w:t>
      </w:r>
      <w:r w:rsidRPr="00AE26E8">
        <w:rPr>
          <w:rFonts w:asciiTheme="minorHAnsi" w:hAnsiTheme="minorHAnsi" w:cs="Arial"/>
          <w:b/>
          <w:bCs/>
          <w:sz w:val="24"/>
          <w:szCs w:val="24"/>
        </w:rPr>
        <w:t>Facility ID</w:t>
      </w:r>
      <w:r w:rsidRPr="00AE26E8">
        <w:rPr>
          <w:rFonts w:asciiTheme="minorHAnsi" w:hAnsiTheme="minorHAnsi" w:cs="Arial"/>
          <w:bCs/>
          <w:sz w:val="24"/>
          <w:szCs w:val="24"/>
        </w:rPr>
        <w:t xml:space="preserve"> </w:t>
      </w:r>
      <w:r w:rsidRPr="00AE26E8">
        <w:rPr>
          <w:rFonts w:asciiTheme="minorHAnsi" w:hAnsiTheme="minorHAnsi" w:cs="Arial"/>
          <w:bCs/>
          <w:i/>
          <w:sz w:val="24"/>
          <w:szCs w:val="24"/>
        </w:rPr>
        <w:t>010005</w:t>
      </w:r>
      <w:r w:rsidRPr="00AE26E8">
        <w:rPr>
          <w:rFonts w:asciiTheme="minorHAnsi" w:hAnsiTheme="minorHAnsi" w:cs="Arial"/>
          <w:bCs/>
          <w:sz w:val="24"/>
          <w:szCs w:val="24"/>
        </w:rPr>
        <w:t xml:space="preserve">), press </w:t>
      </w:r>
      <w:r w:rsidRPr="00AE26E8">
        <w:rPr>
          <w:rFonts w:asciiTheme="minorHAnsi" w:hAnsiTheme="minorHAnsi" w:cs="Arial"/>
          <w:b/>
          <w:bCs/>
          <w:i/>
          <w:sz w:val="24"/>
          <w:szCs w:val="24"/>
        </w:rPr>
        <w:t>‘Save’.</w:t>
      </w:r>
    </w:p>
    <w:p w14:paraId="081C696E" w14:textId="277C7EEC" w:rsidR="004B3C6F" w:rsidRDefault="004B3C6F" w:rsidP="004B3C6F">
      <w:pPr>
        <w:pStyle w:val="BodyText"/>
        <w:tabs>
          <w:tab w:val="left" w:pos="2880"/>
        </w:tabs>
        <w:spacing w:before="240" w:after="240"/>
        <w:ind w:left="1080" w:right="43"/>
        <w:jc w:val="center"/>
        <w:rPr>
          <w:rFonts w:asciiTheme="minorHAnsi" w:hAnsiTheme="minorHAnsi" w:cs="Arial"/>
          <w:b/>
          <w:bCs/>
          <w:i/>
          <w:sz w:val="24"/>
          <w:szCs w:val="24"/>
        </w:rPr>
      </w:pPr>
      <w:r>
        <w:rPr>
          <w:noProof/>
        </w:rPr>
        <w:drawing>
          <wp:inline distT="0" distB="0" distL="0" distR="0" wp14:anchorId="40671356" wp14:editId="35F004FD">
            <wp:extent cx="5029200" cy="34122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29200" cy="3412282"/>
                    </a:xfrm>
                    <a:prstGeom prst="rect">
                      <a:avLst/>
                    </a:prstGeom>
                  </pic:spPr>
                </pic:pic>
              </a:graphicData>
            </a:graphic>
          </wp:inline>
        </w:drawing>
      </w:r>
    </w:p>
    <w:p w14:paraId="6E1DEFA2" w14:textId="77777777" w:rsidR="00F53DB5" w:rsidRDefault="00F53DB5" w:rsidP="004B3C6F">
      <w:pPr>
        <w:pStyle w:val="BodyText"/>
        <w:tabs>
          <w:tab w:val="left" w:pos="2880"/>
        </w:tabs>
        <w:spacing w:before="240" w:after="240"/>
        <w:ind w:left="1080" w:right="43"/>
        <w:jc w:val="center"/>
        <w:rPr>
          <w:rFonts w:asciiTheme="minorHAnsi" w:hAnsiTheme="minorHAnsi" w:cs="Arial"/>
          <w:b/>
          <w:bCs/>
          <w:i/>
          <w:sz w:val="24"/>
          <w:szCs w:val="24"/>
        </w:rPr>
      </w:pPr>
    </w:p>
    <w:p w14:paraId="1ECF2201" w14:textId="0D7F1A22" w:rsidR="0041275B" w:rsidRDefault="00105995" w:rsidP="0041275B">
      <w:pPr>
        <w:pStyle w:val="BodyText"/>
        <w:tabs>
          <w:tab w:val="left" w:pos="2880"/>
        </w:tabs>
        <w:spacing w:before="240" w:after="240"/>
        <w:ind w:left="720" w:right="43"/>
        <w:jc w:val="both"/>
        <w:rPr>
          <w:rFonts w:asciiTheme="minorHAnsi" w:hAnsiTheme="minorHAnsi" w:cs="Arial"/>
          <w:bCs/>
          <w:sz w:val="24"/>
          <w:szCs w:val="24"/>
        </w:rPr>
      </w:pPr>
      <w:r w:rsidRPr="00AE26E8">
        <w:rPr>
          <w:rFonts w:asciiTheme="minorHAnsi" w:hAnsiTheme="minorHAnsi" w:cs="Arial"/>
          <w:b/>
          <w:bCs/>
          <w:i/>
          <w:sz w:val="24"/>
          <w:szCs w:val="24"/>
        </w:rPr>
        <w:t xml:space="preserve"> </w:t>
      </w:r>
      <w:r w:rsidR="0041275B" w:rsidRPr="00AE26E8">
        <w:rPr>
          <w:rFonts w:asciiTheme="minorHAnsi" w:hAnsiTheme="minorHAnsi" w:cs="Arial"/>
          <w:bCs/>
          <w:sz w:val="24"/>
          <w:szCs w:val="24"/>
        </w:rPr>
        <w:t xml:space="preserve">To view the list of Facilities Data entered, click the </w:t>
      </w:r>
      <w:r w:rsidR="0041275B" w:rsidRPr="00AE26E8">
        <w:rPr>
          <w:rFonts w:asciiTheme="minorHAnsi" w:hAnsiTheme="minorHAnsi" w:cs="Arial"/>
          <w:b/>
          <w:bCs/>
          <w:sz w:val="24"/>
          <w:szCs w:val="24"/>
        </w:rPr>
        <w:t>List</w:t>
      </w:r>
      <w:r w:rsidR="0041275B" w:rsidRPr="00AE26E8">
        <w:rPr>
          <w:rFonts w:asciiTheme="minorHAnsi" w:hAnsiTheme="minorHAnsi" w:cs="Arial"/>
          <w:bCs/>
          <w:sz w:val="24"/>
          <w:szCs w:val="24"/>
        </w:rPr>
        <w:t xml:space="preserve"> tab. </w:t>
      </w:r>
    </w:p>
    <w:p w14:paraId="601A3CA0" w14:textId="77777777" w:rsidR="00F53DB5" w:rsidRDefault="00F53DB5" w:rsidP="0041275B">
      <w:pPr>
        <w:pStyle w:val="BodyText"/>
        <w:tabs>
          <w:tab w:val="left" w:pos="2880"/>
        </w:tabs>
        <w:spacing w:before="240" w:after="240"/>
        <w:ind w:left="720" w:right="43"/>
        <w:jc w:val="both"/>
        <w:rPr>
          <w:rFonts w:asciiTheme="minorHAnsi" w:hAnsiTheme="minorHAnsi" w:cs="Arial"/>
          <w:bCs/>
          <w:sz w:val="24"/>
          <w:szCs w:val="24"/>
        </w:rPr>
      </w:pPr>
    </w:p>
    <w:p w14:paraId="54ABCE93" w14:textId="77777777" w:rsidR="006206BD" w:rsidRDefault="006206BD" w:rsidP="0041275B">
      <w:pPr>
        <w:pStyle w:val="BodyText"/>
        <w:tabs>
          <w:tab w:val="left" w:pos="2880"/>
        </w:tabs>
        <w:spacing w:before="240" w:after="240"/>
        <w:ind w:left="720" w:right="43"/>
        <w:jc w:val="both"/>
        <w:rPr>
          <w:rFonts w:asciiTheme="minorHAnsi" w:hAnsiTheme="minorHAnsi" w:cs="Arial"/>
          <w:bCs/>
          <w:sz w:val="24"/>
          <w:szCs w:val="24"/>
        </w:rPr>
      </w:pPr>
    </w:p>
    <w:p w14:paraId="0B58356B" w14:textId="3BE7B4E4" w:rsidR="0041275B" w:rsidRDefault="0041275B">
      <w:pPr>
        <w:pStyle w:val="BodyText"/>
        <w:tabs>
          <w:tab w:val="left" w:pos="2880"/>
        </w:tabs>
        <w:spacing w:before="120" w:after="240"/>
        <w:ind w:left="0" w:right="36"/>
        <w:rPr>
          <w:rFonts w:cs="Arial"/>
          <w:bCs/>
        </w:rPr>
      </w:pPr>
    </w:p>
    <w:p w14:paraId="0AD9FE14" w14:textId="020DB9E7" w:rsidR="00F53DB5" w:rsidRDefault="00F53DB5" w:rsidP="00F53DB5">
      <w:pPr>
        <w:pStyle w:val="BodyText"/>
        <w:tabs>
          <w:tab w:val="left" w:pos="2880"/>
        </w:tabs>
        <w:spacing w:before="120" w:after="240"/>
        <w:ind w:left="1080" w:right="36"/>
        <w:rPr>
          <w:rFonts w:cs="Arial"/>
          <w:bCs/>
        </w:rPr>
      </w:pPr>
      <w:r>
        <w:rPr>
          <w:noProof/>
        </w:rPr>
        <w:drawing>
          <wp:inline distT="0" distB="0" distL="0" distR="0" wp14:anchorId="63A17994" wp14:editId="3BA173E4">
            <wp:extent cx="5029200" cy="341228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29200" cy="3412282"/>
                    </a:xfrm>
                    <a:prstGeom prst="rect">
                      <a:avLst/>
                    </a:prstGeom>
                  </pic:spPr>
                </pic:pic>
              </a:graphicData>
            </a:graphic>
          </wp:inline>
        </w:drawing>
      </w:r>
    </w:p>
    <w:p w14:paraId="5205EE10" w14:textId="77777777" w:rsidR="00105995" w:rsidRPr="00AE26E8" w:rsidRDefault="0041275B" w:rsidP="00105995">
      <w:pPr>
        <w:pStyle w:val="BodyText"/>
        <w:tabs>
          <w:tab w:val="left" w:pos="2880"/>
        </w:tabs>
        <w:spacing w:before="120" w:after="240"/>
        <w:ind w:left="720" w:right="36"/>
        <w:jc w:val="both"/>
        <w:rPr>
          <w:rFonts w:ascii="Calibri" w:hAnsi="Calibri" w:cs="Arial"/>
          <w:bCs/>
          <w:sz w:val="24"/>
          <w:szCs w:val="24"/>
        </w:rPr>
      </w:pPr>
      <w:r w:rsidRPr="00AE26E8">
        <w:rPr>
          <w:rFonts w:ascii="Calibri" w:hAnsi="Calibri" w:cs="Arial"/>
          <w:bCs/>
          <w:sz w:val="24"/>
          <w:szCs w:val="24"/>
        </w:rPr>
        <w:t xml:space="preserve">Click </w:t>
      </w:r>
      <w:r w:rsidR="00105995" w:rsidRPr="00AE26E8">
        <w:rPr>
          <w:rFonts w:ascii="Calibri" w:hAnsi="Calibri" w:cs="Arial"/>
          <w:b/>
          <w:bCs/>
          <w:i/>
          <w:sz w:val="24"/>
          <w:szCs w:val="24"/>
        </w:rPr>
        <w:t>‘OK’</w:t>
      </w:r>
      <w:r w:rsidR="00105995" w:rsidRPr="00AE26E8">
        <w:rPr>
          <w:rFonts w:ascii="Calibri" w:hAnsi="Calibri" w:cs="Arial"/>
          <w:bCs/>
          <w:sz w:val="24"/>
          <w:szCs w:val="24"/>
        </w:rPr>
        <w:t xml:space="preserve"> to close the </w:t>
      </w:r>
      <w:r w:rsidR="00105995" w:rsidRPr="00AE26E8">
        <w:rPr>
          <w:rStyle w:val="BookTitle"/>
          <w:rFonts w:ascii="Calibri" w:hAnsi="Calibri"/>
          <w:sz w:val="24"/>
          <w:szCs w:val="24"/>
        </w:rPr>
        <w:t>Conveyance Facilities</w:t>
      </w:r>
      <w:r w:rsidR="00105995" w:rsidRPr="00AE26E8">
        <w:rPr>
          <w:rFonts w:ascii="Calibri" w:hAnsi="Calibri" w:cs="Arial"/>
          <w:bCs/>
          <w:sz w:val="24"/>
          <w:szCs w:val="24"/>
        </w:rPr>
        <w:t xml:space="preserve"> </w:t>
      </w:r>
      <w:r w:rsidR="002408DE" w:rsidRPr="00AE26E8">
        <w:rPr>
          <w:rFonts w:ascii="Calibri" w:hAnsi="Calibri" w:cs="Arial"/>
          <w:bCs/>
          <w:sz w:val="24"/>
          <w:szCs w:val="24"/>
        </w:rPr>
        <w:t>form now that the Conveyance Facilities Data have now been developed.</w:t>
      </w:r>
    </w:p>
    <w:p w14:paraId="79C3CCF9" w14:textId="77777777" w:rsidR="0041275B" w:rsidRPr="00105995" w:rsidRDefault="0041275B" w:rsidP="00105995">
      <w:pPr>
        <w:pStyle w:val="BodyText"/>
        <w:tabs>
          <w:tab w:val="left" w:pos="2880"/>
        </w:tabs>
        <w:spacing w:before="120" w:after="240"/>
        <w:ind w:left="720" w:right="36"/>
        <w:jc w:val="both"/>
        <w:rPr>
          <w:rFonts w:cs="Arial"/>
          <w:bCs/>
        </w:rPr>
      </w:pPr>
    </w:p>
    <w:p w14:paraId="679B5415" w14:textId="77777777" w:rsidR="00270FEB" w:rsidRPr="00E70C06" w:rsidRDefault="00756B29" w:rsidP="00756B29">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14" w:name="_Toc101347732"/>
      <w:r w:rsidRPr="00E70C06">
        <w:rPr>
          <w:rFonts w:ascii="Calibri" w:eastAsiaTheme="majorEastAsia" w:hAnsi="Calibri" w:cstheme="majorBidi"/>
          <w:b/>
          <w:smallCaps/>
          <w:color w:val="000000" w:themeColor="text1"/>
          <w:spacing w:val="5"/>
          <w:sz w:val="30"/>
          <w:szCs w:val="30"/>
        </w:rPr>
        <w:t>9.0</w:t>
      </w:r>
      <w:r w:rsidRPr="00E70C06">
        <w:rPr>
          <w:rFonts w:ascii="Calibri" w:eastAsiaTheme="majorEastAsia" w:hAnsi="Calibri" w:cstheme="majorBidi"/>
          <w:b/>
          <w:smallCaps/>
          <w:color w:val="000000" w:themeColor="text1"/>
          <w:spacing w:val="5"/>
          <w:sz w:val="30"/>
          <w:szCs w:val="30"/>
        </w:rPr>
        <w:tab/>
      </w:r>
      <w:r w:rsidR="00270FEB" w:rsidRPr="00E70C06">
        <w:rPr>
          <w:rFonts w:ascii="Calibri" w:eastAsiaTheme="majorEastAsia" w:hAnsi="Calibri" w:cstheme="majorBidi"/>
          <w:b/>
          <w:smallCaps/>
          <w:color w:val="000000" w:themeColor="text1"/>
          <w:spacing w:val="5"/>
          <w:sz w:val="30"/>
          <w:szCs w:val="30"/>
        </w:rPr>
        <w:t>Build the Model Network</w:t>
      </w:r>
      <w:bookmarkEnd w:id="14"/>
      <w:r w:rsidR="00270FEB" w:rsidRPr="00E70C06">
        <w:rPr>
          <w:rFonts w:ascii="Calibri" w:eastAsiaTheme="majorEastAsia" w:hAnsi="Calibri" w:cstheme="majorBidi"/>
          <w:b/>
          <w:smallCaps/>
          <w:color w:val="000000" w:themeColor="text1"/>
          <w:spacing w:val="5"/>
          <w:sz w:val="30"/>
          <w:szCs w:val="30"/>
        </w:rPr>
        <w:t xml:space="preserve"> </w:t>
      </w:r>
    </w:p>
    <w:p w14:paraId="4CF58B8F" w14:textId="77777777" w:rsidR="00A30E00" w:rsidRPr="00AE26E8" w:rsidRDefault="00A30E00" w:rsidP="00270FEB">
      <w:pPr>
        <w:spacing w:before="65" w:line="239" w:lineRule="auto"/>
        <w:ind w:left="720" w:right="119"/>
        <w:jc w:val="both"/>
        <w:rPr>
          <w:rFonts w:ascii="Calibri" w:eastAsia="Arial" w:hAnsi="Calibri" w:cs="Arial"/>
          <w:i/>
          <w:sz w:val="24"/>
          <w:szCs w:val="24"/>
        </w:rPr>
      </w:pPr>
      <w:r w:rsidRPr="00AE26E8">
        <w:rPr>
          <w:rFonts w:ascii="Calibri" w:eastAsia="Arial" w:hAnsi="Calibri" w:cs="Arial"/>
          <w:bCs/>
          <w:sz w:val="24"/>
          <w:szCs w:val="24"/>
        </w:rPr>
        <w:t xml:space="preserve">Prior to running the Storm Drain system created from the Section 8.0, it is essential to build the model network to define the interconnectivity of the piping / conduit system. To build the model network, open the </w:t>
      </w:r>
      <w:r w:rsidRPr="00AE26E8">
        <w:rPr>
          <w:rStyle w:val="BookTitle"/>
          <w:rFonts w:ascii="Calibri" w:hAnsi="Calibri" w:cs="Arial"/>
          <w:sz w:val="24"/>
          <w:szCs w:val="24"/>
        </w:rPr>
        <w:t>Rational Method Network</w:t>
      </w:r>
      <w:r w:rsidRPr="00AE26E8">
        <w:rPr>
          <w:rFonts w:ascii="Calibri" w:eastAsia="Arial" w:hAnsi="Calibri" w:cs="Arial"/>
          <w:bCs/>
          <w:sz w:val="24"/>
          <w:szCs w:val="24"/>
        </w:rPr>
        <w:t xml:space="preserve"> form (</w:t>
      </w:r>
      <w:r w:rsidRPr="00AE26E8">
        <w:rPr>
          <w:rFonts w:ascii="Calibri" w:eastAsia="Arial" w:hAnsi="Calibri" w:cs="Arial"/>
          <w:b/>
          <w:bCs/>
          <w:i/>
          <w:sz w:val="24"/>
          <w:szCs w:val="24"/>
        </w:rPr>
        <w:t xml:space="preserve">Hydrology </w:t>
      </w:r>
      <w:r w:rsidRPr="00AE26E8">
        <w:rPr>
          <w:rFonts w:ascii="Calibri" w:eastAsia="Arial" w:hAnsi="Calibri" w:cs="Arial"/>
          <w:b/>
          <w:bCs/>
          <w:i/>
          <w:sz w:val="24"/>
          <w:szCs w:val="24"/>
        </w:rPr>
        <w:sym w:font="Wingdings" w:char="F0E8"/>
      </w:r>
      <w:r w:rsidRPr="00AE26E8">
        <w:rPr>
          <w:rFonts w:ascii="Calibri" w:eastAsia="Arial" w:hAnsi="Calibri" w:cs="Arial"/>
          <w:b/>
          <w:bCs/>
          <w:i/>
          <w:sz w:val="24"/>
          <w:szCs w:val="24"/>
        </w:rPr>
        <w:t xml:space="preserve"> Rational Method </w:t>
      </w:r>
      <w:r w:rsidRPr="00AE26E8">
        <w:rPr>
          <w:rFonts w:ascii="Calibri" w:eastAsia="Arial" w:hAnsi="Calibri" w:cs="Arial"/>
          <w:b/>
          <w:bCs/>
          <w:i/>
          <w:sz w:val="24"/>
          <w:szCs w:val="24"/>
        </w:rPr>
        <w:sym w:font="Wingdings" w:char="F0E8"/>
      </w:r>
      <w:r w:rsidRPr="00AE26E8">
        <w:rPr>
          <w:rFonts w:ascii="Calibri" w:eastAsia="Arial" w:hAnsi="Calibri" w:cs="Arial"/>
          <w:b/>
          <w:bCs/>
          <w:i/>
          <w:sz w:val="24"/>
          <w:szCs w:val="24"/>
        </w:rPr>
        <w:t xml:space="preserve"> Network</w:t>
      </w:r>
      <w:r w:rsidRPr="00AE26E8">
        <w:rPr>
          <w:rFonts w:ascii="Calibri" w:eastAsia="Arial" w:hAnsi="Calibri" w:cs="Arial"/>
          <w:bCs/>
          <w:sz w:val="24"/>
          <w:szCs w:val="24"/>
        </w:rPr>
        <w:t xml:space="preserve">). To start, press the </w:t>
      </w:r>
      <w:r w:rsidRPr="00AE26E8">
        <w:rPr>
          <w:rFonts w:ascii="Calibri" w:eastAsia="Arial" w:hAnsi="Calibri" w:cs="Arial"/>
          <w:b/>
          <w:bCs/>
          <w:i/>
          <w:sz w:val="24"/>
          <w:szCs w:val="24"/>
        </w:rPr>
        <w:t>‘Add’</w:t>
      </w:r>
      <w:r w:rsidRPr="00AE26E8">
        <w:rPr>
          <w:rFonts w:ascii="Calibri" w:eastAsia="Arial" w:hAnsi="Calibri" w:cs="Arial"/>
          <w:bCs/>
          <w:sz w:val="24"/>
          <w:szCs w:val="24"/>
        </w:rPr>
        <w:t xml:space="preserve"> button</w:t>
      </w:r>
      <w:r w:rsidR="00593358" w:rsidRPr="00AE26E8">
        <w:rPr>
          <w:rFonts w:ascii="Calibri" w:eastAsia="Arial" w:hAnsi="Calibri" w:cs="Arial"/>
          <w:bCs/>
          <w:sz w:val="24"/>
          <w:szCs w:val="24"/>
        </w:rPr>
        <w:t>. Build the model network as shown below.</w:t>
      </w:r>
      <w:r w:rsidR="00593358" w:rsidRPr="00AE26E8">
        <w:rPr>
          <w:rFonts w:ascii="Calibri" w:eastAsia="Arial" w:hAnsi="Calibri" w:cs="Arial"/>
          <w:spacing w:val="53"/>
          <w:sz w:val="24"/>
          <w:szCs w:val="24"/>
        </w:rPr>
        <w:t xml:space="preserve"> </w:t>
      </w:r>
      <w:r w:rsidR="00593358" w:rsidRPr="00AE26E8">
        <w:rPr>
          <w:rFonts w:ascii="Calibri" w:eastAsia="Arial" w:hAnsi="Calibri" w:cs="Arial"/>
          <w:spacing w:val="-1"/>
          <w:sz w:val="24"/>
          <w:szCs w:val="24"/>
        </w:rPr>
        <w:t xml:space="preserve">The procedure </w:t>
      </w:r>
      <w:r w:rsidR="00593358" w:rsidRPr="00AE26E8">
        <w:rPr>
          <w:rFonts w:ascii="Calibri" w:eastAsia="Arial" w:hAnsi="Calibri" w:cs="Arial"/>
          <w:spacing w:val="2"/>
          <w:sz w:val="24"/>
          <w:szCs w:val="24"/>
        </w:rPr>
        <w:t>f</w:t>
      </w:r>
      <w:r w:rsidR="00593358" w:rsidRPr="00AE26E8">
        <w:rPr>
          <w:rFonts w:ascii="Calibri" w:eastAsia="Arial" w:hAnsi="Calibri" w:cs="Arial"/>
          <w:spacing w:val="-1"/>
          <w:sz w:val="24"/>
          <w:szCs w:val="24"/>
        </w:rPr>
        <w:t>o</w:t>
      </w:r>
      <w:r w:rsidR="00593358" w:rsidRPr="00AE26E8">
        <w:rPr>
          <w:rFonts w:ascii="Calibri" w:eastAsia="Arial" w:hAnsi="Calibri" w:cs="Arial"/>
          <w:sz w:val="24"/>
          <w:szCs w:val="24"/>
        </w:rPr>
        <w:t>r</w:t>
      </w:r>
      <w:r w:rsidR="00593358" w:rsidRPr="00AE26E8">
        <w:rPr>
          <w:rFonts w:ascii="Calibri" w:eastAsia="Arial" w:hAnsi="Calibri" w:cs="Arial"/>
          <w:spacing w:val="-2"/>
          <w:sz w:val="24"/>
          <w:szCs w:val="24"/>
        </w:rPr>
        <w:t xml:space="preserve"> </w:t>
      </w:r>
      <w:r w:rsidR="00593358" w:rsidRPr="00AE26E8">
        <w:rPr>
          <w:rFonts w:ascii="Calibri" w:eastAsia="Arial" w:hAnsi="Calibri" w:cs="Arial"/>
          <w:spacing w:val="-1"/>
          <w:sz w:val="24"/>
          <w:szCs w:val="24"/>
        </w:rPr>
        <w:t>bu</w:t>
      </w:r>
      <w:r w:rsidR="00593358" w:rsidRPr="00AE26E8">
        <w:rPr>
          <w:rFonts w:ascii="Calibri" w:eastAsia="Arial" w:hAnsi="Calibri" w:cs="Arial"/>
          <w:spacing w:val="-2"/>
          <w:sz w:val="24"/>
          <w:szCs w:val="24"/>
        </w:rPr>
        <w:t>il</w:t>
      </w:r>
      <w:r w:rsidR="00593358" w:rsidRPr="00AE26E8">
        <w:rPr>
          <w:rFonts w:ascii="Calibri" w:eastAsia="Arial" w:hAnsi="Calibri" w:cs="Arial"/>
          <w:spacing w:val="-1"/>
          <w:sz w:val="24"/>
          <w:szCs w:val="24"/>
        </w:rPr>
        <w:t>d</w:t>
      </w:r>
      <w:r w:rsidR="00593358" w:rsidRPr="00AE26E8">
        <w:rPr>
          <w:rFonts w:ascii="Calibri" w:eastAsia="Arial" w:hAnsi="Calibri" w:cs="Arial"/>
          <w:spacing w:val="-2"/>
          <w:sz w:val="24"/>
          <w:szCs w:val="24"/>
        </w:rPr>
        <w:t>i</w:t>
      </w:r>
      <w:r w:rsidR="00593358" w:rsidRPr="00AE26E8">
        <w:rPr>
          <w:rFonts w:ascii="Calibri" w:eastAsia="Arial" w:hAnsi="Calibri" w:cs="Arial"/>
          <w:spacing w:val="-1"/>
          <w:sz w:val="24"/>
          <w:szCs w:val="24"/>
        </w:rPr>
        <w:t>n</w:t>
      </w:r>
      <w:r w:rsidR="00593358" w:rsidRPr="00AE26E8">
        <w:rPr>
          <w:rFonts w:ascii="Calibri" w:eastAsia="Arial" w:hAnsi="Calibri" w:cs="Arial"/>
          <w:sz w:val="24"/>
          <w:szCs w:val="24"/>
        </w:rPr>
        <w:t>g</w:t>
      </w:r>
      <w:r w:rsidR="00593358" w:rsidRPr="00AE26E8">
        <w:rPr>
          <w:rFonts w:ascii="Calibri" w:eastAsia="Arial" w:hAnsi="Calibri" w:cs="Arial"/>
          <w:spacing w:val="-4"/>
          <w:sz w:val="24"/>
          <w:szCs w:val="24"/>
        </w:rPr>
        <w:t xml:space="preserve"> </w:t>
      </w:r>
      <w:r w:rsidR="00593358" w:rsidRPr="00AE26E8">
        <w:rPr>
          <w:rFonts w:ascii="Calibri" w:eastAsia="Arial" w:hAnsi="Calibri" w:cs="Arial"/>
          <w:sz w:val="24"/>
          <w:szCs w:val="24"/>
        </w:rPr>
        <w:t>a</w:t>
      </w:r>
      <w:r w:rsidR="00593358" w:rsidRPr="00AE26E8">
        <w:rPr>
          <w:rFonts w:ascii="Calibri" w:eastAsia="Arial" w:hAnsi="Calibri" w:cs="Arial"/>
          <w:spacing w:val="-4"/>
          <w:sz w:val="24"/>
          <w:szCs w:val="24"/>
        </w:rPr>
        <w:t xml:space="preserve"> </w:t>
      </w:r>
      <w:r w:rsidR="00593358" w:rsidRPr="00AE26E8">
        <w:rPr>
          <w:rFonts w:ascii="Calibri" w:eastAsia="Arial" w:hAnsi="Calibri" w:cs="Arial"/>
          <w:sz w:val="24"/>
          <w:szCs w:val="24"/>
        </w:rPr>
        <w:t xml:space="preserve">model network for Rational Method is </w:t>
      </w:r>
      <w:r w:rsidR="00593358" w:rsidRPr="00AE26E8">
        <w:rPr>
          <w:rFonts w:ascii="Calibri" w:eastAsia="Arial" w:hAnsi="Calibri" w:cs="Arial"/>
          <w:spacing w:val="-1"/>
          <w:sz w:val="24"/>
          <w:szCs w:val="24"/>
        </w:rPr>
        <w:t>p</w:t>
      </w:r>
      <w:r w:rsidR="00593358" w:rsidRPr="00AE26E8">
        <w:rPr>
          <w:rFonts w:ascii="Calibri" w:eastAsia="Arial" w:hAnsi="Calibri" w:cs="Arial"/>
          <w:sz w:val="24"/>
          <w:szCs w:val="24"/>
        </w:rPr>
        <w:t xml:space="preserve">resented </w:t>
      </w:r>
      <w:r w:rsidR="00593358" w:rsidRPr="00AE26E8">
        <w:rPr>
          <w:rFonts w:ascii="Calibri" w:eastAsia="Arial" w:hAnsi="Calibri" w:cs="Arial"/>
          <w:spacing w:val="-2"/>
          <w:sz w:val="24"/>
          <w:szCs w:val="24"/>
        </w:rPr>
        <w:t>i</w:t>
      </w:r>
      <w:r w:rsidR="00593358" w:rsidRPr="00AE26E8">
        <w:rPr>
          <w:rFonts w:ascii="Calibri" w:eastAsia="Arial" w:hAnsi="Calibri" w:cs="Arial"/>
          <w:sz w:val="24"/>
          <w:szCs w:val="24"/>
        </w:rPr>
        <w:t>n</w:t>
      </w:r>
      <w:r w:rsidR="00593358" w:rsidRPr="00AE26E8">
        <w:rPr>
          <w:rFonts w:ascii="Calibri" w:eastAsia="Arial" w:hAnsi="Calibri" w:cs="Arial"/>
          <w:w w:val="99"/>
          <w:sz w:val="24"/>
          <w:szCs w:val="24"/>
        </w:rPr>
        <w:t xml:space="preserve"> another tutorial document called, </w:t>
      </w:r>
      <w:r w:rsidR="00593358" w:rsidRPr="00AE26E8">
        <w:rPr>
          <w:rFonts w:ascii="Calibri" w:eastAsia="Arial" w:hAnsi="Calibri" w:cs="Arial"/>
          <w:b/>
          <w:i/>
          <w:w w:val="99"/>
          <w:sz w:val="24"/>
          <w:szCs w:val="24"/>
        </w:rPr>
        <w:t>“</w:t>
      </w:r>
      <w:r w:rsidR="006E33ED" w:rsidRPr="00AE26E8">
        <w:rPr>
          <w:rFonts w:ascii="Calibri" w:eastAsia="Arial" w:hAnsi="Calibri" w:cs="Arial"/>
          <w:b/>
          <w:i/>
          <w:w w:val="99"/>
          <w:sz w:val="24"/>
          <w:szCs w:val="24"/>
        </w:rPr>
        <w:t>Developing a New Project Using Rational Method”.</w:t>
      </w:r>
      <w:r w:rsidR="006E33ED" w:rsidRPr="00AE26E8">
        <w:rPr>
          <w:rFonts w:ascii="Calibri" w:eastAsia="Arial" w:hAnsi="Calibri" w:cs="Arial"/>
          <w:w w:val="99"/>
          <w:sz w:val="24"/>
          <w:szCs w:val="24"/>
        </w:rPr>
        <w:t xml:space="preserve"> </w:t>
      </w:r>
      <w:r w:rsidR="006E33ED" w:rsidRPr="00AE26E8">
        <w:rPr>
          <w:rFonts w:ascii="Calibri" w:eastAsia="Arial" w:hAnsi="Calibri" w:cs="Arial"/>
          <w:i/>
          <w:sz w:val="24"/>
          <w:szCs w:val="24"/>
        </w:rPr>
        <w:t xml:space="preserve"> </w:t>
      </w:r>
    </w:p>
    <w:p w14:paraId="02F7D64D" w14:textId="77777777" w:rsidR="00F97BD8" w:rsidRPr="006B59B2" w:rsidRDefault="00F97BD8" w:rsidP="00270FEB">
      <w:pPr>
        <w:spacing w:before="65" w:line="239" w:lineRule="auto"/>
        <w:ind w:left="720" w:right="119"/>
        <w:jc w:val="both"/>
        <w:rPr>
          <w:rFonts w:ascii="Arial" w:eastAsia="Arial" w:hAnsi="Arial" w:cs="Arial"/>
          <w:bCs/>
          <w:sz w:val="20"/>
          <w:szCs w:val="20"/>
        </w:rPr>
      </w:pPr>
    </w:p>
    <w:p w14:paraId="78E50A48" w14:textId="77777777" w:rsidR="004A1B30" w:rsidRPr="00A30E00" w:rsidRDefault="004A1B30">
      <w:pPr>
        <w:spacing w:before="1" w:line="120" w:lineRule="exact"/>
        <w:rPr>
          <w:sz w:val="12"/>
          <w:szCs w:val="12"/>
        </w:rPr>
      </w:pPr>
    </w:p>
    <w:p w14:paraId="05C862D9" w14:textId="7006B2CA" w:rsidR="004A1B30" w:rsidRDefault="004A1B30" w:rsidP="0041275B">
      <w:pPr>
        <w:pStyle w:val="BodyText"/>
        <w:spacing w:line="238" w:lineRule="auto"/>
        <w:ind w:left="720" w:right="36"/>
        <w:jc w:val="center"/>
      </w:pPr>
    </w:p>
    <w:p w14:paraId="4623ACFD" w14:textId="0624D835" w:rsidR="00233F63" w:rsidRDefault="00233F63" w:rsidP="00233F63">
      <w:pPr>
        <w:pStyle w:val="BodyText"/>
        <w:spacing w:line="238" w:lineRule="auto"/>
        <w:ind w:left="1080" w:right="36"/>
        <w:jc w:val="center"/>
        <w:rPr>
          <w:noProof/>
        </w:rPr>
      </w:pPr>
      <w:r>
        <w:rPr>
          <w:noProof/>
        </w:rPr>
        <w:drawing>
          <wp:inline distT="0" distB="0" distL="0" distR="0" wp14:anchorId="43FEBDF2" wp14:editId="68D88E90">
            <wp:extent cx="5029200" cy="341228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29200" cy="3412282"/>
                    </a:xfrm>
                    <a:prstGeom prst="rect">
                      <a:avLst/>
                    </a:prstGeom>
                  </pic:spPr>
                </pic:pic>
              </a:graphicData>
            </a:graphic>
          </wp:inline>
        </w:drawing>
      </w:r>
    </w:p>
    <w:p w14:paraId="4E872A37" w14:textId="14E3B74C" w:rsidR="00321DA2" w:rsidRDefault="00321DA2" w:rsidP="00233F63">
      <w:pPr>
        <w:pStyle w:val="BodyText"/>
        <w:spacing w:line="238" w:lineRule="auto"/>
        <w:ind w:left="1080" w:right="36"/>
        <w:jc w:val="center"/>
        <w:rPr>
          <w:noProof/>
        </w:rPr>
      </w:pPr>
    </w:p>
    <w:p w14:paraId="54889757" w14:textId="067726D4" w:rsidR="00321DA2" w:rsidRPr="0041275B" w:rsidRDefault="00321DA2" w:rsidP="00233F63">
      <w:pPr>
        <w:pStyle w:val="BodyText"/>
        <w:spacing w:line="238" w:lineRule="auto"/>
        <w:ind w:left="1080" w:right="36"/>
        <w:jc w:val="center"/>
        <w:rPr>
          <w:noProof/>
        </w:rPr>
      </w:pPr>
      <w:r>
        <w:rPr>
          <w:noProof/>
        </w:rPr>
        <w:drawing>
          <wp:inline distT="0" distB="0" distL="0" distR="0" wp14:anchorId="24193748" wp14:editId="137F2EE9">
            <wp:extent cx="5029200" cy="341228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29200" cy="3412282"/>
                    </a:xfrm>
                    <a:prstGeom prst="rect">
                      <a:avLst/>
                    </a:prstGeom>
                  </pic:spPr>
                </pic:pic>
              </a:graphicData>
            </a:graphic>
          </wp:inline>
        </w:drawing>
      </w:r>
    </w:p>
    <w:p w14:paraId="7384DE98" w14:textId="77777777" w:rsidR="00270FEB" w:rsidRDefault="00270FEB" w:rsidP="00270FEB">
      <w:pPr>
        <w:pStyle w:val="BodyText"/>
        <w:tabs>
          <w:tab w:val="left" w:pos="839"/>
        </w:tabs>
        <w:ind w:left="839" w:right="120"/>
        <w:jc w:val="both"/>
        <w:rPr>
          <w:rFonts w:asciiTheme="minorHAnsi" w:eastAsiaTheme="minorHAnsi" w:hAnsiTheme="minorHAnsi"/>
          <w:sz w:val="12"/>
          <w:szCs w:val="12"/>
        </w:rPr>
      </w:pPr>
    </w:p>
    <w:p w14:paraId="4B5C5D29" w14:textId="77777777" w:rsidR="00BC6F64" w:rsidRDefault="00BC6F64" w:rsidP="00270FEB">
      <w:pPr>
        <w:pStyle w:val="BodyText"/>
        <w:tabs>
          <w:tab w:val="left" w:pos="839"/>
        </w:tabs>
        <w:ind w:left="839" w:right="120"/>
        <w:jc w:val="both"/>
        <w:rPr>
          <w:rFonts w:asciiTheme="minorHAnsi" w:eastAsiaTheme="minorHAnsi" w:hAnsiTheme="minorHAnsi"/>
          <w:sz w:val="12"/>
          <w:szCs w:val="12"/>
        </w:rPr>
      </w:pPr>
    </w:p>
    <w:p w14:paraId="316ED61F" w14:textId="77777777" w:rsidR="00270FEB" w:rsidRPr="00AE26E8" w:rsidRDefault="00BC6F64" w:rsidP="00270FEB">
      <w:pPr>
        <w:pStyle w:val="BodyText"/>
        <w:tabs>
          <w:tab w:val="left" w:pos="839"/>
        </w:tabs>
        <w:ind w:left="839" w:right="120"/>
        <w:jc w:val="both"/>
        <w:rPr>
          <w:rFonts w:ascii="Calibri" w:hAnsi="Calibri" w:cs="Arial"/>
          <w:bCs/>
          <w:sz w:val="24"/>
          <w:szCs w:val="24"/>
        </w:rPr>
      </w:pPr>
      <w:r w:rsidRPr="00AE26E8">
        <w:rPr>
          <w:rFonts w:ascii="Calibri" w:hAnsi="Calibri" w:cs="Arial"/>
          <w:bCs/>
          <w:sz w:val="24"/>
          <w:szCs w:val="24"/>
        </w:rPr>
        <w:t xml:space="preserve">Once the model network is built (like the one shown above), click the </w:t>
      </w:r>
      <w:r w:rsidRPr="00AE26E8">
        <w:rPr>
          <w:rFonts w:ascii="Calibri" w:hAnsi="Calibri" w:cs="Arial"/>
          <w:b/>
          <w:bCs/>
          <w:i/>
          <w:sz w:val="24"/>
          <w:szCs w:val="24"/>
        </w:rPr>
        <w:t>‘Check Network’</w:t>
      </w:r>
      <w:r w:rsidRPr="00AE26E8">
        <w:rPr>
          <w:rFonts w:ascii="Calibri" w:hAnsi="Calibri" w:cs="Arial"/>
          <w:bCs/>
          <w:sz w:val="24"/>
          <w:szCs w:val="24"/>
        </w:rPr>
        <w:t xml:space="preserve"> button for the program to verify if the model network that was built is complete or has issues.   </w:t>
      </w:r>
    </w:p>
    <w:p w14:paraId="04193024" w14:textId="77777777" w:rsidR="00BC6F64" w:rsidRDefault="00BC6F64" w:rsidP="00270FEB">
      <w:pPr>
        <w:pStyle w:val="BodyText"/>
        <w:tabs>
          <w:tab w:val="left" w:pos="839"/>
        </w:tabs>
        <w:ind w:left="839" w:right="120"/>
        <w:jc w:val="both"/>
        <w:rPr>
          <w:rFonts w:cs="Arial"/>
          <w:bCs/>
        </w:rPr>
      </w:pPr>
    </w:p>
    <w:p w14:paraId="5558967D" w14:textId="01DF0E2F" w:rsidR="00BC6F64" w:rsidRDefault="00BC6F64" w:rsidP="00BC6F64">
      <w:pPr>
        <w:pStyle w:val="BodyText"/>
        <w:tabs>
          <w:tab w:val="left" w:pos="839"/>
        </w:tabs>
        <w:ind w:left="839" w:right="36"/>
        <w:jc w:val="center"/>
        <w:rPr>
          <w:rFonts w:asciiTheme="minorHAnsi" w:eastAsiaTheme="minorHAnsi" w:hAnsiTheme="minorHAnsi"/>
          <w:sz w:val="12"/>
          <w:szCs w:val="12"/>
        </w:rPr>
      </w:pPr>
    </w:p>
    <w:p w14:paraId="386436BA" w14:textId="437DB4C6" w:rsidR="00233F63" w:rsidRDefault="00233F63" w:rsidP="00BC6F64">
      <w:pPr>
        <w:pStyle w:val="BodyText"/>
        <w:tabs>
          <w:tab w:val="left" w:pos="839"/>
        </w:tabs>
        <w:ind w:left="839" w:right="36"/>
        <w:jc w:val="center"/>
        <w:rPr>
          <w:rFonts w:asciiTheme="minorHAnsi" w:eastAsiaTheme="minorHAnsi" w:hAnsiTheme="minorHAnsi"/>
          <w:sz w:val="12"/>
          <w:szCs w:val="12"/>
        </w:rPr>
      </w:pPr>
      <w:r>
        <w:rPr>
          <w:noProof/>
        </w:rPr>
        <w:drawing>
          <wp:inline distT="0" distB="0" distL="0" distR="0" wp14:anchorId="488CE353" wp14:editId="55E65F33">
            <wp:extent cx="2743200" cy="1403498"/>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43200" cy="1403498"/>
                    </a:xfrm>
                    <a:prstGeom prst="rect">
                      <a:avLst/>
                    </a:prstGeom>
                  </pic:spPr>
                </pic:pic>
              </a:graphicData>
            </a:graphic>
          </wp:inline>
        </w:drawing>
      </w:r>
    </w:p>
    <w:p w14:paraId="42922934" w14:textId="757AD16C" w:rsidR="00270FEB" w:rsidRPr="00E70C06" w:rsidRDefault="00E70C06" w:rsidP="00756B29">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15" w:name="_Toc101347733"/>
      <w:r>
        <w:rPr>
          <w:rFonts w:ascii="Calibri" w:eastAsiaTheme="majorEastAsia" w:hAnsi="Calibri" w:cstheme="majorBidi"/>
          <w:b/>
          <w:smallCaps/>
          <w:color w:val="000000" w:themeColor="text1"/>
          <w:spacing w:val="5"/>
          <w:sz w:val="30"/>
          <w:szCs w:val="30"/>
        </w:rPr>
        <w:t>10.0</w:t>
      </w:r>
      <w:r w:rsidR="00756B29" w:rsidRPr="00E70C06">
        <w:rPr>
          <w:rFonts w:ascii="Calibri" w:eastAsiaTheme="majorEastAsia" w:hAnsi="Calibri" w:cstheme="majorBidi"/>
          <w:b/>
          <w:smallCaps/>
          <w:color w:val="000000" w:themeColor="text1"/>
          <w:spacing w:val="5"/>
          <w:sz w:val="30"/>
          <w:szCs w:val="30"/>
        </w:rPr>
        <w:tab/>
      </w:r>
      <w:r w:rsidR="00270FEB" w:rsidRPr="00E70C06">
        <w:rPr>
          <w:rFonts w:ascii="Calibri" w:eastAsiaTheme="majorEastAsia" w:hAnsi="Calibri" w:cstheme="majorBidi"/>
          <w:b/>
          <w:smallCaps/>
          <w:color w:val="000000" w:themeColor="text1"/>
          <w:spacing w:val="5"/>
          <w:sz w:val="30"/>
          <w:szCs w:val="30"/>
        </w:rPr>
        <w:t>Run the Model</w:t>
      </w:r>
      <w:bookmarkEnd w:id="15"/>
      <w:r w:rsidR="00270FEB" w:rsidRPr="00E70C06">
        <w:rPr>
          <w:rFonts w:ascii="Calibri" w:eastAsiaTheme="majorEastAsia" w:hAnsi="Calibri" w:cstheme="majorBidi"/>
          <w:b/>
          <w:smallCaps/>
          <w:color w:val="000000" w:themeColor="text1"/>
          <w:spacing w:val="5"/>
          <w:sz w:val="30"/>
          <w:szCs w:val="30"/>
        </w:rPr>
        <w:t xml:space="preserve">   </w:t>
      </w:r>
    </w:p>
    <w:p w14:paraId="7C438A07" w14:textId="77777777" w:rsidR="00270FEB" w:rsidRDefault="00270FEB" w:rsidP="00270FEB">
      <w:pPr>
        <w:pStyle w:val="BodyText"/>
        <w:tabs>
          <w:tab w:val="left" w:pos="839"/>
        </w:tabs>
        <w:ind w:left="839" w:right="120"/>
        <w:jc w:val="both"/>
        <w:rPr>
          <w:rFonts w:asciiTheme="minorHAnsi" w:eastAsiaTheme="minorHAnsi" w:hAnsiTheme="minorHAnsi"/>
          <w:sz w:val="12"/>
          <w:szCs w:val="12"/>
        </w:rPr>
      </w:pPr>
    </w:p>
    <w:p w14:paraId="46131C17" w14:textId="77777777" w:rsidR="00270FEB" w:rsidRDefault="00270FEB" w:rsidP="00270FEB">
      <w:pPr>
        <w:pStyle w:val="BodyText"/>
        <w:tabs>
          <w:tab w:val="left" w:pos="839"/>
        </w:tabs>
        <w:ind w:left="839" w:right="120"/>
        <w:jc w:val="both"/>
        <w:rPr>
          <w:rFonts w:asciiTheme="minorHAnsi" w:eastAsiaTheme="minorHAnsi" w:hAnsiTheme="minorHAnsi"/>
          <w:sz w:val="12"/>
          <w:szCs w:val="12"/>
        </w:rPr>
      </w:pPr>
    </w:p>
    <w:p w14:paraId="66296769" w14:textId="77777777" w:rsidR="004C2A9B" w:rsidRPr="00AE26E8" w:rsidRDefault="004C2A9B" w:rsidP="00270FEB">
      <w:pPr>
        <w:pStyle w:val="BodyText"/>
        <w:ind w:left="720" w:right="120"/>
        <w:jc w:val="both"/>
        <w:rPr>
          <w:rFonts w:ascii="Calibri" w:hAnsi="Calibri" w:cs="Arial"/>
          <w:bCs/>
          <w:sz w:val="24"/>
          <w:szCs w:val="24"/>
        </w:rPr>
      </w:pPr>
      <w:r w:rsidRPr="00AE26E8">
        <w:rPr>
          <w:rFonts w:ascii="Calibri" w:hAnsi="Calibri" w:cs="Arial"/>
          <w:bCs/>
          <w:sz w:val="24"/>
          <w:szCs w:val="24"/>
        </w:rPr>
        <w:t xml:space="preserve">To run the model, open the </w:t>
      </w:r>
      <w:r w:rsidRPr="00AE26E8">
        <w:rPr>
          <w:rStyle w:val="BookTitle"/>
          <w:rFonts w:ascii="Calibri" w:hAnsi="Calibri"/>
          <w:sz w:val="24"/>
          <w:szCs w:val="24"/>
        </w:rPr>
        <w:t>Run Rational Method Model</w:t>
      </w:r>
      <w:r w:rsidRPr="00AE26E8">
        <w:rPr>
          <w:rFonts w:ascii="Calibri" w:hAnsi="Calibri" w:cs="Arial"/>
          <w:bCs/>
          <w:sz w:val="24"/>
          <w:szCs w:val="24"/>
        </w:rPr>
        <w:t xml:space="preserve"> form and make the following changes on the form: </w:t>
      </w:r>
    </w:p>
    <w:p w14:paraId="5D7104CE" w14:textId="77777777" w:rsidR="004C2A9B" w:rsidRPr="00AE26E8" w:rsidRDefault="004C2A9B" w:rsidP="00270FEB">
      <w:pPr>
        <w:pStyle w:val="BodyText"/>
        <w:ind w:left="720" w:right="120"/>
        <w:jc w:val="both"/>
        <w:rPr>
          <w:rFonts w:ascii="Calibri" w:hAnsi="Calibri" w:cs="Arial"/>
          <w:bCs/>
          <w:sz w:val="24"/>
          <w:szCs w:val="24"/>
        </w:rPr>
      </w:pPr>
    </w:p>
    <w:p w14:paraId="53D22E9F" w14:textId="77777777" w:rsidR="002E3E64" w:rsidRPr="00AE26E8" w:rsidRDefault="004C2A9B" w:rsidP="002E3E64">
      <w:pPr>
        <w:pStyle w:val="BodyText"/>
        <w:numPr>
          <w:ilvl w:val="0"/>
          <w:numId w:val="4"/>
        </w:numPr>
        <w:tabs>
          <w:tab w:val="left" w:pos="1440"/>
        </w:tabs>
        <w:ind w:left="1440" w:right="120"/>
        <w:jc w:val="both"/>
        <w:rPr>
          <w:rFonts w:ascii="Calibri" w:hAnsi="Calibri" w:cs="Arial"/>
          <w:bCs/>
          <w:sz w:val="24"/>
          <w:szCs w:val="24"/>
        </w:rPr>
      </w:pPr>
      <w:r w:rsidRPr="00AE26E8">
        <w:rPr>
          <w:rFonts w:ascii="Calibri" w:hAnsi="Calibri" w:cs="Arial"/>
          <w:bCs/>
          <w:sz w:val="24"/>
          <w:szCs w:val="24"/>
        </w:rPr>
        <w:t xml:space="preserve">Check all the </w:t>
      </w:r>
      <w:r w:rsidRPr="00AE26E8">
        <w:rPr>
          <w:rFonts w:ascii="Calibri" w:hAnsi="Calibri" w:cs="Arial"/>
          <w:b/>
          <w:bCs/>
          <w:sz w:val="24"/>
          <w:szCs w:val="24"/>
        </w:rPr>
        <w:t>Return Periods</w:t>
      </w:r>
      <w:r w:rsidRPr="00AE26E8">
        <w:rPr>
          <w:rFonts w:ascii="Calibri" w:hAnsi="Calibri" w:cs="Arial"/>
          <w:bCs/>
          <w:sz w:val="24"/>
          <w:szCs w:val="24"/>
        </w:rPr>
        <w:t xml:space="preserve"> (</w:t>
      </w:r>
      <w:r w:rsidR="002E3E64" w:rsidRPr="00AE26E8">
        <w:rPr>
          <w:rFonts w:ascii="Calibri" w:hAnsi="Calibri" w:cs="Arial"/>
          <w:bCs/>
          <w:sz w:val="24"/>
          <w:szCs w:val="24"/>
        </w:rPr>
        <w:t xml:space="preserve">i.e., </w:t>
      </w:r>
      <w:r w:rsidRPr="00AE26E8">
        <w:rPr>
          <w:rFonts w:ascii="Calibri" w:hAnsi="Calibri" w:cs="Arial"/>
          <w:b/>
          <w:bCs/>
          <w:i/>
          <w:sz w:val="24"/>
          <w:szCs w:val="24"/>
        </w:rPr>
        <w:t xml:space="preserve">2 Year, 5 Year, 10 Year, 25 Year, 50 Year, </w:t>
      </w:r>
      <w:r w:rsidRPr="00AE26E8">
        <w:rPr>
          <w:rFonts w:ascii="Calibri" w:hAnsi="Calibri" w:cs="Arial"/>
          <w:bCs/>
          <w:sz w:val="24"/>
          <w:szCs w:val="24"/>
        </w:rPr>
        <w:t>and</w:t>
      </w:r>
      <w:r w:rsidRPr="00AE26E8">
        <w:rPr>
          <w:rFonts w:ascii="Calibri" w:hAnsi="Calibri" w:cs="Arial"/>
          <w:bCs/>
          <w:i/>
          <w:sz w:val="24"/>
          <w:szCs w:val="24"/>
        </w:rPr>
        <w:t xml:space="preserve"> </w:t>
      </w:r>
      <w:r w:rsidRPr="00AE26E8">
        <w:rPr>
          <w:rFonts w:ascii="Calibri" w:hAnsi="Calibri" w:cs="Arial"/>
          <w:b/>
          <w:bCs/>
          <w:i/>
          <w:sz w:val="24"/>
          <w:szCs w:val="24"/>
        </w:rPr>
        <w:t>100 Year</w:t>
      </w:r>
      <w:proofErr w:type="gramStart"/>
      <w:r w:rsidRPr="00AE26E8">
        <w:rPr>
          <w:rFonts w:ascii="Calibri" w:hAnsi="Calibri" w:cs="Arial"/>
          <w:bCs/>
          <w:sz w:val="24"/>
          <w:szCs w:val="24"/>
        </w:rPr>
        <w:t>);</w:t>
      </w:r>
      <w:proofErr w:type="gramEnd"/>
    </w:p>
    <w:p w14:paraId="41537728" w14:textId="77777777" w:rsidR="002E3E64" w:rsidRPr="00AE26E8" w:rsidRDefault="004C2A9B" w:rsidP="002E3E64">
      <w:pPr>
        <w:pStyle w:val="BodyText"/>
        <w:numPr>
          <w:ilvl w:val="0"/>
          <w:numId w:val="4"/>
        </w:numPr>
        <w:tabs>
          <w:tab w:val="left" w:pos="1440"/>
        </w:tabs>
        <w:ind w:left="1440" w:right="120"/>
        <w:jc w:val="both"/>
        <w:rPr>
          <w:rFonts w:ascii="Calibri" w:hAnsi="Calibri" w:cs="Arial"/>
          <w:bCs/>
          <w:sz w:val="24"/>
          <w:szCs w:val="24"/>
        </w:rPr>
      </w:pPr>
      <w:r w:rsidRPr="00AE26E8">
        <w:rPr>
          <w:rFonts w:ascii="Calibri" w:hAnsi="Calibri" w:cs="Arial"/>
          <w:bCs/>
          <w:sz w:val="24"/>
          <w:szCs w:val="24"/>
        </w:rPr>
        <w:t xml:space="preserve">Check the </w:t>
      </w:r>
      <w:r w:rsidRPr="00AE26E8">
        <w:rPr>
          <w:rFonts w:ascii="Calibri" w:hAnsi="Calibri" w:cs="Arial"/>
          <w:b/>
          <w:bCs/>
          <w:i/>
          <w:sz w:val="24"/>
          <w:szCs w:val="24"/>
        </w:rPr>
        <w:t>‘Update Rational Method’</w:t>
      </w:r>
      <w:r w:rsidRPr="00AE26E8">
        <w:rPr>
          <w:rFonts w:ascii="Calibri" w:hAnsi="Calibri" w:cs="Arial"/>
          <w:bCs/>
          <w:sz w:val="24"/>
          <w:szCs w:val="24"/>
        </w:rPr>
        <w:t xml:space="preserve"> checkbox.</w:t>
      </w:r>
    </w:p>
    <w:p w14:paraId="3A0F1ADD" w14:textId="77777777" w:rsidR="004C2A9B" w:rsidRPr="00AE26E8" w:rsidRDefault="004C2A9B" w:rsidP="002E3E64">
      <w:pPr>
        <w:pStyle w:val="BodyText"/>
        <w:numPr>
          <w:ilvl w:val="0"/>
          <w:numId w:val="4"/>
        </w:numPr>
        <w:tabs>
          <w:tab w:val="left" w:pos="1440"/>
        </w:tabs>
        <w:ind w:left="1440" w:right="120"/>
        <w:jc w:val="both"/>
        <w:rPr>
          <w:rFonts w:ascii="Calibri" w:hAnsi="Calibri" w:cs="Arial"/>
          <w:bCs/>
          <w:sz w:val="24"/>
          <w:szCs w:val="24"/>
        </w:rPr>
      </w:pPr>
      <w:r w:rsidRPr="00AE26E8">
        <w:rPr>
          <w:rFonts w:ascii="Calibri" w:hAnsi="Calibri" w:cs="Arial"/>
          <w:bCs/>
          <w:sz w:val="24"/>
          <w:szCs w:val="24"/>
        </w:rPr>
        <w:t xml:space="preserve">Check the </w:t>
      </w:r>
      <w:r w:rsidR="002E3E64" w:rsidRPr="00AE26E8">
        <w:rPr>
          <w:rFonts w:ascii="Calibri" w:hAnsi="Calibri" w:cs="Arial"/>
          <w:b/>
          <w:bCs/>
          <w:i/>
          <w:sz w:val="24"/>
          <w:szCs w:val="24"/>
        </w:rPr>
        <w:t>‘</w:t>
      </w:r>
      <w:r w:rsidRPr="00AE26E8">
        <w:rPr>
          <w:rFonts w:ascii="Calibri" w:hAnsi="Calibri" w:cs="Arial"/>
          <w:b/>
          <w:bCs/>
          <w:i/>
          <w:sz w:val="24"/>
          <w:szCs w:val="24"/>
        </w:rPr>
        <w:t xml:space="preserve">Update Conveyance Flows’ </w:t>
      </w:r>
      <w:r w:rsidRPr="00AE26E8">
        <w:rPr>
          <w:rFonts w:ascii="Calibri" w:hAnsi="Calibri" w:cs="Arial"/>
          <w:bCs/>
          <w:sz w:val="24"/>
          <w:szCs w:val="24"/>
        </w:rPr>
        <w:t>checkbox.</w:t>
      </w:r>
    </w:p>
    <w:p w14:paraId="70866840" w14:textId="77777777" w:rsidR="004C2A9B" w:rsidRPr="00AE26E8" w:rsidRDefault="004C2A9B" w:rsidP="004C2A9B">
      <w:pPr>
        <w:pStyle w:val="BodyText"/>
        <w:ind w:left="1080" w:right="120"/>
        <w:jc w:val="both"/>
        <w:rPr>
          <w:rFonts w:ascii="Calibri" w:hAnsi="Calibri" w:cs="Arial"/>
          <w:bCs/>
          <w:sz w:val="24"/>
          <w:szCs w:val="24"/>
        </w:rPr>
      </w:pPr>
    </w:p>
    <w:p w14:paraId="6F5A4287" w14:textId="77777777" w:rsidR="006B59B2" w:rsidRPr="00AE26E8" w:rsidRDefault="006B59B2" w:rsidP="00270FEB">
      <w:pPr>
        <w:pStyle w:val="BodyText"/>
        <w:ind w:left="720" w:right="120"/>
        <w:jc w:val="both"/>
        <w:rPr>
          <w:rFonts w:ascii="Calibri" w:hAnsi="Calibri" w:cs="Arial"/>
          <w:bCs/>
          <w:sz w:val="24"/>
          <w:szCs w:val="24"/>
        </w:rPr>
      </w:pPr>
      <w:r w:rsidRPr="00AE26E8">
        <w:rPr>
          <w:rFonts w:ascii="Calibri" w:hAnsi="Calibri" w:cs="Arial"/>
          <w:bCs/>
          <w:sz w:val="24"/>
          <w:szCs w:val="24"/>
        </w:rPr>
        <w:t xml:space="preserve">Click the </w:t>
      </w:r>
      <w:r w:rsidRPr="00AE26E8">
        <w:rPr>
          <w:rFonts w:ascii="Calibri" w:hAnsi="Calibri" w:cs="Arial"/>
          <w:b/>
          <w:bCs/>
          <w:i/>
          <w:sz w:val="24"/>
          <w:szCs w:val="24"/>
        </w:rPr>
        <w:t>‘Run Model’</w:t>
      </w:r>
      <w:r w:rsidRPr="00AE26E8">
        <w:rPr>
          <w:rFonts w:ascii="Calibri" w:hAnsi="Calibri" w:cs="Arial"/>
          <w:bCs/>
          <w:sz w:val="24"/>
          <w:szCs w:val="24"/>
        </w:rPr>
        <w:t xml:space="preserve"> button. </w:t>
      </w:r>
    </w:p>
    <w:p w14:paraId="74B728CE" w14:textId="77777777" w:rsidR="006B59B2" w:rsidRPr="00AE26E8" w:rsidRDefault="006B59B2" w:rsidP="00270FEB">
      <w:pPr>
        <w:pStyle w:val="BodyText"/>
        <w:ind w:left="720" w:right="120"/>
        <w:jc w:val="both"/>
        <w:rPr>
          <w:rFonts w:ascii="Calibri" w:hAnsi="Calibri" w:cs="Arial"/>
          <w:bCs/>
          <w:sz w:val="24"/>
          <w:szCs w:val="24"/>
        </w:rPr>
      </w:pPr>
    </w:p>
    <w:p w14:paraId="31A5591A" w14:textId="77777777" w:rsidR="004A1B30" w:rsidRDefault="004A1B30">
      <w:pPr>
        <w:spacing w:before="8" w:line="110" w:lineRule="exact"/>
        <w:rPr>
          <w:sz w:val="11"/>
          <w:szCs w:val="11"/>
        </w:rPr>
      </w:pPr>
    </w:p>
    <w:p w14:paraId="2F58146F" w14:textId="447AAE34" w:rsidR="004A1B30" w:rsidRDefault="002B51BA" w:rsidP="0041275B">
      <w:pPr>
        <w:pStyle w:val="BodyText"/>
        <w:spacing w:line="238" w:lineRule="auto"/>
        <w:ind w:left="720" w:right="36"/>
        <w:jc w:val="center"/>
        <w:rPr>
          <w:noProof/>
        </w:rPr>
      </w:pPr>
      <w:r>
        <w:rPr>
          <w:noProof/>
        </w:rPr>
        <w:drawing>
          <wp:inline distT="0" distB="0" distL="0" distR="0" wp14:anchorId="0AF6BB3B" wp14:editId="36798261">
            <wp:extent cx="4010025" cy="2416810"/>
            <wp:effectExtent l="0" t="0" r="9525" b="254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10025" cy="2416810"/>
                    </a:xfrm>
                    <a:prstGeom prst="rect">
                      <a:avLst/>
                    </a:prstGeom>
                    <a:noFill/>
                    <a:ln>
                      <a:noFill/>
                    </a:ln>
                  </pic:spPr>
                </pic:pic>
              </a:graphicData>
            </a:graphic>
          </wp:inline>
        </w:drawing>
      </w:r>
    </w:p>
    <w:p w14:paraId="3179E705" w14:textId="2362FE7A" w:rsidR="000C7C92" w:rsidRDefault="000C7C92" w:rsidP="0041275B">
      <w:pPr>
        <w:pStyle w:val="BodyText"/>
        <w:spacing w:line="238" w:lineRule="auto"/>
        <w:ind w:left="720" w:right="36"/>
        <w:jc w:val="center"/>
        <w:rPr>
          <w:noProof/>
        </w:rPr>
      </w:pPr>
    </w:p>
    <w:p w14:paraId="6114C5EE" w14:textId="77777777" w:rsidR="002E3E64" w:rsidRPr="00AE26E8" w:rsidRDefault="002E3E64" w:rsidP="002E3E64">
      <w:pPr>
        <w:pStyle w:val="BodyText"/>
        <w:spacing w:before="120" w:after="120"/>
        <w:ind w:left="720" w:right="115"/>
        <w:jc w:val="both"/>
        <w:rPr>
          <w:rFonts w:asciiTheme="minorHAnsi" w:hAnsiTheme="minorHAnsi" w:cs="Arial"/>
          <w:bCs/>
          <w:sz w:val="24"/>
          <w:szCs w:val="24"/>
        </w:rPr>
      </w:pPr>
      <w:r w:rsidRPr="00AE26E8">
        <w:rPr>
          <w:rFonts w:asciiTheme="minorHAnsi" w:hAnsiTheme="minorHAnsi" w:cs="Arial"/>
          <w:bCs/>
          <w:sz w:val="24"/>
          <w:szCs w:val="24"/>
        </w:rPr>
        <w:t xml:space="preserve">Click </w:t>
      </w:r>
      <w:r w:rsidRPr="00AE26E8">
        <w:rPr>
          <w:rFonts w:asciiTheme="minorHAnsi" w:hAnsiTheme="minorHAnsi" w:cs="Arial"/>
          <w:b/>
          <w:bCs/>
          <w:i/>
          <w:sz w:val="24"/>
          <w:szCs w:val="24"/>
        </w:rPr>
        <w:t>‘OK’</w:t>
      </w:r>
      <w:r w:rsidRPr="00AE26E8">
        <w:rPr>
          <w:rFonts w:asciiTheme="minorHAnsi" w:hAnsiTheme="minorHAnsi" w:cs="Arial"/>
          <w:bCs/>
          <w:sz w:val="24"/>
          <w:szCs w:val="24"/>
        </w:rPr>
        <w:t xml:space="preserve"> to continue.  </w:t>
      </w:r>
    </w:p>
    <w:p w14:paraId="74FA32F8" w14:textId="7ED51644" w:rsidR="004A1B30" w:rsidRDefault="004A1B30" w:rsidP="002E3E64">
      <w:pPr>
        <w:ind w:left="720"/>
        <w:jc w:val="center"/>
      </w:pPr>
    </w:p>
    <w:p w14:paraId="7437E3DE" w14:textId="0688590C" w:rsidR="000C7C92" w:rsidRDefault="000C7C92" w:rsidP="002E3E64">
      <w:pPr>
        <w:ind w:left="720"/>
        <w:jc w:val="center"/>
        <w:rPr>
          <w:rFonts w:ascii="Times New Roman" w:eastAsia="Times New Roman" w:hAnsi="Times New Roman" w:cs="Times New Roman"/>
          <w:sz w:val="20"/>
          <w:szCs w:val="20"/>
        </w:rPr>
      </w:pPr>
      <w:r>
        <w:rPr>
          <w:noProof/>
        </w:rPr>
        <w:drawing>
          <wp:inline distT="0" distB="0" distL="0" distR="0" wp14:anchorId="37CCC7CC" wp14:editId="4619BDEB">
            <wp:extent cx="3657600" cy="230723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2307239"/>
                    </a:xfrm>
                    <a:prstGeom prst="rect">
                      <a:avLst/>
                    </a:prstGeom>
                  </pic:spPr>
                </pic:pic>
              </a:graphicData>
            </a:graphic>
          </wp:inline>
        </w:drawing>
      </w:r>
    </w:p>
    <w:p w14:paraId="3D82496F" w14:textId="77777777" w:rsidR="002E3E64" w:rsidRPr="00AE26E8" w:rsidRDefault="00B15870" w:rsidP="00B15870">
      <w:pPr>
        <w:pStyle w:val="BodyText"/>
        <w:spacing w:before="240" w:after="120"/>
        <w:ind w:left="720" w:right="115"/>
        <w:jc w:val="both"/>
        <w:rPr>
          <w:rFonts w:ascii="Calibri" w:hAnsi="Calibri" w:cs="Arial"/>
          <w:bCs/>
          <w:sz w:val="24"/>
          <w:szCs w:val="24"/>
        </w:rPr>
      </w:pPr>
      <w:r w:rsidRPr="00AE26E8">
        <w:rPr>
          <w:rFonts w:ascii="Calibri" w:hAnsi="Calibri" w:cs="Arial"/>
          <w:bCs/>
          <w:sz w:val="24"/>
          <w:szCs w:val="24"/>
        </w:rPr>
        <w:t xml:space="preserve">After </w:t>
      </w:r>
      <w:r w:rsidR="002E3E64" w:rsidRPr="00AE26E8">
        <w:rPr>
          <w:rFonts w:ascii="Calibri" w:hAnsi="Calibri" w:cs="Arial"/>
          <w:bCs/>
          <w:sz w:val="24"/>
          <w:szCs w:val="24"/>
        </w:rPr>
        <w:t xml:space="preserve">the model </w:t>
      </w:r>
      <w:r w:rsidRPr="00AE26E8">
        <w:rPr>
          <w:rFonts w:ascii="Calibri" w:hAnsi="Calibri" w:cs="Arial"/>
          <w:bCs/>
          <w:sz w:val="24"/>
          <w:szCs w:val="24"/>
        </w:rPr>
        <w:t>is run, c</w:t>
      </w:r>
      <w:r w:rsidR="002E3E64" w:rsidRPr="00AE26E8">
        <w:rPr>
          <w:rFonts w:ascii="Calibri" w:hAnsi="Calibri" w:cs="Arial"/>
          <w:bCs/>
          <w:sz w:val="24"/>
          <w:szCs w:val="24"/>
        </w:rPr>
        <w:t xml:space="preserve">lick </w:t>
      </w:r>
      <w:r w:rsidR="002E3E64" w:rsidRPr="00AE26E8">
        <w:rPr>
          <w:rFonts w:ascii="Calibri" w:hAnsi="Calibri" w:cs="Arial"/>
          <w:b/>
          <w:bCs/>
          <w:i/>
          <w:sz w:val="24"/>
          <w:szCs w:val="24"/>
        </w:rPr>
        <w:t>‘OK’</w:t>
      </w:r>
      <w:r w:rsidR="002E3E64" w:rsidRPr="00AE26E8">
        <w:rPr>
          <w:rFonts w:ascii="Calibri" w:hAnsi="Calibri" w:cs="Arial"/>
          <w:bCs/>
          <w:sz w:val="24"/>
          <w:szCs w:val="24"/>
        </w:rPr>
        <w:t xml:space="preserve"> to </w:t>
      </w:r>
      <w:r w:rsidRPr="00AE26E8">
        <w:rPr>
          <w:rFonts w:ascii="Calibri" w:hAnsi="Calibri" w:cs="Arial"/>
          <w:bCs/>
          <w:sz w:val="24"/>
          <w:szCs w:val="24"/>
        </w:rPr>
        <w:t xml:space="preserve">close and exit the form. </w:t>
      </w:r>
      <w:r w:rsidR="002E3E64" w:rsidRPr="00AE26E8">
        <w:rPr>
          <w:rFonts w:ascii="Calibri" w:hAnsi="Calibri" w:cs="Arial"/>
          <w:bCs/>
          <w:sz w:val="24"/>
          <w:szCs w:val="24"/>
        </w:rPr>
        <w:t xml:space="preserve">  </w:t>
      </w:r>
    </w:p>
    <w:p w14:paraId="4A47EC2F" w14:textId="77777777" w:rsidR="00270FEB" w:rsidRPr="00E70C06" w:rsidRDefault="003A29D0" w:rsidP="002E3E64">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16" w:name="_Toc101347734"/>
      <w:r w:rsidRPr="00E70C06">
        <w:rPr>
          <w:rFonts w:ascii="Calibri" w:eastAsiaTheme="majorEastAsia" w:hAnsi="Calibri" w:cstheme="majorBidi"/>
          <w:b/>
          <w:smallCaps/>
          <w:color w:val="000000" w:themeColor="text1"/>
          <w:spacing w:val="5"/>
          <w:sz w:val="30"/>
          <w:szCs w:val="30"/>
        </w:rPr>
        <w:t>11.0</w:t>
      </w:r>
      <w:r w:rsidRPr="00E70C06">
        <w:rPr>
          <w:rFonts w:ascii="Calibri" w:eastAsiaTheme="majorEastAsia" w:hAnsi="Calibri" w:cstheme="majorBidi"/>
          <w:b/>
          <w:smallCaps/>
          <w:color w:val="000000" w:themeColor="text1"/>
          <w:spacing w:val="5"/>
          <w:sz w:val="30"/>
          <w:szCs w:val="30"/>
        </w:rPr>
        <w:tab/>
      </w:r>
      <w:r w:rsidR="00091242" w:rsidRPr="00E70C06">
        <w:rPr>
          <w:rFonts w:ascii="Calibri" w:eastAsiaTheme="majorEastAsia" w:hAnsi="Calibri" w:cstheme="majorBidi"/>
          <w:b/>
          <w:smallCaps/>
          <w:color w:val="000000" w:themeColor="text1"/>
          <w:spacing w:val="5"/>
          <w:sz w:val="30"/>
          <w:szCs w:val="30"/>
        </w:rPr>
        <w:t>Establish Data</w:t>
      </w:r>
      <w:r w:rsidR="00270FEB" w:rsidRPr="00E70C06">
        <w:rPr>
          <w:rFonts w:ascii="Calibri" w:eastAsiaTheme="majorEastAsia" w:hAnsi="Calibri" w:cstheme="majorBidi"/>
          <w:b/>
          <w:smallCaps/>
          <w:color w:val="000000" w:themeColor="text1"/>
          <w:spacing w:val="5"/>
          <w:sz w:val="30"/>
          <w:szCs w:val="30"/>
        </w:rPr>
        <w:t xml:space="preserve"> </w:t>
      </w:r>
      <w:r w:rsidR="00091242" w:rsidRPr="00E70C06">
        <w:rPr>
          <w:rFonts w:ascii="Calibri" w:eastAsiaTheme="majorEastAsia" w:hAnsi="Calibri" w:cstheme="majorBidi"/>
          <w:b/>
          <w:smallCaps/>
          <w:color w:val="000000" w:themeColor="text1"/>
          <w:spacing w:val="5"/>
          <w:sz w:val="30"/>
          <w:szCs w:val="30"/>
        </w:rPr>
        <w:t xml:space="preserve">for </w:t>
      </w:r>
      <w:r w:rsidR="00B15870" w:rsidRPr="00E70C06">
        <w:rPr>
          <w:rFonts w:ascii="Calibri" w:eastAsiaTheme="majorEastAsia" w:hAnsi="Calibri" w:cstheme="majorBidi"/>
          <w:b/>
          <w:smallCaps/>
          <w:color w:val="000000" w:themeColor="text1"/>
          <w:spacing w:val="5"/>
          <w:sz w:val="30"/>
          <w:szCs w:val="30"/>
        </w:rPr>
        <w:t xml:space="preserve">the </w:t>
      </w:r>
      <w:proofErr w:type="spellStart"/>
      <w:r w:rsidR="00270FEB" w:rsidRPr="00E70C06">
        <w:rPr>
          <w:rFonts w:ascii="Calibri" w:eastAsiaTheme="majorEastAsia" w:hAnsi="Calibri" w:cstheme="majorBidi"/>
          <w:b/>
          <w:smallCaps/>
          <w:color w:val="000000" w:themeColor="text1"/>
          <w:spacing w:val="5"/>
          <w:sz w:val="30"/>
          <w:szCs w:val="30"/>
        </w:rPr>
        <w:t>StormPro</w:t>
      </w:r>
      <w:proofErr w:type="spellEnd"/>
      <w:r w:rsidR="00270FEB" w:rsidRPr="00E70C06">
        <w:rPr>
          <w:rFonts w:ascii="Calibri" w:eastAsiaTheme="majorEastAsia" w:hAnsi="Calibri" w:cstheme="majorBidi"/>
          <w:b/>
          <w:smallCaps/>
          <w:color w:val="000000" w:themeColor="text1"/>
          <w:spacing w:val="5"/>
          <w:sz w:val="30"/>
          <w:szCs w:val="30"/>
        </w:rPr>
        <w:t xml:space="preserve"> Lines</w:t>
      </w:r>
      <w:bookmarkEnd w:id="16"/>
    </w:p>
    <w:p w14:paraId="443C9E24" w14:textId="15350A06" w:rsidR="000A574B" w:rsidRPr="00AE26E8" w:rsidRDefault="00B15870" w:rsidP="000A574B">
      <w:pPr>
        <w:pStyle w:val="BodyText"/>
        <w:spacing w:before="65" w:line="238" w:lineRule="auto"/>
        <w:ind w:left="720" w:right="120"/>
        <w:jc w:val="both"/>
        <w:rPr>
          <w:rFonts w:ascii="Calibri" w:hAnsi="Calibri"/>
          <w:spacing w:val="22"/>
          <w:sz w:val="24"/>
          <w:szCs w:val="24"/>
        </w:rPr>
      </w:pPr>
      <w:r w:rsidRPr="00AE26E8">
        <w:rPr>
          <w:rFonts w:ascii="Calibri" w:hAnsi="Calibri"/>
          <w:sz w:val="24"/>
          <w:szCs w:val="24"/>
        </w:rPr>
        <w:t xml:space="preserve">To establish the starting water surface elevation (boundary condition) for </w:t>
      </w:r>
      <w:r w:rsidRPr="00AE26E8">
        <w:rPr>
          <w:rFonts w:ascii="Calibri" w:hAnsi="Calibri"/>
          <w:b/>
          <w:sz w:val="24"/>
          <w:szCs w:val="24"/>
        </w:rPr>
        <w:t>Line ID</w:t>
      </w:r>
      <w:r w:rsidRPr="00AE26E8">
        <w:rPr>
          <w:rFonts w:ascii="Calibri" w:hAnsi="Calibri"/>
          <w:sz w:val="24"/>
          <w:szCs w:val="24"/>
        </w:rPr>
        <w:t xml:space="preserve"> </w:t>
      </w:r>
      <w:r w:rsidRPr="00AE26E8">
        <w:rPr>
          <w:rFonts w:ascii="Calibri" w:hAnsi="Calibri"/>
          <w:i/>
          <w:sz w:val="24"/>
          <w:szCs w:val="24"/>
        </w:rPr>
        <w:t>10</w:t>
      </w:r>
      <w:r w:rsidRPr="00AE26E8">
        <w:rPr>
          <w:rFonts w:ascii="Calibri" w:hAnsi="Calibri"/>
          <w:sz w:val="24"/>
          <w:szCs w:val="24"/>
        </w:rPr>
        <w:t xml:space="preserve"> (the Main Line), open the </w:t>
      </w:r>
      <w:proofErr w:type="spellStart"/>
      <w:r w:rsidRPr="00AE26E8">
        <w:rPr>
          <w:rStyle w:val="BookTitle"/>
          <w:rFonts w:ascii="Calibri" w:hAnsi="Calibri"/>
          <w:sz w:val="24"/>
          <w:szCs w:val="24"/>
        </w:rPr>
        <w:t>StormPro</w:t>
      </w:r>
      <w:proofErr w:type="spellEnd"/>
      <w:r w:rsidRPr="00AE26E8">
        <w:rPr>
          <w:rStyle w:val="BookTitle"/>
          <w:rFonts w:ascii="Calibri" w:hAnsi="Calibri"/>
          <w:sz w:val="24"/>
          <w:szCs w:val="24"/>
        </w:rPr>
        <w:t xml:space="preserve"> Lines</w:t>
      </w:r>
      <w:r w:rsidRPr="00AE26E8">
        <w:rPr>
          <w:rFonts w:ascii="Calibri" w:hAnsi="Calibri"/>
          <w:sz w:val="24"/>
          <w:szCs w:val="24"/>
        </w:rPr>
        <w:t xml:space="preserve"> form (</w:t>
      </w:r>
      <w:r w:rsidRPr="00AE26E8">
        <w:rPr>
          <w:rFonts w:ascii="Calibri" w:hAnsi="Calibri"/>
          <w:b/>
          <w:i/>
          <w:sz w:val="24"/>
          <w:szCs w:val="24"/>
        </w:rPr>
        <w:t xml:space="preserve">Hydraulics </w:t>
      </w:r>
      <w:r w:rsidRPr="00AE26E8">
        <w:rPr>
          <w:rFonts w:ascii="Calibri" w:hAnsi="Calibri"/>
          <w:b/>
          <w:i/>
          <w:sz w:val="24"/>
          <w:szCs w:val="24"/>
        </w:rPr>
        <w:sym w:font="Wingdings" w:char="F0E8"/>
      </w:r>
      <w:ins w:id="17" w:author="Roberto Marivela Colmenarejo - FCDX" w:date="2019-02-25T14:27:00Z">
        <w:r w:rsidR="0005073A">
          <w:rPr>
            <w:rFonts w:ascii="Calibri" w:hAnsi="Calibri"/>
            <w:b/>
            <w:i/>
            <w:sz w:val="24"/>
            <w:szCs w:val="24"/>
          </w:rPr>
          <w:t xml:space="preserve"> </w:t>
        </w:r>
      </w:ins>
      <w:proofErr w:type="spellStart"/>
      <w:r w:rsidRPr="00AE26E8">
        <w:rPr>
          <w:rFonts w:ascii="Calibri" w:hAnsi="Calibri"/>
          <w:b/>
          <w:i/>
          <w:sz w:val="24"/>
          <w:szCs w:val="24"/>
        </w:rPr>
        <w:t>StormPro</w:t>
      </w:r>
      <w:proofErr w:type="spellEnd"/>
      <w:r w:rsidRPr="00AE26E8">
        <w:rPr>
          <w:rFonts w:ascii="Calibri" w:hAnsi="Calibri"/>
          <w:b/>
          <w:i/>
          <w:sz w:val="24"/>
          <w:szCs w:val="24"/>
        </w:rPr>
        <w:t xml:space="preserve"> Backwater </w:t>
      </w:r>
      <w:r w:rsidRPr="00AE26E8">
        <w:rPr>
          <w:rFonts w:ascii="Calibri" w:hAnsi="Calibri"/>
          <w:b/>
          <w:i/>
          <w:sz w:val="24"/>
          <w:szCs w:val="24"/>
        </w:rPr>
        <w:sym w:font="Wingdings" w:char="F0E8"/>
      </w:r>
      <w:ins w:id="18" w:author="Roberto Marivela Colmenarejo - FCDX" w:date="2019-02-25T14:28:00Z">
        <w:r w:rsidR="0005073A">
          <w:rPr>
            <w:rFonts w:ascii="Calibri" w:hAnsi="Calibri"/>
            <w:b/>
            <w:i/>
            <w:sz w:val="24"/>
            <w:szCs w:val="24"/>
          </w:rPr>
          <w:t xml:space="preserve"> </w:t>
        </w:r>
      </w:ins>
      <w:r w:rsidRPr="00AE26E8">
        <w:rPr>
          <w:rFonts w:ascii="Calibri" w:hAnsi="Calibri"/>
          <w:b/>
          <w:i/>
          <w:sz w:val="24"/>
          <w:szCs w:val="24"/>
        </w:rPr>
        <w:t>Lines</w:t>
      </w:r>
      <w:r w:rsidRPr="00AE26E8">
        <w:rPr>
          <w:rFonts w:ascii="Calibri" w:hAnsi="Calibri"/>
          <w:sz w:val="24"/>
          <w:szCs w:val="24"/>
        </w:rPr>
        <w:t>). This starting water surface elevation is used to establish the hydraulic grade line (HGL) for the entire drainage system.</w:t>
      </w:r>
      <w:r w:rsidR="000A574B" w:rsidRPr="00AE26E8">
        <w:rPr>
          <w:rFonts w:ascii="Calibri" w:hAnsi="Calibri"/>
          <w:sz w:val="24"/>
          <w:szCs w:val="24"/>
        </w:rPr>
        <w:t xml:space="preserve"> </w:t>
      </w:r>
      <w:r w:rsidR="000A574B" w:rsidRPr="00AE26E8">
        <w:rPr>
          <w:rFonts w:ascii="Calibri" w:hAnsi="Calibri"/>
          <w:spacing w:val="-1"/>
          <w:sz w:val="24"/>
          <w:szCs w:val="24"/>
        </w:rPr>
        <w:t>I</w:t>
      </w:r>
      <w:r w:rsidR="000A574B" w:rsidRPr="00AE26E8">
        <w:rPr>
          <w:rFonts w:ascii="Calibri" w:hAnsi="Calibri"/>
          <w:sz w:val="24"/>
          <w:szCs w:val="24"/>
        </w:rPr>
        <w:t>f</w:t>
      </w:r>
      <w:r w:rsidR="000A574B" w:rsidRPr="00AE26E8">
        <w:rPr>
          <w:rFonts w:ascii="Calibri" w:hAnsi="Calibri"/>
          <w:spacing w:val="1"/>
          <w:sz w:val="24"/>
          <w:szCs w:val="24"/>
        </w:rPr>
        <w:t xml:space="preserve"> </w:t>
      </w:r>
      <w:r w:rsidR="000A574B" w:rsidRPr="00AE26E8">
        <w:rPr>
          <w:rFonts w:ascii="Calibri" w:hAnsi="Calibri"/>
          <w:spacing w:val="-2"/>
          <w:sz w:val="24"/>
          <w:szCs w:val="24"/>
        </w:rPr>
        <w:t>l</w:t>
      </w:r>
      <w:r w:rsidR="000A574B" w:rsidRPr="00AE26E8">
        <w:rPr>
          <w:rFonts w:ascii="Calibri" w:hAnsi="Calibri"/>
          <w:spacing w:val="-1"/>
          <w:sz w:val="24"/>
          <w:szCs w:val="24"/>
        </w:rPr>
        <w:t>e</w:t>
      </w:r>
      <w:r w:rsidR="000A574B" w:rsidRPr="00AE26E8">
        <w:rPr>
          <w:rFonts w:ascii="Calibri" w:hAnsi="Calibri"/>
          <w:spacing w:val="2"/>
          <w:sz w:val="24"/>
          <w:szCs w:val="24"/>
        </w:rPr>
        <w:t>f</w:t>
      </w:r>
      <w:r w:rsidR="000A574B" w:rsidRPr="00AE26E8">
        <w:rPr>
          <w:rFonts w:ascii="Calibri" w:hAnsi="Calibri"/>
          <w:sz w:val="24"/>
          <w:szCs w:val="24"/>
        </w:rPr>
        <w:t>t</w:t>
      </w:r>
      <w:r w:rsidR="000A574B" w:rsidRPr="00AE26E8">
        <w:rPr>
          <w:rFonts w:ascii="Calibri" w:hAnsi="Calibri"/>
          <w:spacing w:val="-2"/>
          <w:sz w:val="24"/>
          <w:szCs w:val="24"/>
        </w:rPr>
        <w:t xml:space="preserve"> </w:t>
      </w:r>
      <w:r w:rsidR="000A574B" w:rsidRPr="00AE26E8">
        <w:rPr>
          <w:rFonts w:ascii="Calibri" w:hAnsi="Calibri"/>
          <w:spacing w:val="-1"/>
          <w:sz w:val="24"/>
          <w:szCs w:val="24"/>
        </w:rPr>
        <w:t>b</w:t>
      </w:r>
      <w:r w:rsidR="000A574B" w:rsidRPr="00AE26E8">
        <w:rPr>
          <w:rFonts w:ascii="Calibri" w:hAnsi="Calibri"/>
          <w:spacing w:val="-2"/>
          <w:sz w:val="24"/>
          <w:szCs w:val="24"/>
        </w:rPr>
        <w:t>l</w:t>
      </w:r>
      <w:r w:rsidR="000A574B" w:rsidRPr="00AE26E8">
        <w:rPr>
          <w:rFonts w:ascii="Calibri" w:hAnsi="Calibri"/>
          <w:spacing w:val="-1"/>
          <w:sz w:val="24"/>
          <w:szCs w:val="24"/>
        </w:rPr>
        <w:t>an</w:t>
      </w:r>
      <w:r w:rsidR="000A574B" w:rsidRPr="00AE26E8">
        <w:rPr>
          <w:rFonts w:ascii="Calibri" w:hAnsi="Calibri"/>
          <w:spacing w:val="3"/>
          <w:sz w:val="24"/>
          <w:szCs w:val="24"/>
        </w:rPr>
        <w:t>k</w:t>
      </w:r>
      <w:r w:rsidR="000A574B" w:rsidRPr="00AE26E8">
        <w:rPr>
          <w:rFonts w:ascii="Calibri" w:hAnsi="Calibri"/>
          <w:sz w:val="24"/>
          <w:szCs w:val="24"/>
        </w:rPr>
        <w:t>,</w:t>
      </w:r>
      <w:r w:rsidR="000A574B" w:rsidRPr="00AE26E8">
        <w:rPr>
          <w:rFonts w:ascii="Calibri" w:hAnsi="Calibri"/>
          <w:spacing w:val="-2"/>
          <w:sz w:val="24"/>
          <w:szCs w:val="24"/>
        </w:rPr>
        <w:t xml:space="preserve"> </w:t>
      </w:r>
      <w:r w:rsidR="000A574B" w:rsidRPr="00AE26E8">
        <w:rPr>
          <w:rFonts w:ascii="Calibri" w:hAnsi="Calibri"/>
          <w:spacing w:val="-1"/>
          <w:sz w:val="24"/>
          <w:szCs w:val="24"/>
        </w:rPr>
        <w:t>th</w:t>
      </w:r>
      <w:r w:rsidR="000A574B" w:rsidRPr="00AE26E8">
        <w:rPr>
          <w:rFonts w:ascii="Calibri" w:hAnsi="Calibri"/>
          <w:sz w:val="24"/>
          <w:szCs w:val="24"/>
        </w:rPr>
        <w:t>e</w:t>
      </w:r>
      <w:r w:rsidR="000A574B" w:rsidRPr="00AE26E8">
        <w:rPr>
          <w:rFonts w:ascii="Calibri" w:hAnsi="Calibri"/>
          <w:spacing w:val="-3"/>
          <w:sz w:val="24"/>
          <w:szCs w:val="24"/>
        </w:rPr>
        <w:t xml:space="preserve"> </w:t>
      </w:r>
      <w:r w:rsidR="000A574B" w:rsidRPr="00AE26E8">
        <w:rPr>
          <w:rFonts w:ascii="Calibri" w:hAnsi="Calibri"/>
          <w:spacing w:val="-2"/>
          <w:sz w:val="24"/>
          <w:szCs w:val="24"/>
        </w:rPr>
        <w:t>v</w:t>
      </w:r>
      <w:r w:rsidR="000A574B" w:rsidRPr="00AE26E8">
        <w:rPr>
          <w:rFonts w:ascii="Calibri" w:hAnsi="Calibri"/>
          <w:spacing w:val="-1"/>
          <w:sz w:val="24"/>
          <w:szCs w:val="24"/>
        </w:rPr>
        <w:t>a</w:t>
      </w:r>
      <w:r w:rsidR="000A574B" w:rsidRPr="00AE26E8">
        <w:rPr>
          <w:rFonts w:ascii="Calibri" w:hAnsi="Calibri"/>
          <w:spacing w:val="-2"/>
          <w:sz w:val="24"/>
          <w:szCs w:val="24"/>
        </w:rPr>
        <w:t>l</w:t>
      </w:r>
      <w:r w:rsidR="000A574B" w:rsidRPr="00AE26E8">
        <w:rPr>
          <w:rFonts w:ascii="Calibri" w:hAnsi="Calibri"/>
          <w:spacing w:val="-1"/>
          <w:sz w:val="24"/>
          <w:szCs w:val="24"/>
        </w:rPr>
        <w:t>u</w:t>
      </w:r>
      <w:r w:rsidR="000A574B" w:rsidRPr="00AE26E8">
        <w:rPr>
          <w:rFonts w:ascii="Calibri" w:hAnsi="Calibri"/>
          <w:sz w:val="24"/>
          <w:szCs w:val="24"/>
        </w:rPr>
        <w:t>e</w:t>
      </w:r>
      <w:r w:rsidR="000A574B" w:rsidRPr="00AE26E8">
        <w:rPr>
          <w:rFonts w:ascii="Calibri" w:hAnsi="Calibri"/>
          <w:spacing w:val="-2"/>
          <w:sz w:val="24"/>
          <w:szCs w:val="24"/>
        </w:rPr>
        <w:t xml:space="preserve"> </w:t>
      </w:r>
      <w:r w:rsidR="000A574B" w:rsidRPr="00AE26E8">
        <w:rPr>
          <w:rFonts w:ascii="Calibri" w:hAnsi="Calibri"/>
          <w:spacing w:val="-3"/>
          <w:sz w:val="24"/>
          <w:szCs w:val="24"/>
        </w:rPr>
        <w:t>w</w:t>
      </w:r>
      <w:r w:rsidR="000A574B" w:rsidRPr="00AE26E8">
        <w:rPr>
          <w:rFonts w:ascii="Calibri" w:hAnsi="Calibri"/>
          <w:spacing w:val="-2"/>
          <w:sz w:val="24"/>
          <w:szCs w:val="24"/>
        </w:rPr>
        <w:t>il</w:t>
      </w:r>
      <w:r w:rsidR="000A574B" w:rsidRPr="00AE26E8">
        <w:rPr>
          <w:rFonts w:ascii="Calibri" w:hAnsi="Calibri"/>
          <w:sz w:val="24"/>
          <w:szCs w:val="24"/>
        </w:rPr>
        <w:t>l</w:t>
      </w:r>
      <w:r w:rsidR="000A574B" w:rsidRPr="00AE26E8">
        <w:rPr>
          <w:rFonts w:ascii="Calibri" w:hAnsi="Calibri"/>
          <w:spacing w:val="-3"/>
          <w:sz w:val="24"/>
          <w:szCs w:val="24"/>
        </w:rPr>
        <w:t xml:space="preserve"> </w:t>
      </w:r>
      <w:r w:rsidR="000A574B" w:rsidRPr="00AE26E8">
        <w:rPr>
          <w:rFonts w:ascii="Calibri" w:hAnsi="Calibri"/>
          <w:spacing w:val="-1"/>
          <w:sz w:val="24"/>
          <w:szCs w:val="24"/>
        </w:rPr>
        <w:t>de</w:t>
      </w:r>
      <w:r w:rsidR="000A574B" w:rsidRPr="00AE26E8">
        <w:rPr>
          <w:rFonts w:ascii="Calibri" w:hAnsi="Calibri"/>
          <w:spacing w:val="2"/>
          <w:sz w:val="24"/>
          <w:szCs w:val="24"/>
        </w:rPr>
        <w:t>f</w:t>
      </w:r>
      <w:r w:rsidR="000A574B" w:rsidRPr="00AE26E8">
        <w:rPr>
          <w:rFonts w:ascii="Calibri" w:hAnsi="Calibri"/>
          <w:spacing w:val="-1"/>
          <w:sz w:val="24"/>
          <w:szCs w:val="24"/>
        </w:rPr>
        <w:t>au</w:t>
      </w:r>
      <w:r w:rsidR="000A574B" w:rsidRPr="00AE26E8">
        <w:rPr>
          <w:rFonts w:ascii="Calibri" w:hAnsi="Calibri"/>
          <w:spacing w:val="-2"/>
          <w:sz w:val="24"/>
          <w:szCs w:val="24"/>
        </w:rPr>
        <w:t>l</w:t>
      </w:r>
      <w:r w:rsidR="000A574B" w:rsidRPr="00AE26E8">
        <w:rPr>
          <w:rFonts w:ascii="Calibri" w:hAnsi="Calibri"/>
          <w:sz w:val="24"/>
          <w:szCs w:val="24"/>
        </w:rPr>
        <w:t>t</w:t>
      </w:r>
      <w:r w:rsidR="000A574B" w:rsidRPr="00AE26E8">
        <w:rPr>
          <w:rFonts w:ascii="Calibri" w:hAnsi="Calibri"/>
          <w:spacing w:val="-2"/>
          <w:sz w:val="24"/>
          <w:szCs w:val="24"/>
        </w:rPr>
        <w:t xml:space="preserve"> </w:t>
      </w:r>
      <w:r w:rsidR="000A574B" w:rsidRPr="00AE26E8">
        <w:rPr>
          <w:rFonts w:ascii="Calibri" w:hAnsi="Calibri"/>
          <w:spacing w:val="-1"/>
          <w:sz w:val="24"/>
          <w:szCs w:val="24"/>
        </w:rPr>
        <w:t>t</w:t>
      </w:r>
      <w:r w:rsidR="000A574B" w:rsidRPr="00AE26E8">
        <w:rPr>
          <w:rFonts w:ascii="Calibri" w:hAnsi="Calibri"/>
          <w:sz w:val="24"/>
          <w:szCs w:val="24"/>
        </w:rPr>
        <w:t>o</w:t>
      </w:r>
      <w:r w:rsidR="000A574B" w:rsidRPr="00AE26E8">
        <w:rPr>
          <w:rFonts w:ascii="Calibri" w:hAnsi="Calibri"/>
          <w:spacing w:val="-3"/>
          <w:sz w:val="24"/>
          <w:szCs w:val="24"/>
        </w:rPr>
        <w:t xml:space="preserve"> </w:t>
      </w:r>
      <w:r w:rsidR="000A574B" w:rsidRPr="00AE26E8">
        <w:rPr>
          <w:rFonts w:ascii="Calibri" w:hAnsi="Calibri"/>
          <w:sz w:val="24"/>
          <w:szCs w:val="24"/>
        </w:rPr>
        <w:t>(</w:t>
      </w:r>
      <w:proofErr w:type="spellStart"/>
      <w:r w:rsidR="000A574B" w:rsidRPr="00AE26E8">
        <w:rPr>
          <w:rFonts w:ascii="Calibri" w:hAnsi="Calibri"/>
          <w:sz w:val="24"/>
          <w:szCs w:val="24"/>
        </w:rPr>
        <w:t>D</w:t>
      </w:r>
      <w:r w:rsidR="000A574B" w:rsidRPr="00AE26E8">
        <w:rPr>
          <w:rFonts w:ascii="Calibri" w:hAnsi="Calibri"/>
          <w:spacing w:val="-2"/>
          <w:sz w:val="24"/>
          <w:szCs w:val="24"/>
        </w:rPr>
        <w:t>+</w:t>
      </w:r>
      <w:r w:rsidR="000A574B" w:rsidRPr="00AE26E8">
        <w:rPr>
          <w:rFonts w:ascii="Calibri" w:hAnsi="Calibri"/>
          <w:sz w:val="24"/>
          <w:szCs w:val="24"/>
        </w:rPr>
        <w:t>D</w:t>
      </w:r>
      <w:r w:rsidR="000A574B" w:rsidRPr="00AE26E8">
        <w:rPr>
          <w:rFonts w:ascii="Calibri" w:hAnsi="Calibri"/>
          <w:spacing w:val="1"/>
          <w:sz w:val="24"/>
          <w:szCs w:val="24"/>
        </w:rPr>
        <w:t>c</w:t>
      </w:r>
      <w:proofErr w:type="spellEnd"/>
      <w:r w:rsidR="000A574B" w:rsidRPr="00AE26E8">
        <w:rPr>
          <w:rFonts w:ascii="Calibri" w:hAnsi="Calibri"/>
          <w:sz w:val="24"/>
          <w:szCs w:val="24"/>
        </w:rPr>
        <w:t>)</w:t>
      </w:r>
      <w:r w:rsidR="000A574B" w:rsidRPr="00AE26E8">
        <w:rPr>
          <w:rFonts w:ascii="Calibri" w:hAnsi="Calibri"/>
          <w:spacing w:val="-1"/>
          <w:sz w:val="24"/>
          <w:szCs w:val="24"/>
        </w:rPr>
        <w:t>/2</w:t>
      </w:r>
      <w:r w:rsidR="000A574B" w:rsidRPr="00AE26E8">
        <w:rPr>
          <w:rFonts w:ascii="Calibri" w:hAnsi="Calibri"/>
          <w:sz w:val="24"/>
          <w:szCs w:val="24"/>
        </w:rPr>
        <w:t>,</w:t>
      </w:r>
      <w:r w:rsidR="000A574B" w:rsidRPr="00AE26E8">
        <w:rPr>
          <w:rFonts w:ascii="Calibri" w:hAnsi="Calibri"/>
          <w:spacing w:val="-4"/>
          <w:sz w:val="24"/>
          <w:szCs w:val="24"/>
        </w:rPr>
        <w:t xml:space="preserve"> </w:t>
      </w:r>
      <w:r w:rsidR="000A574B" w:rsidRPr="00AE26E8">
        <w:rPr>
          <w:rFonts w:ascii="Calibri" w:hAnsi="Calibri"/>
          <w:spacing w:val="-3"/>
          <w:sz w:val="24"/>
          <w:szCs w:val="24"/>
        </w:rPr>
        <w:t>w</w:t>
      </w:r>
      <w:r w:rsidR="000A574B" w:rsidRPr="00AE26E8">
        <w:rPr>
          <w:rFonts w:ascii="Calibri" w:hAnsi="Calibri"/>
          <w:spacing w:val="-1"/>
          <w:sz w:val="24"/>
          <w:szCs w:val="24"/>
        </w:rPr>
        <w:t>he</w:t>
      </w:r>
      <w:r w:rsidR="000A574B" w:rsidRPr="00AE26E8">
        <w:rPr>
          <w:rFonts w:ascii="Calibri" w:hAnsi="Calibri"/>
          <w:sz w:val="24"/>
          <w:szCs w:val="24"/>
        </w:rPr>
        <w:t>re</w:t>
      </w:r>
      <w:r w:rsidR="000A574B" w:rsidRPr="00AE26E8">
        <w:rPr>
          <w:rFonts w:ascii="Calibri" w:hAnsi="Calibri"/>
          <w:spacing w:val="-4"/>
          <w:sz w:val="24"/>
          <w:szCs w:val="24"/>
        </w:rPr>
        <w:t xml:space="preserve"> </w:t>
      </w:r>
      <w:r w:rsidR="000A574B" w:rsidRPr="00AE26E8">
        <w:rPr>
          <w:rFonts w:ascii="Calibri" w:hAnsi="Calibri"/>
          <w:sz w:val="24"/>
          <w:szCs w:val="24"/>
        </w:rPr>
        <w:t>D</w:t>
      </w:r>
      <w:r w:rsidR="000A574B" w:rsidRPr="00AE26E8">
        <w:rPr>
          <w:rFonts w:ascii="Calibri" w:hAnsi="Calibri"/>
          <w:spacing w:val="-4"/>
          <w:sz w:val="24"/>
          <w:szCs w:val="24"/>
        </w:rPr>
        <w:t xml:space="preserve"> </w:t>
      </w:r>
      <w:r w:rsidR="000A574B" w:rsidRPr="00AE26E8">
        <w:rPr>
          <w:rFonts w:ascii="Calibri" w:hAnsi="Calibri"/>
          <w:spacing w:val="-2"/>
          <w:sz w:val="24"/>
          <w:szCs w:val="24"/>
        </w:rPr>
        <w:t>i</w:t>
      </w:r>
      <w:r w:rsidR="000A574B" w:rsidRPr="00AE26E8">
        <w:rPr>
          <w:rFonts w:ascii="Calibri" w:hAnsi="Calibri"/>
          <w:sz w:val="24"/>
          <w:szCs w:val="24"/>
        </w:rPr>
        <w:t>s</w:t>
      </w:r>
      <w:r w:rsidR="000A574B" w:rsidRPr="00AE26E8">
        <w:rPr>
          <w:rFonts w:ascii="Calibri" w:hAnsi="Calibri"/>
          <w:spacing w:val="17"/>
          <w:sz w:val="24"/>
          <w:szCs w:val="24"/>
        </w:rPr>
        <w:t xml:space="preserve"> </w:t>
      </w:r>
      <w:r w:rsidR="000A574B" w:rsidRPr="00AE26E8">
        <w:rPr>
          <w:rFonts w:ascii="Calibri" w:hAnsi="Calibri"/>
          <w:spacing w:val="-1"/>
          <w:sz w:val="24"/>
          <w:szCs w:val="24"/>
        </w:rPr>
        <w:t>th</w:t>
      </w:r>
      <w:r w:rsidR="000A574B" w:rsidRPr="00AE26E8">
        <w:rPr>
          <w:rFonts w:ascii="Calibri" w:hAnsi="Calibri"/>
          <w:sz w:val="24"/>
          <w:szCs w:val="24"/>
        </w:rPr>
        <w:t>e</w:t>
      </w:r>
      <w:r w:rsidR="000A574B" w:rsidRPr="00AE26E8">
        <w:rPr>
          <w:rFonts w:ascii="Calibri" w:hAnsi="Calibri"/>
          <w:spacing w:val="12"/>
          <w:sz w:val="24"/>
          <w:szCs w:val="24"/>
        </w:rPr>
        <w:t xml:space="preserve"> </w:t>
      </w:r>
      <w:r w:rsidR="000A574B" w:rsidRPr="00AE26E8">
        <w:rPr>
          <w:rFonts w:ascii="Calibri" w:hAnsi="Calibri"/>
          <w:spacing w:val="-1"/>
          <w:sz w:val="24"/>
          <w:szCs w:val="24"/>
        </w:rPr>
        <w:t>dept</w:t>
      </w:r>
      <w:r w:rsidR="000A574B" w:rsidRPr="00AE26E8">
        <w:rPr>
          <w:rFonts w:ascii="Calibri" w:hAnsi="Calibri"/>
          <w:sz w:val="24"/>
          <w:szCs w:val="24"/>
        </w:rPr>
        <w:t>h</w:t>
      </w:r>
      <w:r w:rsidR="000A574B" w:rsidRPr="00AE26E8">
        <w:rPr>
          <w:rFonts w:ascii="Calibri" w:hAnsi="Calibri"/>
          <w:spacing w:val="12"/>
          <w:sz w:val="24"/>
          <w:szCs w:val="24"/>
        </w:rPr>
        <w:t xml:space="preserve"> </w:t>
      </w:r>
      <w:r w:rsidR="000A574B" w:rsidRPr="00AE26E8">
        <w:rPr>
          <w:rFonts w:ascii="Calibri" w:hAnsi="Calibri"/>
          <w:spacing w:val="-1"/>
          <w:sz w:val="24"/>
          <w:szCs w:val="24"/>
        </w:rPr>
        <w:t>o</w:t>
      </w:r>
      <w:r w:rsidR="000A574B" w:rsidRPr="00AE26E8">
        <w:rPr>
          <w:rFonts w:ascii="Calibri" w:hAnsi="Calibri"/>
          <w:sz w:val="24"/>
          <w:szCs w:val="24"/>
        </w:rPr>
        <w:t>f</w:t>
      </w:r>
      <w:r w:rsidR="000A574B" w:rsidRPr="00AE26E8">
        <w:rPr>
          <w:rFonts w:ascii="Calibri" w:hAnsi="Calibri"/>
          <w:spacing w:val="15"/>
          <w:sz w:val="24"/>
          <w:szCs w:val="24"/>
        </w:rPr>
        <w:t xml:space="preserve"> </w:t>
      </w:r>
      <w:r w:rsidR="000A574B" w:rsidRPr="00AE26E8">
        <w:rPr>
          <w:rFonts w:ascii="Calibri" w:hAnsi="Calibri"/>
          <w:spacing w:val="-1"/>
          <w:sz w:val="24"/>
          <w:szCs w:val="24"/>
        </w:rPr>
        <w:t>th</w:t>
      </w:r>
      <w:r w:rsidR="000A574B" w:rsidRPr="00AE26E8">
        <w:rPr>
          <w:rFonts w:ascii="Calibri" w:hAnsi="Calibri"/>
          <w:sz w:val="24"/>
          <w:szCs w:val="24"/>
        </w:rPr>
        <w:t>e</w:t>
      </w:r>
      <w:r w:rsidR="000A574B" w:rsidRPr="00AE26E8">
        <w:rPr>
          <w:rFonts w:ascii="Calibri" w:hAnsi="Calibri"/>
          <w:spacing w:val="12"/>
          <w:sz w:val="24"/>
          <w:szCs w:val="24"/>
        </w:rPr>
        <w:t xml:space="preserve"> </w:t>
      </w:r>
      <w:r w:rsidR="000A574B" w:rsidRPr="00AE26E8">
        <w:rPr>
          <w:rFonts w:ascii="Calibri" w:hAnsi="Calibri"/>
          <w:spacing w:val="2"/>
          <w:sz w:val="24"/>
          <w:szCs w:val="24"/>
        </w:rPr>
        <w:t>f</w:t>
      </w:r>
      <w:r w:rsidR="000A574B" w:rsidRPr="00AE26E8">
        <w:rPr>
          <w:rFonts w:ascii="Calibri" w:hAnsi="Calibri"/>
          <w:spacing w:val="-1"/>
          <w:sz w:val="24"/>
          <w:szCs w:val="24"/>
        </w:rPr>
        <w:t>a</w:t>
      </w:r>
      <w:r w:rsidR="000A574B" w:rsidRPr="00AE26E8">
        <w:rPr>
          <w:rFonts w:ascii="Calibri" w:hAnsi="Calibri"/>
          <w:spacing w:val="1"/>
          <w:sz w:val="24"/>
          <w:szCs w:val="24"/>
        </w:rPr>
        <w:t>c</w:t>
      </w:r>
      <w:r w:rsidR="000A574B" w:rsidRPr="00AE26E8">
        <w:rPr>
          <w:rFonts w:ascii="Calibri" w:hAnsi="Calibri"/>
          <w:spacing w:val="-2"/>
          <w:sz w:val="24"/>
          <w:szCs w:val="24"/>
        </w:rPr>
        <w:t>ili</w:t>
      </w:r>
      <w:r w:rsidR="000A574B" w:rsidRPr="00AE26E8">
        <w:rPr>
          <w:rFonts w:ascii="Calibri" w:hAnsi="Calibri"/>
          <w:spacing w:val="-1"/>
          <w:sz w:val="24"/>
          <w:szCs w:val="24"/>
        </w:rPr>
        <w:t>t</w:t>
      </w:r>
      <w:r w:rsidR="000A574B" w:rsidRPr="00AE26E8">
        <w:rPr>
          <w:rFonts w:ascii="Calibri" w:hAnsi="Calibri"/>
          <w:spacing w:val="-7"/>
          <w:sz w:val="24"/>
          <w:szCs w:val="24"/>
        </w:rPr>
        <w:t>y</w:t>
      </w:r>
      <w:r w:rsidR="000A574B" w:rsidRPr="00AE26E8">
        <w:rPr>
          <w:rFonts w:ascii="Calibri" w:hAnsi="Calibri"/>
          <w:sz w:val="24"/>
          <w:szCs w:val="24"/>
        </w:rPr>
        <w:t>,</w:t>
      </w:r>
      <w:r w:rsidR="000A574B" w:rsidRPr="00AE26E8">
        <w:rPr>
          <w:rFonts w:ascii="Calibri" w:hAnsi="Calibri"/>
          <w:spacing w:val="13"/>
          <w:sz w:val="24"/>
          <w:szCs w:val="24"/>
        </w:rPr>
        <w:t xml:space="preserve"> </w:t>
      </w:r>
      <w:r w:rsidR="000A574B" w:rsidRPr="00AE26E8">
        <w:rPr>
          <w:rFonts w:ascii="Calibri" w:hAnsi="Calibri"/>
          <w:spacing w:val="-1"/>
          <w:sz w:val="24"/>
          <w:szCs w:val="24"/>
        </w:rPr>
        <w:t>an</w:t>
      </w:r>
      <w:r w:rsidR="000A574B" w:rsidRPr="00AE26E8">
        <w:rPr>
          <w:rFonts w:ascii="Calibri" w:hAnsi="Calibri"/>
          <w:sz w:val="24"/>
          <w:szCs w:val="24"/>
        </w:rPr>
        <w:t>d</w:t>
      </w:r>
      <w:r w:rsidR="000A574B" w:rsidRPr="00AE26E8">
        <w:rPr>
          <w:rFonts w:ascii="Calibri" w:hAnsi="Calibri"/>
          <w:spacing w:val="13"/>
          <w:sz w:val="24"/>
          <w:szCs w:val="24"/>
        </w:rPr>
        <w:t xml:space="preserve"> </w:t>
      </w:r>
      <w:r w:rsidR="000A574B" w:rsidRPr="00AE26E8">
        <w:rPr>
          <w:rFonts w:ascii="Calibri" w:hAnsi="Calibri"/>
          <w:sz w:val="24"/>
          <w:szCs w:val="24"/>
        </w:rPr>
        <w:t>Dc</w:t>
      </w:r>
      <w:r w:rsidR="000A574B" w:rsidRPr="00AE26E8">
        <w:rPr>
          <w:rFonts w:ascii="Calibri" w:hAnsi="Calibri"/>
          <w:spacing w:val="14"/>
          <w:sz w:val="24"/>
          <w:szCs w:val="24"/>
        </w:rPr>
        <w:t xml:space="preserve"> </w:t>
      </w:r>
      <w:r w:rsidR="000A574B" w:rsidRPr="00AE26E8">
        <w:rPr>
          <w:rFonts w:ascii="Calibri" w:hAnsi="Calibri"/>
          <w:spacing w:val="-2"/>
          <w:sz w:val="24"/>
          <w:szCs w:val="24"/>
        </w:rPr>
        <w:t>i</w:t>
      </w:r>
      <w:r w:rsidR="000A574B" w:rsidRPr="00AE26E8">
        <w:rPr>
          <w:rFonts w:ascii="Calibri" w:hAnsi="Calibri"/>
          <w:sz w:val="24"/>
          <w:szCs w:val="24"/>
        </w:rPr>
        <w:t>s</w:t>
      </w:r>
      <w:r w:rsidR="000A574B" w:rsidRPr="00AE26E8">
        <w:rPr>
          <w:rFonts w:ascii="Calibri" w:hAnsi="Calibri"/>
          <w:spacing w:val="14"/>
          <w:sz w:val="24"/>
          <w:szCs w:val="24"/>
        </w:rPr>
        <w:t xml:space="preserve"> </w:t>
      </w:r>
      <w:r w:rsidR="000A574B" w:rsidRPr="00AE26E8">
        <w:rPr>
          <w:rFonts w:ascii="Calibri" w:hAnsi="Calibri"/>
          <w:spacing w:val="-1"/>
          <w:sz w:val="24"/>
          <w:szCs w:val="24"/>
        </w:rPr>
        <w:t>th</w:t>
      </w:r>
      <w:r w:rsidR="000A574B" w:rsidRPr="00AE26E8">
        <w:rPr>
          <w:rFonts w:ascii="Calibri" w:hAnsi="Calibri"/>
          <w:sz w:val="24"/>
          <w:szCs w:val="24"/>
        </w:rPr>
        <w:t>e</w:t>
      </w:r>
      <w:r w:rsidR="000A574B" w:rsidRPr="00AE26E8">
        <w:rPr>
          <w:rFonts w:ascii="Calibri" w:hAnsi="Calibri"/>
          <w:spacing w:val="12"/>
          <w:sz w:val="24"/>
          <w:szCs w:val="24"/>
        </w:rPr>
        <w:t xml:space="preserve"> </w:t>
      </w:r>
      <w:r w:rsidR="000A574B" w:rsidRPr="00AE26E8">
        <w:rPr>
          <w:rFonts w:ascii="Calibri" w:hAnsi="Calibri"/>
          <w:spacing w:val="1"/>
          <w:sz w:val="24"/>
          <w:szCs w:val="24"/>
        </w:rPr>
        <w:t>c</w:t>
      </w:r>
      <w:r w:rsidR="000A574B" w:rsidRPr="00AE26E8">
        <w:rPr>
          <w:rFonts w:ascii="Calibri" w:hAnsi="Calibri"/>
          <w:sz w:val="24"/>
          <w:szCs w:val="24"/>
        </w:rPr>
        <w:t>r</w:t>
      </w:r>
      <w:r w:rsidR="000A574B" w:rsidRPr="00AE26E8">
        <w:rPr>
          <w:rFonts w:ascii="Calibri" w:hAnsi="Calibri"/>
          <w:spacing w:val="-2"/>
          <w:sz w:val="24"/>
          <w:szCs w:val="24"/>
        </w:rPr>
        <w:t>i</w:t>
      </w:r>
      <w:r w:rsidR="000A574B" w:rsidRPr="00AE26E8">
        <w:rPr>
          <w:rFonts w:ascii="Calibri" w:hAnsi="Calibri"/>
          <w:spacing w:val="-1"/>
          <w:sz w:val="24"/>
          <w:szCs w:val="24"/>
        </w:rPr>
        <w:t>t</w:t>
      </w:r>
      <w:r w:rsidR="000A574B" w:rsidRPr="00AE26E8">
        <w:rPr>
          <w:rFonts w:ascii="Calibri" w:hAnsi="Calibri"/>
          <w:spacing w:val="-2"/>
          <w:sz w:val="24"/>
          <w:szCs w:val="24"/>
        </w:rPr>
        <w:t>i</w:t>
      </w:r>
      <w:r w:rsidR="000A574B" w:rsidRPr="00AE26E8">
        <w:rPr>
          <w:rFonts w:ascii="Calibri" w:hAnsi="Calibri"/>
          <w:spacing w:val="1"/>
          <w:sz w:val="24"/>
          <w:szCs w:val="24"/>
        </w:rPr>
        <w:t>c</w:t>
      </w:r>
      <w:r w:rsidR="000A574B" w:rsidRPr="00AE26E8">
        <w:rPr>
          <w:rFonts w:ascii="Calibri" w:hAnsi="Calibri"/>
          <w:spacing w:val="-1"/>
          <w:sz w:val="24"/>
          <w:szCs w:val="24"/>
        </w:rPr>
        <w:t>a</w:t>
      </w:r>
      <w:r w:rsidR="000A574B" w:rsidRPr="00AE26E8">
        <w:rPr>
          <w:rFonts w:ascii="Calibri" w:hAnsi="Calibri"/>
          <w:sz w:val="24"/>
          <w:szCs w:val="24"/>
        </w:rPr>
        <w:t>l</w:t>
      </w:r>
      <w:r w:rsidR="000A574B" w:rsidRPr="00AE26E8">
        <w:rPr>
          <w:rFonts w:ascii="Calibri" w:hAnsi="Calibri"/>
          <w:spacing w:val="12"/>
          <w:sz w:val="24"/>
          <w:szCs w:val="24"/>
        </w:rPr>
        <w:t xml:space="preserve"> </w:t>
      </w:r>
      <w:r w:rsidR="000A574B" w:rsidRPr="00AE26E8">
        <w:rPr>
          <w:rFonts w:ascii="Calibri" w:hAnsi="Calibri"/>
          <w:spacing w:val="-1"/>
          <w:sz w:val="24"/>
          <w:szCs w:val="24"/>
        </w:rPr>
        <w:t>depth</w:t>
      </w:r>
      <w:r w:rsidR="000A574B" w:rsidRPr="00AE26E8">
        <w:rPr>
          <w:rFonts w:ascii="Calibri" w:hAnsi="Calibri"/>
          <w:sz w:val="24"/>
          <w:szCs w:val="24"/>
        </w:rPr>
        <w:t>.</w:t>
      </w:r>
      <w:r w:rsidR="000A574B" w:rsidRPr="00AE26E8">
        <w:rPr>
          <w:rFonts w:ascii="Calibri" w:hAnsi="Calibri"/>
          <w:spacing w:val="22"/>
          <w:sz w:val="24"/>
          <w:szCs w:val="24"/>
        </w:rPr>
        <w:t xml:space="preserve"> </w:t>
      </w:r>
    </w:p>
    <w:p w14:paraId="648BA776" w14:textId="77777777" w:rsidR="00574D92" w:rsidRPr="00AE26E8" w:rsidRDefault="00574D92" w:rsidP="00574D92">
      <w:pPr>
        <w:pStyle w:val="BodyText"/>
        <w:spacing w:before="65" w:line="238" w:lineRule="auto"/>
        <w:ind w:left="720" w:right="120"/>
        <w:jc w:val="both"/>
        <w:rPr>
          <w:rFonts w:ascii="Calibri" w:hAnsi="Calibri"/>
          <w:sz w:val="24"/>
          <w:szCs w:val="24"/>
        </w:rPr>
      </w:pPr>
      <w:r w:rsidRPr="00AE26E8">
        <w:rPr>
          <w:rFonts w:ascii="Calibri" w:hAnsi="Calibri"/>
          <w:sz w:val="24"/>
          <w:szCs w:val="24"/>
        </w:rPr>
        <w:t xml:space="preserve">On the </w:t>
      </w:r>
      <w:proofErr w:type="spellStart"/>
      <w:r w:rsidRPr="00AE26E8">
        <w:rPr>
          <w:rStyle w:val="BookTitle"/>
          <w:rFonts w:ascii="Calibri" w:hAnsi="Calibri"/>
          <w:sz w:val="24"/>
          <w:szCs w:val="24"/>
        </w:rPr>
        <w:t>StormPro</w:t>
      </w:r>
      <w:proofErr w:type="spellEnd"/>
      <w:r w:rsidRPr="00AE26E8">
        <w:rPr>
          <w:rStyle w:val="BookTitle"/>
          <w:rFonts w:ascii="Calibri" w:hAnsi="Calibri"/>
          <w:sz w:val="24"/>
          <w:szCs w:val="24"/>
        </w:rPr>
        <w:t xml:space="preserve"> Lines</w:t>
      </w:r>
      <w:r w:rsidRPr="00AE26E8">
        <w:rPr>
          <w:rFonts w:ascii="Calibri" w:hAnsi="Calibri"/>
          <w:sz w:val="24"/>
          <w:szCs w:val="24"/>
        </w:rPr>
        <w:t xml:space="preserve"> form, press the </w:t>
      </w:r>
      <w:r w:rsidRPr="00AE26E8">
        <w:rPr>
          <w:rFonts w:ascii="Calibri" w:hAnsi="Calibri"/>
          <w:b/>
          <w:i/>
          <w:sz w:val="24"/>
          <w:szCs w:val="24"/>
        </w:rPr>
        <w:t>‘Update’</w:t>
      </w:r>
      <w:r w:rsidRPr="00AE26E8">
        <w:rPr>
          <w:rFonts w:ascii="Calibri" w:hAnsi="Calibri"/>
          <w:sz w:val="24"/>
          <w:szCs w:val="24"/>
        </w:rPr>
        <w:t xml:space="preserve"> button to start. On the </w:t>
      </w:r>
      <w:r w:rsidRPr="00AE26E8">
        <w:rPr>
          <w:rStyle w:val="BookTitle"/>
          <w:rFonts w:ascii="Calibri" w:hAnsi="Calibri"/>
          <w:sz w:val="24"/>
          <w:szCs w:val="24"/>
        </w:rPr>
        <w:t xml:space="preserve">Update </w:t>
      </w:r>
      <w:proofErr w:type="spellStart"/>
      <w:r w:rsidRPr="00AE26E8">
        <w:rPr>
          <w:rStyle w:val="BookTitle"/>
          <w:rFonts w:ascii="Calibri" w:hAnsi="Calibri"/>
          <w:sz w:val="24"/>
          <w:szCs w:val="24"/>
        </w:rPr>
        <w:t>StormPro</w:t>
      </w:r>
      <w:proofErr w:type="spellEnd"/>
      <w:r w:rsidRPr="00AE26E8">
        <w:rPr>
          <w:rStyle w:val="BookTitle"/>
          <w:rFonts w:ascii="Calibri" w:hAnsi="Calibri"/>
          <w:sz w:val="24"/>
          <w:szCs w:val="24"/>
        </w:rPr>
        <w:t xml:space="preserve"> Lines </w:t>
      </w:r>
      <w:r w:rsidRPr="00AE26E8">
        <w:rPr>
          <w:rFonts w:ascii="Calibri" w:hAnsi="Calibri"/>
          <w:sz w:val="24"/>
          <w:szCs w:val="24"/>
        </w:rPr>
        <w:t xml:space="preserve">form, click </w:t>
      </w:r>
      <w:r w:rsidRPr="00AE26E8">
        <w:rPr>
          <w:rFonts w:ascii="Calibri" w:hAnsi="Calibri"/>
          <w:b/>
          <w:i/>
          <w:sz w:val="24"/>
          <w:szCs w:val="24"/>
        </w:rPr>
        <w:t>‘Yes’</w:t>
      </w:r>
      <w:r w:rsidRPr="00AE26E8">
        <w:rPr>
          <w:rFonts w:ascii="Calibri" w:hAnsi="Calibri"/>
          <w:sz w:val="24"/>
          <w:szCs w:val="24"/>
        </w:rPr>
        <w:t xml:space="preserve"> to continue.</w:t>
      </w:r>
    </w:p>
    <w:p w14:paraId="5CA458A5" w14:textId="77777777" w:rsidR="00574D92" w:rsidRPr="00AE26E8" w:rsidRDefault="00574D92" w:rsidP="00574D92">
      <w:pPr>
        <w:pStyle w:val="BodyText"/>
        <w:spacing w:before="65" w:line="238" w:lineRule="auto"/>
        <w:ind w:left="720" w:right="120"/>
        <w:jc w:val="both"/>
        <w:rPr>
          <w:rFonts w:ascii="Calibri" w:hAnsi="Calibri"/>
          <w:sz w:val="24"/>
          <w:szCs w:val="24"/>
        </w:rPr>
      </w:pPr>
    </w:p>
    <w:p w14:paraId="27E998AB" w14:textId="78910B28" w:rsidR="00574D92" w:rsidRDefault="00574D92" w:rsidP="00574D92">
      <w:pPr>
        <w:pStyle w:val="BodyText"/>
        <w:spacing w:before="65" w:line="238" w:lineRule="auto"/>
        <w:ind w:left="720" w:right="120"/>
        <w:jc w:val="center"/>
      </w:pPr>
    </w:p>
    <w:p w14:paraId="60FECCEF" w14:textId="0426A6C0" w:rsidR="00631F5F" w:rsidRDefault="00631F5F" w:rsidP="00574D92">
      <w:pPr>
        <w:pStyle w:val="BodyText"/>
        <w:spacing w:before="65" w:line="238" w:lineRule="auto"/>
        <w:ind w:left="720" w:right="120"/>
        <w:jc w:val="center"/>
      </w:pPr>
      <w:r>
        <w:rPr>
          <w:noProof/>
        </w:rPr>
        <w:drawing>
          <wp:inline distT="0" distB="0" distL="0" distR="0" wp14:anchorId="59D7BB89" wp14:editId="0589384D">
            <wp:extent cx="3657600" cy="226863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57600" cy="2268638"/>
                    </a:xfrm>
                    <a:prstGeom prst="rect">
                      <a:avLst/>
                    </a:prstGeom>
                  </pic:spPr>
                </pic:pic>
              </a:graphicData>
            </a:graphic>
          </wp:inline>
        </w:drawing>
      </w:r>
    </w:p>
    <w:p w14:paraId="4792B315" w14:textId="77777777" w:rsidR="00927CF6" w:rsidRPr="00AE26E8" w:rsidRDefault="00927CF6" w:rsidP="00927CF6">
      <w:pPr>
        <w:pStyle w:val="BodyText"/>
        <w:spacing w:before="240" w:after="120"/>
        <w:ind w:left="720" w:right="115"/>
        <w:jc w:val="both"/>
        <w:rPr>
          <w:rFonts w:ascii="Calibri" w:hAnsi="Calibri"/>
          <w:sz w:val="24"/>
          <w:szCs w:val="24"/>
        </w:rPr>
      </w:pPr>
      <w:r w:rsidRPr="00AE26E8">
        <w:rPr>
          <w:rFonts w:ascii="Calibri" w:hAnsi="Calibri"/>
          <w:sz w:val="24"/>
          <w:szCs w:val="24"/>
        </w:rPr>
        <w:t>F</w:t>
      </w:r>
      <w:r w:rsidRPr="00AE26E8">
        <w:rPr>
          <w:rFonts w:ascii="Calibri" w:hAnsi="Calibri"/>
          <w:spacing w:val="-1"/>
          <w:sz w:val="24"/>
          <w:szCs w:val="24"/>
        </w:rPr>
        <w:t>o</w:t>
      </w:r>
      <w:r w:rsidRPr="00AE26E8">
        <w:rPr>
          <w:rFonts w:ascii="Calibri" w:hAnsi="Calibri"/>
          <w:sz w:val="24"/>
          <w:szCs w:val="24"/>
        </w:rPr>
        <w:t>r</w:t>
      </w:r>
      <w:r w:rsidRPr="00AE26E8">
        <w:rPr>
          <w:rFonts w:ascii="Calibri" w:hAnsi="Calibri"/>
          <w:spacing w:val="11"/>
          <w:sz w:val="24"/>
          <w:szCs w:val="24"/>
        </w:rPr>
        <w:t xml:space="preserve"> </w:t>
      </w:r>
      <w:r w:rsidRPr="00AE26E8">
        <w:rPr>
          <w:rFonts w:ascii="Calibri" w:hAnsi="Calibri"/>
          <w:b/>
          <w:spacing w:val="-1"/>
          <w:sz w:val="24"/>
          <w:szCs w:val="24"/>
        </w:rPr>
        <w:t>L</w:t>
      </w:r>
      <w:r w:rsidRPr="00AE26E8">
        <w:rPr>
          <w:rFonts w:ascii="Calibri" w:hAnsi="Calibri"/>
          <w:b/>
          <w:spacing w:val="-2"/>
          <w:sz w:val="24"/>
          <w:szCs w:val="24"/>
        </w:rPr>
        <w:t>i</w:t>
      </w:r>
      <w:r w:rsidRPr="00AE26E8">
        <w:rPr>
          <w:rFonts w:ascii="Calibri" w:hAnsi="Calibri"/>
          <w:b/>
          <w:spacing w:val="-1"/>
          <w:sz w:val="24"/>
          <w:szCs w:val="24"/>
        </w:rPr>
        <w:t>n</w:t>
      </w:r>
      <w:r w:rsidRPr="00AE26E8">
        <w:rPr>
          <w:rFonts w:ascii="Calibri" w:hAnsi="Calibri"/>
          <w:b/>
          <w:sz w:val="24"/>
          <w:szCs w:val="24"/>
        </w:rPr>
        <w:t>e</w:t>
      </w:r>
      <w:r w:rsidRPr="00AE26E8">
        <w:rPr>
          <w:rFonts w:ascii="Calibri" w:hAnsi="Calibri"/>
          <w:b/>
          <w:spacing w:val="10"/>
          <w:sz w:val="24"/>
          <w:szCs w:val="24"/>
        </w:rPr>
        <w:t xml:space="preserve"> </w:t>
      </w:r>
      <w:r w:rsidRPr="00AE26E8">
        <w:rPr>
          <w:rFonts w:ascii="Calibri" w:hAnsi="Calibri"/>
          <w:b/>
          <w:spacing w:val="-1"/>
          <w:sz w:val="24"/>
          <w:szCs w:val="24"/>
        </w:rPr>
        <w:t>I</w:t>
      </w:r>
      <w:r w:rsidRPr="00AE26E8">
        <w:rPr>
          <w:rFonts w:ascii="Calibri" w:hAnsi="Calibri"/>
          <w:b/>
          <w:sz w:val="24"/>
          <w:szCs w:val="24"/>
        </w:rPr>
        <w:t>D</w:t>
      </w:r>
      <w:r w:rsidRPr="00AE26E8">
        <w:rPr>
          <w:rFonts w:ascii="Calibri" w:hAnsi="Calibri"/>
          <w:spacing w:val="12"/>
          <w:sz w:val="24"/>
          <w:szCs w:val="24"/>
        </w:rPr>
        <w:t xml:space="preserve"> </w:t>
      </w:r>
      <w:r w:rsidRPr="00AE26E8">
        <w:rPr>
          <w:rFonts w:ascii="Calibri" w:hAnsi="Calibri"/>
          <w:i/>
          <w:spacing w:val="-1"/>
          <w:sz w:val="24"/>
          <w:szCs w:val="24"/>
        </w:rPr>
        <w:t>10</w:t>
      </w:r>
      <w:r w:rsidRPr="00AE26E8">
        <w:rPr>
          <w:rFonts w:ascii="Calibri" w:hAnsi="Calibri"/>
          <w:sz w:val="24"/>
          <w:szCs w:val="24"/>
        </w:rPr>
        <w:t>,</w:t>
      </w:r>
      <w:r w:rsidRPr="00AE26E8">
        <w:rPr>
          <w:rFonts w:ascii="Calibri" w:hAnsi="Calibri"/>
          <w:spacing w:val="13"/>
          <w:sz w:val="24"/>
          <w:szCs w:val="24"/>
        </w:rPr>
        <w:t xml:space="preserve"> </w:t>
      </w:r>
      <w:r w:rsidRPr="00AE26E8">
        <w:rPr>
          <w:rFonts w:ascii="Calibri" w:hAnsi="Calibri"/>
          <w:spacing w:val="1"/>
          <w:sz w:val="24"/>
          <w:szCs w:val="24"/>
        </w:rPr>
        <w:t>c</w:t>
      </w:r>
      <w:r w:rsidRPr="00AE26E8">
        <w:rPr>
          <w:rFonts w:ascii="Calibri" w:hAnsi="Calibri"/>
          <w:spacing w:val="-1"/>
          <w:sz w:val="24"/>
          <w:szCs w:val="24"/>
        </w:rPr>
        <w:t>he</w:t>
      </w:r>
      <w:r w:rsidRPr="00AE26E8">
        <w:rPr>
          <w:rFonts w:ascii="Calibri" w:hAnsi="Calibri"/>
          <w:spacing w:val="1"/>
          <w:sz w:val="24"/>
          <w:szCs w:val="24"/>
        </w:rPr>
        <w:t>c</w:t>
      </w:r>
      <w:r w:rsidRPr="00AE26E8">
        <w:rPr>
          <w:rFonts w:ascii="Calibri" w:hAnsi="Calibri"/>
          <w:sz w:val="24"/>
          <w:szCs w:val="24"/>
        </w:rPr>
        <w:t>k</w:t>
      </w:r>
      <w:r w:rsidRPr="00AE26E8">
        <w:rPr>
          <w:rFonts w:ascii="Calibri" w:hAnsi="Calibri"/>
          <w:spacing w:val="14"/>
          <w:sz w:val="24"/>
          <w:szCs w:val="24"/>
        </w:rPr>
        <w:t xml:space="preserve"> </w:t>
      </w:r>
      <w:r w:rsidRPr="00AE26E8">
        <w:rPr>
          <w:rFonts w:ascii="Calibri" w:hAnsi="Calibri"/>
          <w:spacing w:val="-1"/>
          <w:sz w:val="24"/>
          <w:szCs w:val="24"/>
        </w:rPr>
        <w:t>tha</w:t>
      </w:r>
      <w:r w:rsidRPr="00AE26E8">
        <w:rPr>
          <w:rFonts w:ascii="Calibri" w:hAnsi="Calibri"/>
          <w:sz w:val="24"/>
          <w:szCs w:val="24"/>
        </w:rPr>
        <w:t>t</w:t>
      </w:r>
      <w:r w:rsidRPr="00AE26E8">
        <w:rPr>
          <w:rFonts w:ascii="Calibri" w:hAnsi="Calibri"/>
          <w:spacing w:val="10"/>
          <w:sz w:val="24"/>
          <w:szCs w:val="24"/>
        </w:rPr>
        <w:t xml:space="preserve"> </w:t>
      </w:r>
      <w:r w:rsidRPr="00AE26E8">
        <w:rPr>
          <w:rFonts w:ascii="Calibri" w:hAnsi="Calibri"/>
          <w:spacing w:val="-2"/>
          <w:sz w:val="24"/>
          <w:szCs w:val="24"/>
        </w:rPr>
        <w:t>i</w:t>
      </w:r>
      <w:r w:rsidRPr="00AE26E8">
        <w:rPr>
          <w:rFonts w:ascii="Calibri" w:hAnsi="Calibri"/>
          <w:sz w:val="24"/>
          <w:szCs w:val="24"/>
        </w:rPr>
        <w:t>t</w:t>
      </w:r>
      <w:r w:rsidRPr="00AE26E8">
        <w:rPr>
          <w:rFonts w:ascii="Calibri" w:hAnsi="Calibri"/>
          <w:spacing w:val="10"/>
          <w:sz w:val="24"/>
          <w:szCs w:val="24"/>
        </w:rPr>
        <w:t xml:space="preserve"> </w:t>
      </w:r>
      <w:r w:rsidRPr="00AE26E8">
        <w:rPr>
          <w:rFonts w:ascii="Calibri" w:hAnsi="Calibri"/>
          <w:spacing w:val="-2"/>
          <w:sz w:val="24"/>
          <w:szCs w:val="24"/>
        </w:rPr>
        <w:t>i</w:t>
      </w:r>
      <w:r w:rsidRPr="00AE26E8">
        <w:rPr>
          <w:rFonts w:ascii="Calibri" w:hAnsi="Calibri"/>
          <w:sz w:val="24"/>
          <w:szCs w:val="24"/>
        </w:rPr>
        <w:t>s</w:t>
      </w:r>
      <w:r w:rsidRPr="00AE26E8">
        <w:rPr>
          <w:rFonts w:ascii="Calibri" w:hAnsi="Calibri"/>
          <w:spacing w:val="13"/>
          <w:sz w:val="24"/>
          <w:szCs w:val="24"/>
        </w:rPr>
        <w:t xml:space="preserve"> </w:t>
      </w:r>
      <w:r w:rsidRPr="00AE26E8">
        <w:rPr>
          <w:rFonts w:ascii="Calibri" w:hAnsi="Calibri"/>
          <w:sz w:val="24"/>
          <w:szCs w:val="24"/>
        </w:rPr>
        <w:t>a</w:t>
      </w:r>
      <w:r w:rsidRPr="00AE26E8">
        <w:rPr>
          <w:rFonts w:ascii="Calibri" w:hAnsi="Calibri"/>
          <w:spacing w:val="10"/>
          <w:sz w:val="24"/>
          <w:szCs w:val="24"/>
        </w:rPr>
        <w:t xml:space="preserve"> </w:t>
      </w:r>
      <w:r w:rsidR="0079255E" w:rsidRPr="00AE26E8">
        <w:rPr>
          <w:rFonts w:ascii="Calibri" w:hAnsi="Calibri"/>
          <w:b/>
          <w:sz w:val="24"/>
          <w:szCs w:val="24"/>
        </w:rPr>
        <w:t>‘</w:t>
      </w:r>
      <w:r w:rsidRPr="00AE26E8">
        <w:rPr>
          <w:rFonts w:ascii="Calibri" w:hAnsi="Calibri"/>
          <w:b/>
          <w:spacing w:val="-1"/>
          <w:sz w:val="24"/>
          <w:szCs w:val="24"/>
        </w:rPr>
        <w:t>Ma</w:t>
      </w:r>
      <w:r w:rsidRPr="00AE26E8">
        <w:rPr>
          <w:rFonts w:ascii="Calibri" w:hAnsi="Calibri"/>
          <w:b/>
          <w:spacing w:val="-2"/>
          <w:sz w:val="24"/>
          <w:szCs w:val="24"/>
        </w:rPr>
        <w:t>i</w:t>
      </w:r>
      <w:r w:rsidRPr="00AE26E8">
        <w:rPr>
          <w:rFonts w:ascii="Calibri" w:hAnsi="Calibri"/>
          <w:b/>
          <w:sz w:val="24"/>
          <w:szCs w:val="24"/>
        </w:rPr>
        <w:t>n</w:t>
      </w:r>
      <w:r w:rsidRPr="00AE26E8">
        <w:rPr>
          <w:rFonts w:ascii="Calibri" w:hAnsi="Calibri"/>
          <w:b/>
          <w:spacing w:val="10"/>
          <w:sz w:val="24"/>
          <w:szCs w:val="24"/>
        </w:rPr>
        <w:t xml:space="preserve"> </w:t>
      </w:r>
      <w:r w:rsidRPr="00AE26E8">
        <w:rPr>
          <w:rFonts w:ascii="Calibri" w:hAnsi="Calibri"/>
          <w:b/>
          <w:spacing w:val="-1"/>
          <w:sz w:val="24"/>
          <w:szCs w:val="24"/>
        </w:rPr>
        <w:t>L</w:t>
      </w:r>
      <w:r w:rsidRPr="00AE26E8">
        <w:rPr>
          <w:rFonts w:ascii="Calibri" w:hAnsi="Calibri"/>
          <w:b/>
          <w:spacing w:val="-2"/>
          <w:sz w:val="24"/>
          <w:szCs w:val="24"/>
        </w:rPr>
        <w:t>i</w:t>
      </w:r>
      <w:r w:rsidRPr="00AE26E8">
        <w:rPr>
          <w:rFonts w:ascii="Calibri" w:hAnsi="Calibri"/>
          <w:b/>
          <w:spacing w:val="-1"/>
          <w:sz w:val="24"/>
          <w:szCs w:val="24"/>
        </w:rPr>
        <w:t>ne</w:t>
      </w:r>
      <w:r w:rsidR="0079255E" w:rsidRPr="00AE26E8">
        <w:rPr>
          <w:rFonts w:ascii="Calibri" w:hAnsi="Calibri"/>
          <w:b/>
          <w:spacing w:val="-1"/>
          <w:sz w:val="24"/>
          <w:szCs w:val="24"/>
        </w:rPr>
        <w:t>’</w:t>
      </w:r>
      <w:r w:rsidRPr="00AE26E8">
        <w:rPr>
          <w:rFonts w:ascii="Calibri" w:hAnsi="Calibri"/>
          <w:spacing w:val="-4"/>
          <w:sz w:val="24"/>
          <w:szCs w:val="24"/>
        </w:rPr>
        <w:t xml:space="preserve"> </w:t>
      </w:r>
      <w:r w:rsidRPr="00AE26E8">
        <w:rPr>
          <w:rFonts w:ascii="Calibri" w:hAnsi="Calibri"/>
          <w:spacing w:val="-1"/>
          <w:sz w:val="24"/>
          <w:szCs w:val="24"/>
        </w:rPr>
        <w:t>an</w:t>
      </w:r>
      <w:r w:rsidRPr="00AE26E8">
        <w:rPr>
          <w:rFonts w:ascii="Calibri" w:hAnsi="Calibri"/>
          <w:sz w:val="24"/>
          <w:szCs w:val="24"/>
        </w:rPr>
        <w:t>d</w:t>
      </w:r>
      <w:r w:rsidRPr="00AE26E8">
        <w:rPr>
          <w:rFonts w:ascii="Calibri" w:hAnsi="Calibri"/>
          <w:spacing w:val="23"/>
          <w:sz w:val="24"/>
          <w:szCs w:val="24"/>
        </w:rPr>
        <w:t xml:space="preserve"> </w:t>
      </w:r>
      <w:r w:rsidRPr="00AE26E8">
        <w:rPr>
          <w:rFonts w:ascii="Calibri" w:hAnsi="Calibri"/>
          <w:spacing w:val="-1"/>
          <w:sz w:val="24"/>
          <w:szCs w:val="24"/>
        </w:rPr>
        <w:t>ente</w:t>
      </w:r>
      <w:r w:rsidRPr="00AE26E8">
        <w:rPr>
          <w:rFonts w:ascii="Calibri" w:hAnsi="Calibri"/>
          <w:sz w:val="24"/>
          <w:szCs w:val="24"/>
        </w:rPr>
        <w:t>r</w:t>
      </w:r>
      <w:r w:rsidRPr="00AE26E8">
        <w:rPr>
          <w:rFonts w:ascii="Calibri" w:hAnsi="Calibri"/>
          <w:spacing w:val="18"/>
          <w:sz w:val="24"/>
          <w:szCs w:val="24"/>
        </w:rPr>
        <w:t xml:space="preserve"> </w:t>
      </w:r>
      <w:r w:rsidRPr="00AE26E8">
        <w:rPr>
          <w:rFonts w:ascii="Calibri" w:hAnsi="Calibri"/>
          <w:i/>
          <w:spacing w:val="-1"/>
          <w:sz w:val="24"/>
          <w:szCs w:val="24"/>
        </w:rPr>
        <w:t>1269.9</w:t>
      </w:r>
      <w:r w:rsidRPr="00AE26E8">
        <w:rPr>
          <w:rFonts w:ascii="Calibri" w:hAnsi="Calibri"/>
          <w:i/>
          <w:sz w:val="24"/>
          <w:szCs w:val="24"/>
        </w:rPr>
        <w:t>0</w:t>
      </w:r>
      <w:r w:rsidRPr="00AE26E8">
        <w:rPr>
          <w:rFonts w:ascii="Calibri" w:hAnsi="Calibri"/>
          <w:spacing w:val="18"/>
          <w:sz w:val="24"/>
          <w:szCs w:val="24"/>
        </w:rPr>
        <w:t xml:space="preserve"> </w:t>
      </w:r>
      <w:r w:rsidRPr="00AE26E8">
        <w:rPr>
          <w:rFonts w:ascii="Calibri" w:hAnsi="Calibri"/>
          <w:spacing w:val="2"/>
          <w:sz w:val="24"/>
          <w:szCs w:val="24"/>
        </w:rPr>
        <w:t>f</w:t>
      </w:r>
      <w:r w:rsidRPr="00AE26E8">
        <w:rPr>
          <w:rFonts w:ascii="Calibri" w:hAnsi="Calibri"/>
          <w:spacing w:val="-1"/>
          <w:sz w:val="24"/>
          <w:szCs w:val="24"/>
        </w:rPr>
        <w:t>o</w:t>
      </w:r>
      <w:r w:rsidRPr="00AE26E8">
        <w:rPr>
          <w:rFonts w:ascii="Calibri" w:hAnsi="Calibri"/>
          <w:sz w:val="24"/>
          <w:szCs w:val="24"/>
        </w:rPr>
        <w:t>r</w:t>
      </w:r>
      <w:r w:rsidRPr="00AE26E8">
        <w:rPr>
          <w:rFonts w:ascii="Calibri" w:hAnsi="Calibri"/>
          <w:spacing w:val="19"/>
          <w:sz w:val="24"/>
          <w:szCs w:val="24"/>
        </w:rPr>
        <w:t xml:space="preserve"> </w:t>
      </w:r>
      <w:r w:rsidRPr="00AE26E8">
        <w:rPr>
          <w:rFonts w:ascii="Calibri" w:hAnsi="Calibri"/>
          <w:spacing w:val="-1"/>
          <w:sz w:val="24"/>
          <w:szCs w:val="24"/>
        </w:rPr>
        <w:t>th</w:t>
      </w:r>
      <w:r w:rsidRPr="00AE26E8">
        <w:rPr>
          <w:rFonts w:ascii="Calibri" w:hAnsi="Calibri"/>
          <w:sz w:val="24"/>
          <w:szCs w:val="24"/>
        </w:rPr>
        <w:t>e</w:t>
      </w:r>
      <w:r w:rsidRPr="00AE26E8">
        <w:rPr>
          <w:rFonts w:ascii="Calibri" w:hAnsi="Calibri"/>
          <w:spacing w:val="17"/>
          <w:sz w:val="24"/>
          <w:szCs w:val="24"/>
        </w:rPr>
        <w:t xml:space="preserve"> </w:t>
      </w:r>
      <w:r w:rsidRPr="00AE26E8">
        <w:rPr>
          <w:rFonts w:ascii="Calibri" w:hAnsi="Calibri"/>
          <w:spacing w:val="1"/>
          <w:sz w:val="24"/>
          <w:szCs w:val="24"/>
        </w:rPr>
        <w:t>s</w:t>
      </w:r>
      <w:r w:rsidRPr="00AE26E8">
        <w:rPr>
          <w:rFonts w:ascii="Calibri" w:hAnsi="Calibri"/>
          <w:spacing w:val="-1"/>
          <w:sz w:val="24"/>
          <w:szCs w:val="24"/>
        </w:rPr>
        <w:t>ta</w:t>
      </w:r>
      <w:r w:rsidRPr="00AE26E8">
        <w:rPr>
          <w:rFonts w:ascii="Calibri" w:hAnsi="Calibri"/>
          <w:sz w:val="24"/>
          <w:szCs w:val="24"/>
        </w:rPr>
        <w:t>r</w:t>
      </w:r>
      <w:r w:rsidRPr="00AE26E8">
        <w:rPr>
          <w:rFonts w:ascii="Calibri" w:hAnsi="Calibri"/>
          <w:spacing w:val="-1"/>
          <w:sz w:val="24"/>
          <w:szCs w:val="24"/>
        </w:rPr>
        <w:t>t</w:t>
      </w:r>
      <w:r w:rsidRPr="00AE26E8">
        <w:rPr>
          <w:rFonts w:ascii="Calibri" w:hAnsi="Calibri"/>
          <w:spacing w:val="-2"/>
          <w:sz w:val="24"/>
          <w:szCs w:val="24"/>
        </w:rPr>
        <w:t>i</w:t>
      </w:r>
      <w:r w:rsidRPr="00AE26E8">
        <w:rPr>
          <w:rFonts w:ascii="Calibri" w:hAnsi="Calibri"/>
          <w:spacing w:val="-1"/>
          <w:sz w:val="24"/>
          <w:szCs w:val="24"/>
        </w:rPr>
        <w:t>n</w:t>
      </w:r>
      <w:r w:rsidRPr="00AE26E8">
        <w:rPr>
          <w:rFonts w:ascii="Calibri" w:hAnsi="Calibri"/>
          <w:sz w:val="24"/>
          <w:szCs w:val="24"/>
        </w:rPr>
        <w:t>g</w:t>
      </w:r>
      <w:r w:rsidRPr="00AE26E8">
        <w:rPr>
          <w:rFonts w:ascii="Calibri" w:hAnsi="Calibri"/>
          <w:spacing w:val="18"/>
          <w:sz w:val="24"/>
          <w:szCs w:val="24"/>
        </w:rPr>
        <w:t xml:space="preserve"> </w:t>
      </w:r>
      <w:r w:rsidRPr="00AE26E8">
        <w:rPr>
          <w:rFonts w:ascii="Calibri" w:hAnsi="Calibri"/>
          <w:spacing w:val="-3"/>
          <w:sz w:val="24"/>
          <w:szCs w:val="24"/>
        </w:rPr>
        <w:t>w</w:t>
      </w:r>
      <w:r w:rsidRPr="00AE26E8">
        <w:rPr>
          <w:rFonts w:ascii="Calibri" w:hAnsi="Calibri"/>
          <w:spacing w:val="-1"/>
          <w:sz w:val="24"/>
          <w:szCs w:val="24"/>
        </w:rPr>
        <w:t>ate</w:t>
      </w:r>
      <w:r w:rsidRPr="00AE26E8">
        <w:rPr>
          <w:rFonts w:ascii="Calibri" w:hAnsi="Calibri"/>
          <w:sz w:val="24"/>
          <w:szCs w:val="24"/>
        </w:rPr>
        <w:t>r</w:t>
      </w:r>
      <w:r w:rsidRPr="00AE26E8">
        <w:rPr>
          <w:rFonts w:ascii="Calibri" w:hAnsi="Calibri"/>
          <w:spacing w:val="19"/>
          <w:sz w:val="24"/>
          <w:szCs w:val="24"/>
        </w:rPr>
        <w:t xml:space="preserve"> </w:t>
      </w:r>
      <w:r w:rsidRPr="00AE26E8">
        <w:rPr>
          <w:rFonts w:ascii="Calibri" w:hAnsi="Calibri"/>
          <w:spacing w:val="1"/>
          <w:sz w:val="24"/>
          <w:szCs w:val="24"/>
        </w:rPr>
        <w:t>s</w:t>
      </w:r>
      <w:r w:rsidRPr="00AE26E8">
        <w:rPr>
          <w:rFonts w:ascii="Calibri" w:hAnsi="Calibri"/>
          <w:spacing w:val="-1"/>
          <w:sz w:val="24"/>
          <w:szCs w:val="24"/>
        </w:rPr>
        <w:t>u</w:t>
      </w:r>
      <w:r w:rsidRPr="00AE26E8">
        <w:rPr>
          <w:rFonts w:ascii="Calibri" w:hAnsi="Calibri"/>
          <w:sz w:val="24"/>
          <w:szCs w:val="24"/>
        </w:rPr>
        <w:t>r</w:t>
      </w:r>
      <w:r w:rsidRPr="00AE26E8">
        <w:rPr>
          <w:rFonts w:ascii="Calibri" w:hAnsi="Calibri"/>
          <w:spacing w:val="2"/>
          <w:sz w:val="24"/>
          <w:szCs w:val="24"/>
        </w:rPr>
        <w:t>f</w:t>
      </w:r>
      <w:r w:rsidRPr="00AE26E8">
        <w:rPr>
          <w:rFonts w:ascii="Calibri" w:hAnsi="Calibri"/>
          <w:spacing w:val="-1"/>
          <w:sz w:val="24"/>
          <w:szCs w:val="24"/>
        </w:rPr>
        <w:t>a</w:t>
      </w:r>
      <w:r w:rsidRPr="00AE26E8">
        <w:rPr>
          <w:rFonts w:ascii="Calibri" w:hAnsi="Calibri"/>
          <w:spacing w:val="1"/>
          <w:sz w:val="24"/>
          <w:szCs w:val="24"/>
        </w:rPr>
        <w:t>c</w:t>
      </w:r>
      <w:r w:rsidRPr="00AE26E8">
        <w:rPr>
          <w:rFonts w:ascii="Calibri" w:hAnsi="Calibri"/>
          <w:sz w:val="24"/>
          <w:szCs w:val="24"/>
        </w:rPr>
        <w:t>e</w:t>
      </w:r>
      <w:r w:rsidRPr="00AE26E8">
        <w:rPr>
          <w:rFonts w:ascii="Calibri" w:hAnsi="Calibri"/>
          <w:spacing w:val="18"/>
          <w:sz w:val="24"/>
          <w:szCs w:val="24"/>
        </w:rPr>
        <w:t xml:space="preserve"> </w:t>
      </w:r>
      <w:r w:rsidRPr="00AE26E8">
        <w:rPr>
          <w:rFonts w:ascii="Calibri" w:hAnsi="Calibri"/>
          <w:spacing w:val="-1"/>
          <w:sz w:val="24"/>
          <w:szCs w:val="24"/>
        </w:rPr>
        <w:t>e</w:t>
      </w:r>
      <w:r w:rsidRPr="00AE26E8">
        <w:rPr>
          <w:rFonts w:ascii="Calibri" w:hAnsi="Calibri"/>
          <w:spacing w:val="-2"/>
          <w:sz w:val="24"/>
          <w:szCs w:val="24"/>
        </w:rPr>
        <w:t>l</w:t>
      </w:r>
      <w:r w:rsidRPr="00AE26E8">
        <w:rPr>
          <w:rFonts w:ascii="Calibri" w:hAnsi="Calibri"/>
          <w:spacing w:val="-1"/>
          <w:sz w:val="24"/>
          <w:szCs w:val="24"/>
        </w:rPr>
        <w:t>e</w:t>
      </w:r>
      <w:r w:rsidRPr="00AE26E8">
        <w:rPr>
          <w:rFonts w:ascii="Calibri" w:hAnsi="Calibri"/>
          <w:spacing w:val="-2"/>
          <w:sz w:val="24"/>
          <w:szCs w:val="24"/>
        </w:rPr>
        <w:t>v</w:t>
      </w:r>
      <w:r w:rsidRPr="00AE26E8">
        <w:rPr>
          <w:rFonts w:ascii="Calibri" w:hAnsi="Calibri"/>
          <w:spacing w:val="-1"/>
          <w:sz w:val="24"/>
          <w:szCs w:val="24"/>
        </w:rPr>
        <w:t>at</w:t>
      </w:r>
      <w:r w:rsidRPr="00AE26E8">
        <w:rPr>
          <w:rFonts w:ascii="Calibri" w:hAnsi="Calibri"/>
          <w:spacing w:val="-2"/>
          <w:sz w:val="24"/>
          <w:szCs w:val="24"/>
        </w:rPr>
        <w:t>i</w:t>
      </w:r>
      <w:r w:rsidRPr="00AE26E8">
        <w:rPr>
          <w:rFonts w:ascii="Calibri" w:hAnsi="Calibri"/>
          <w:spacing w:val="-1"/>
          <w:sz w:val="24"/>
          <w:szCs w:val="24"/>
        </w:rPr>
        <w:t>on</w:t>
      </w:r>
      <w:r w:rsidRPr="00AE26E8">
        <w:rPr>
          <w:rFonts w:ascii="Calibri" w:hAnsi="Calibri"/>
          <w:sz w:val="24"/>
          <w:szCs w:val="24"/>
        </w:rPr>
        <w:t>.</w:t>
      </w:r>
      <w:r w:rsidRPr="00AE26E8">
        <w:rPr>
          <w:rFonts w:ascii="Calibri" w:hAnsi="Calibri"/>
          <w:spacing w:val="33"/>
          <w:sz w:val="24"/>
          <w:szCs w:val="24"/>
        </w:rPr>
        <w:t xml:space="preserve"> </w:t>
      </w:r>
      <w:r w:rsidRPr="00AE26E8">
        <w:rPr>
          <w:rFonts w:ascii="Calibri" w:hAnsi="Calibri"/>
          <w:sz w:val="24"/>
          <w:szCs w:val="24"/>
        </w:rPr>
        <w:t>Do</w:t>
      </w:r>
      <w:r w:rsidRPr="00AE26E8">
        <w:rPr>
          <w:rFonts w:ascii="Calibri" w:hAnsi="Calibri"/>
          <w:spacing w:val="15"/>
          <w:sz w:val="24"/>
          <w:szCs w:val="24"/>
        </w:rPr>
        <w:t xml:space="preserve"> </w:t>
      </w:r>
      <w:r w:rsidRPr="00AE26E8">
        <w:rPr>
          <w:rFonts w:ascii="Calibri" w:hAnsi="Calibri"/>
          <w:spacing w:val="-1"/>
          <w:sz w:val="24"/>
          <w:szCs w:val="24"/>
        </w:rPr>
        <w:t>no</w:t>
      </w:r>
      <w:r w:rsidRPr="00AE26E8">
        <w:rPr>
          <w:rFonts w:ascii="Calibri" w:hAnsi="Calibri"/>
          <w:sz w:val="24"/>
          <w:szCs w:val="24"/>
        </w:rPr>
        <w:t>t</w:t>
      </w:r>
      <w:r w:rsidRPr="00AE26E8">
        <w:rPr>
          <w:rFonts w:ascii="Calibri" w:hAnsi="Calibri"/>
          <w:spacing w:val="16"/>
          <w:sz w:val="24"/>
          <w:szCs w:val="24"/>
        </w:rPr>
        <w:t xml:space="preserve"> </w:t>
      </w:r>
      <w:r w:rsidRPr="00AE26E8">
        <w:rPr>
          <w:rFonts w:ascii="Calibri" w:hAnsi="Calibri"/>
          <w:spacing w:val="-1"/>
          <w:sz w:val="24"/>
          <w:szCs w:val="24"/>
        </w:rPr>
        <w:t>ente</w:t>
      </w:r>
      <w:r w:rsidRPr="00AE26E8">
        <w:rPr>
          <w:rFonts w:ascii="Calibri" w:hAnsi="Calibri"/>
          <w:sz w:val="24"/>
          <w:szCs w:val="24"/>
        </w:rPr>
        <w:t>r</w:t>
      </w:r>
      <w:r w:rsidRPr="00AE26E8">
        <w:rPr>
          <w:rFonts w:ascii="Calibri" w:hAnsi="Calibri"/>
          <w:spacing w:val="16"/>
          <w:sz w:val="24"/>
          <w:szCs w:val="24"/>
        </w:rPr>
        <w:t xml:space="preserve"> </w:t>
      </w:r>
      <w:r w:rsidRPr="00AE26E8">
        <w:rPr>
          <w:rFonts w:ascii="Calibri" w:hAnsi="Calibri"/>
          <w:spacing w:val="-1"/>
          <w:sz w:val="24"/>
          <w:szCs w:val="24"/>
        </w:rPr>
        <w:t>an</w:t>
      </w:r>
      <w:r w:rsidRPr="00AE26E8">
        <w:rPr>
          <w:rFonts w:ascii="Calibri" w:hAnsi="Calibri"/>
          <w:sz w:val="24"/>
          <w:szCs w:val="24"/>
        </w:rPr>
        <w:t>y</w:t>
      </w:r>
      <w:r w:rsidRPr="00AE26E8">
        <w:rPr>
          <w:rFonts w:ascii="Calibri" w:hAnsi="Calibri"/>
          <w:spacing w:val="10"/>
          <w:sz w:val="24"/>
          <w:szCs w:val="24"/>
        </w:rPr>
        <w:t xml:space="preserve"> </w:t>
      </w:r>
      <w:r w:rsidRPr="00AE26E8">
        <w:rPr>
          <w:rFonts w:ascii="Calibri" w:hAnsi="Calibri"/>
          <w:spacing w:val="1"/>
          <w:sz w:val="24"/>
          <w:szCs w:val="24"/>
        </w:rPr>
        <w:t>s</w:t>
      </w:r>
      <w:r w:rsidRPr="00AE26E8">
        <w:rPr>
          <w:rFonts w:ascii="Calibri" w:hAnsi="Calibri"/>
          <w:spacing w:val="-1"/>
          <w:sz w:val="24"/>
          <w:szCs w:val="24"/>
        </w:rPr>
        <w:t>ta</w:t>
      </w:r>
      <w:r w:rsidRPr="00AE26E8">
        <w:rPr>
          <w:rFonts w:ascii="Calibri" w:hAnsi="Calibri"/>
          <w:sz w:val="24"/>
          <w:szCs w:val="24"/>
        </w:rPr>
        <w:t>r</w:t>
      </w:r>
      <w:r w:rsidRPr="00AE26E8">
        <w:rPr>
          <w:rFonts w:ascii="Calibri" w:hAnsi="Calibri"/>
          <w:spacing w:val="-1"/>
          <w:sz w:val="24"/>
          <w:szCs w:val="24"/>
        </w:rPr>
        <w:t>t</w:t>
      </w:r>
      <w:r w:rsidRPr="00AE26E8">
        <w:rPr>
          <w:rFonts w:ascii="Calibri" w:hAnsi="Calibri"/>
          <w:spacing w:val="-2"/>
          <w:sz w:val="24"/>
          <w:szCs w:val="24"/>
        </w:rPr>
        <w:t>i</w:t>
      </w:r>
      <w:r w:rsidRPr="00AE26E8">
        <w:rPr>
          <w:rFonts w:ascii="Calibri" w:hAnsi="Calibri"/>
          <w:spacing w:val="-1"/>
          <w:sz w:val="24"/>
          <w:szCs w:val="24"/>
        </w:rPr>
        <w:t>n</w:t>
      </w:r>
      <w:r w:rsidRPr="00AE26E8">
        <w:rPr>
          <w:rFonts w:ascii="Calibri" w:hAnsi="Calibri"/>
          <w:sz w:val="24"/>
          <w:szCs w:val="24"/>
        </w:rPr>
        <w:t>g</w:t>
      </w:r>
      <w:r w:rsidRPr="00AE26E8">
        <w:rPr>
          <w:rFonts w:ascii="Calibri" w:hAnsi="Calibri"/>
          <w:spacing w:val="15"/>
          <w:sz w:val="24"/>
          <w:szCs w:val="24"/>
        </w:rPr>
        <w:t xml:space="preserve"> </w:t>
      </w:r>
      <w:r w:rsidRPr="00AE26E8">
        <w:rPr>
          <w:rFonts w:ascii="Calibri" w:hAnsi="Calibri"/>
          <w:spacing w:val="-3"/>
          <w:sz w:val="24"/>
          <w:szCs w:val="24"/>
        </w:rPr>
        <w:t>w</w:t>
      </w:r>
      <w:r w:rsidRPr="00AE26E8">
        <w:rPr>
          <w:rFonts w:ascii="Calibri" w:hAnsi="Calibri"/>
          <w:spacing w:val="-1"/>
          <w:sz w:val="24"/>
          <w:szCs w:val="24"/>
        </w:rPr>
        <w:t>ate</w:t>
      </w:r>
      <w:r w:rsidRPr="00AE26E8">
        <w:rPr>
          <w:rFonts w:ascii="Calibri" w:hAnsi="Calibri"/>
          <w:sz w:val="24"/>
          <w:szCs w:val="24"/>
        </w:rPr>
        <w:t>r</w:t>
      </w:r>
      <w:r w:rsidRPr="00AE26E8">
        <w:rPr>
          <w:rFonts w:ascii="Calibri" w:hAnsi="Calibri"/>
          <w:spacing w:val="17"/>
          <w:sz w:val="24"/>
          <w:szCs w:val="24"/>
        </w:rPr>
        <w:t xml:space="preserve"> </w:t>
      </w:r>
      <w:r w:rsidRPr="00AE26E8">
        <w:rPr>
          <w:rFonts w:ascii="Calibri" w:hAnsi="Calibri"/>
          <w:spacing w:val="1"/>
          <w:sz w:val="24"/>
          <w:szCs w:val="24"/>
        </w:rPr>
        <w:t>s</w:t>
      </w:r>
      <w:r w:rsidRPr="00AE26E8">
        <w:rPr>
          <w:rFonts w:ascii="Calibri" w:hAnsi="Calibri"/>
          <w:spacing w:val="-1"/>
          <w:sz w:val="24"/>
          <w:szCs w:val="24"/>
        </w:rPr>
        <w:t>u</w:t>
      </w:r>
      <w:r w:rsidRPr="00AE26E8">
        <w:rPr>
          <w:rFonts w:ascii="Calibri" w:hAnsi="Calibri"/>
          <w:sz w:val="24"/>
          <w:szCs w:val="24"/>
        </w:rPr>
        <w:t>r</w:t>
      </w:r>
      <w:r w:rsidRPr="00AE26E8">
        <w:rPr>
          <w:rFonts w:ascii="Calibri" w:hAnsi="Calibri"/>
          <w:spacing w:val="2"/>
          <w:sz w:val="24"/>
          <w:szCs w:val="24"/>
        </w:rPr>
        <w:t>f</w:t>
      </w:r>
      <w:r w:rsidRPr="00AE26E8">
        <w:rPr>
          <w:rFonts w:ascii="Calibri" w:hAnsi="Calibri"/>
          <w:spacing w:val="-1"/>
          <w:sz w:val="24"/>
          <w:szCs w:val="24"/>
        </w:rPr>
        <w:t>a</w:t>
      </w:r>
      <w:r w:rsidRPr="00AE26E8">
        <w:rPr>
          <w:rFonts w:ascii="Calibri" w:hAnsi="Calibri"/>
          <w:spacing w:val="1"/>
          <w:sz w:val="24"/>
          <w:szCs w:val="24"/>
        </w:rPr>
        <w:t>c</w:t>
      </w:r>
      <w:r w:rsidRPr="00AE26E8">
        <w:rPr>
          <w:rFonts w:ascii="Calibri" w:hAnsi="Calibri"/>
          <w:sz w:val="24"/>
          <w:szCs w:val="24"/>
        </w:rPr>
        <w:t>e</w:t>
      </w:r>
      <w:r w:rsidRPr="00AE26E8">
        <w:rPr>
          <w:rFonts w:ascii="Calibri" w:hAnsi="Calibri"/>
          <w:spacing w:val="-4"/>
          <w:sz w:val="24"/>
          <w:szCs w:val="24"/>
        </w:rPr>
        <w:t xml:space="preserve"> </w:t>
      </w:r>
      <w:r w:rsidRPr="00AE26E8">
        <w:rPr>
          <w:rFonts w:ascii="Calibri" w:hAnsi="Calibri"/>
          <w:spacing w:val="-1"/>
          <w:sz w:val="24"/>
          <w:szCs w:val="24"/>
        </w:rPr>
        <w:t>e</w:t>
      </w:r>
      <w:r w:rsidRPr="00AE26E8">
        <w:rPr>
          <w:rFonts w:ascii="Calibri" w:hAnsi="Calibri"/>
          <w:spacing w:val="-2"/>
          <w:sz w:val="24"/>
          <w:szCs w:val="24"/>
        </w:rPr>
        <w:t>l</w:t>
      </w:r>
      <w:r w:rsidRPr="00AE26E8">
        <w:rPr>
          <w:rFonts w:ascii="Calibri" w:hAnsi="Calibri"/>
          <w:spacing w:val="-1"/>
          <w:sz w:val="24"/>
          <w:szCs w:val="24"/>
        </w:rPr>
        <w:t>e</w:t>
      </w:r>
      <w:r w:rsidRPr="00AE26E8">
        <w:rPr>
          <w:rFonts w:ascii="Calibri" w:hAnsi="Calibri"/>
          <w:spacing w:val="-2"/>
          <w:sz w:val="24"/>
          <w:szCs w:val="24"/>
        </w:rPr>
        <w:t>v</w:t>
      </w:r>
      <w:r w:rsidRPr="00AE26E8">
        <w:rPr>
          <w:rFonts w:ascii="Calibri" w:hAnsi="Calibri"/>
          <w:spacing w:val="-1"/>
          <w:sz w:val="24"/>
          <w:szCs w:val="24"/>
        </w:rPr>
        <w:t>at</w:t>
      </w:r>
      <w:r w:rsidRPr="00AE26E8">
        <w:rPr>
          <w:rFonts w:ascii="Calibri" w:hAnsi="Calibri"/>
          <w:spacing w:val="-2"/>
          <w:sz w:val="24"/>
          <w:szCs w:val="24"/>
        </w:rPr>
        <w:t>i</w:t>
      </w:r>
      <w:r w:rsidRPr="00AE26E8">
        <w:rPr>
          <w:rFonts w:ascii="Calibri" w:hAnsi="Calibri"/>
          <w:spacing w:val="-1"/>
          <w:sz w:val="24"/>
          <w:szCs w:val="24"/>
        </w:rPr>
        <w:t>o</w:t>
      </w:r>
      <w:r w:rsidRPr="00AE26E8">
        <w:rPr>
          <w:rFonts w:ascii="Calibri" w:hAnsi="Calibri"/>
          <w:sz w:val="24"/>
          <w:szCs w:val="24"/>
        </w:rPr>
        <w:t>n</w:t>
      </w:r>
      <w:r w:rsidRPr="00AE26E8">
        <w:rPr>
          <w:rFonts w:ascii="Calibri" w:hAnsi="Calibri"/>
          <w:spacing w:val="-1"/>
          <w:sz w:val="24"/>
          <w:szCs w:val="24"/>
        </w:rPr>
        <w:t xml:space="preserve"> </w:t>
      </w:r>
      <w:r w:rsidRPr="00AE26E8">
        <w:rPr>
          <w:rFonts w:ascii="Calibri" w:hAnsi="Calibri"/>
          <w:spacing w:val="2"/>
          <w:sz w:val="24"/>
          <w:szCs w:val="24"/>
        </w:rPr>
        <w:t>f</w:t>
      </w:r>
      <w:r w:rsidRPr="00AE26E8">
        <w:rPr>
          <w:rFonts w:ascii="Calibri" w:hAnsi="Calibri"/>
          <w:spacing w:val="-1"/>
          <w:sz w:val="24"/>
          <w:szCs w:val="24"/>
        </w:rPr>
        <w:t>o</w:t>
      </w:r>
      <w:r w:rsidRPr="00AE26E8">
        <w:rPr>
          <w:rFonts w:ascii="Calibri" w:hAnsi="Calibri"/>
          <w:sz w:val="24"/>
          <w:szCs w:val="24"/>
        </w:rPr>
        <w:t>r</w:t>
      </w:r>
      <w:r w:rsidRPr="00AE26E8">
        <w:rPr>
          <w:rFonts w:ascii="Calibri" w:hAnsi="Calibri"/>
          <w:spacing w:val="-4"/>
          <w:sz w:val="24"/>
          <w:szCs w:val="24"/>
        </w:rPr>
        <w:t xml:space="preserve"> </w:t>
      </w:r>
      <w:r w:rsidRPr="00AE26E8">
        <w:rPr>
          <w:rFonts w:ascii="Calibri" w:hAnsi="Calibri"/>
          <w:b/>
          <w:spacing w:val="-1"/>
          <w:sz w:val="24"/>
          <w:szCs w:val="24"/>
        </w:rPr>
        <w:t>L</w:t>
      </w:r>
      <w:r w:rsidRPr="00AE26E8">
        <w:rPr>
          <w:rFonts w:ascii="Calibri" w:hAnsi="Calibri"/>
          <w:b/>
          <w:spacing w:val="-2"/>
          <w:sz w:val="24"/>
          <w:szCs w:val="24"/>
        </w:rPr>
        <w:t>i</w:t>
      </w:r>
      <w:r w:rsidRPr="00AE26E8">
        <w:rPr>
          <w:rFonts w:ascii="Calibri" w:hAnsi="Calibri"/>
          <w:b/>
          <w:spacing w:val="-1"/>
          <w:sz w:val="24"/>
          <w:szCs w:val="24"/>
        </w:rPr>
        <w:t>n</w:t>
      </w:r>
      <w:r w:rsidRPr="00AE26E8">
        <w:rPr>
          <w:rFonts w:ascii="Calibri" w:hAnsi="Calibri"/>
          <w:b/>
          <w:sz w:val="24"/>
          <w:szCs w:val="24"/>
        </w:rPr>
        <w:t>e</w:t>
      </w:r>
      <w:r w:rsidRPr="00AE26E8">
        <w:rPr>
          <w:rFonts w:ascii="Calibri" w:hAnsi="Calibri"/>
          <w:b/>
          <w:spacing w:val="-5"/>
          <w:sz w:val="24"/>
          <w:szCs w:val="24"/>
        </w:rPr>
        <w:t xml:space="preserve"> </w:t>
      </w:r>
      <w:r w:rsidRPr="00AE26E8">
        <w:rPr>
          <w:rFonts w:ascii="Calibri" w:hAnsi="Calibri"/>
          <w:b/>
          <w:spacing w:val="-1"/>
          <w:sz w:val="24"/>
          <w:szCs w:val="24"/>
        </w:rPr>
        <w:t>I</w:t>
      </w:r>
      <w:r w:rsidRPr="00AE26E8">
        <w:rPr>
          <w:rFonts w:ascii="Calibri" w:hAnsi="Calibri"/>
          <w:b/>
          <w:sz w:val="24"/>
          <w:szCs w:val="24"/>
        </w:rPr>
        <w:t>D</w:t>
      </w:r>
      <w:r w:rsidRPr="00AE26E8">
        <w:rPr>
          <w:rFonts w:ascii="Calibri" w:hAnsi="Calibri"/>
          <w:spacing w:val="-5"/>
          <w:sz w:val="24"/>
          <w:szCs w:val="24"/>
        </w:rPr>
        <w:t xml:space="preserve"> </w:t>
      </w:r>
      <w:r w:rsidRPr="00AE26E8">
        <w:rPr>
          <w:rFonts w:ascii="Calibri" w:hAnsi="Calibri"/>
          <w:i/>
          <w:spacing w:val="-1"/>
          <w:sz w:val="24"/>
          <w:szCs w:val="24"/>
        </w:rPr>
        <w:t>2</w:t>
      </w:r>
      <w:r w:rsidRPr="00AE26E8">
        <w:rPr>
          <w:rFonts w:ascii="Calibri" w:hAnsi="Calibri"/>
          <w:i/>
          <w:sz w:val="24"/>
          <w:szCs w:val="24"/>
        </w:rPr>
        <w:t>0</w:t>
      </w:r>
      <w:r w:rsidRPr="00AE26E8">
        <w:rPr>
          <w:rFonts w:ascii="Calibri" w:hAnsi="Calibri"/>
          <w:spacing w:val="-5"/>
          <w:sz w:val="24"/>
          <w:szCs w:val="24"/>
        </w:rPr>
        <w:t xml:space="preserve"> (</w:t>
      </w:r>
      <w:r w:rsidRPr="00AE26E8">
        <w:rPr>
          <w:rFonts w:ascii="Calibri" w:hAnsi="Calibri"/>
          <w:b/>
          <w:spacing w:val="-5"/>
          <w:sz w:val="24"/>
          <w:szCs w:val="24"/>
        </w:rPr>
        <w:t>Lateral Line</w:t>
      </w:r>
      <w:r w:rsidRPr="00AE26E8">
        <w:rPr>
          <w:rFonts w:ascii="Calibri" w:hAnsi="Calibri"/>
          <w:spacing w:val="-5"/>
          <w:sz w:val="24"/>
          <w:szCs w:val="24"/>
        </w:rPr>
        <w:t xml:space="preserve">) </w:t>
      </w:r>
      <w:r w:rsidRPr="00AE26E8">
        <w:rPr>
          <w:rFonts w:ascii="Calibri" w:hAnsi="Calibri"/>
          <w:spacing w:val="-1"/>
          <w:sz w:val="24"/>
          <w:szCs w:val="24"/>
        </w:rPr>
        <w:t>a</w:t>
      </w:r>
      <w:r w:rsidRPr="00AE26E8">
        <w:rPr>
          <w:rFonts w:ascii="Calibri" w:hAnsi="Calibri"/>
          <w:sz w:val="24"/>
          <w:szCs w:val="24"/>
        </w:rPr>
        <w:t>s</w:t>
      </w:r>
      <w:r w:rsidRPr="00AE26E8">
        <w:rPr>
          <w:rFonts w:ascii="Calibri" w:hAnsi="Calibri"/>
          <w:spacing w:val="-4"/>
          <w:sz w:val="24"/>
          <w:szCs w:val="24"/>
        </w:rPr>
        <w:t xml:space="preserve"> </w:t>
      </w:r>
      <w:r w:rsidRPr="00AE26E8">
        <w:rPr>
          <w:rFonts w:ascii="Calibri" w:hAnsi="Calibri"/>
          <w:spacing w:val="-1"/>
          <w:sz w:val="24"/>
          <w:szCs w:val="24"/>
        </w:rPr>
        <w:t>this</w:t>
      </w:r>
      <w:r w:rsidRPr="00AE26E8">
        <w:rPr>
          <w:rFonts w:ascii="Calibri" w:hAnsi="Calibri"/>
          <w:spacing w:val="-5"/>
          <w:sz w:val="24"/>
          <w:szCs w:val="24"/>
        </w:rPr>
        <w:t xml:space="preserve"> </w:t>
      </w:r>
      <w:r w:rsidRPr="00AE26E8">
        <w:rPr>
          <w:rFonts w:ascii="Calibri" w:hAnsi="Calibri"/>
          <w:spacing w:val="-3"/>
          <w:sz w:val="24"/>
          <w:szCs w:val="24"/>
        </w:rPr>
        <w:t>w</w:t>
      </w:r>
      <w:r w:rsidRPr="00AE26E8">
        <w:rPr>
          <w:rFonts w:ascii="Calibri" w:hAnsi="Calibri"/>
          <w:spacing w:val="-2"/>
          <w:sz w:val="24"/>
          <w:szCs w:val="24"/>
        </w:rPr>
        <w:t>il</w:t>
      </w:r>
      <w:r w:rsidRPr="00AE26E8">
        <w:rPr>
          <w:rFonts w:ascii="Calibri" w:hAnsi="Calibri"/>
          <w:sz w:val="24"/>
          <w:szCs w:val="24"/>
        </w:rPr>
        <w:t>l</w:t>
      </w:r>
      <w:r w:rsidRPr="00AE26E8">
        <w:rPr>
          <w:rFonts w:ascii="Calibri" w:hAnsi="Calibri"/>
          <w:spacing w:val="-6"/>
          <w:sz w:val="24"/>
          <w:szCs w:val="24"/>
        </w:rPr>
        <w:t xml:space="preserve"> </w:t>
      </w:r>
      <w:r w:rsidRPr="00AE26E8">
        <w:rPr>
          <w:rFonts w:ascii="Calibri" w:hAnsi="Calibri"/>
          <w:spacing w:val="-1"/>
          <w:sz w:val="24"/>
          <w:szCs w:val="24"/>
        </w:rPr>
        <w:t>b</w:t>
      </w:r>
      <w:r w:rsidRPr="00AE26E8">
        <w:rPr>
          <w:rFonts w:ascii="Calibri" w:hAnsi="Calibri"/>
          <w:sz w:val="24"/>
          <w:szCs w:val="24"/>
        </w:rPr>
        <w:t>e</w:t>
      </w:r>
      <w:r w:rsidRPr="00AE26E8">
        <w:rPr>
          <w:rFonts w:ascii="Calibri" w:hAnsi="Calibri"/>
          <w:spacing w:val="-5"/>
          <w:sz w:val="24"/>
          <w:szCs w:val="24"/>
        </w:rPr>
        <w:t xml:space="preserve"> </w:t>
      </w:r>
      <w:r w:rsidRPr="00AE26E8">
        <w:rPr>
          <w:rFonts w:ascii="Calibri" w:hAnsi="Calibri"/>
          <w:spacing w:val="-1"/>
          <w:sz w:val="24"/>
          <w:szCs w:val="24"/>
        </w:rPr>
        <w:t>e</w:t>
      </w:r>
      <w:r w:rsidRPr="00AE26E8">
        <w:rPr>
          <w:rFonts w:ascii="Calibri" w:hAnsi="Calibri"/>
          <w:spacing w:val="1"/>
          <w:sz w:val="24"/>
          <w:szCs w:val="24"/>
        </w:rPr>
        <w:t>s</w:t>
      </w:r>
      <w:r w:rsidRPr="00AE26E8">
        <w:rPr>
          <w:rFonts w:ascii="Calibri" w:hAnsi="Calibri"/>
          <w:spacing w:val="-1"/>
          <w:sz w:val="24"/>
          <w:szCs w:val="24"/>
        </w:rPr>
        <w:t>tab</w:t>
      </w:r>
      <w:r w:rsidRPr="00AE26E8">
        <w:rPr>
          <w:rFonts w:ascii="Calibri" w:hAnsi="Calibri"/>
          <w:spacing w:val="-2"/>
          <w:sz w:val="24"/>
          <w:szCs w:val="24"/>
        </w:rPr>
        <w:t>li</w:t>
      </w:r>
      <w:r w:rsidRPr="00AE26E8">
        <w:rPr>
          <w:rFonts w:ascii="Calibri" w:hAnsi="Calibri"/>
          <w:spacing w:val="1"/>
          <w:sz w:val="24"/>
          <w:szCs w:val="24"/>
        </w:rPr>
        <w:t>s</w:t>
      </w:r>
      <w:r w:rsidRPr="00AE26E8">
        <w:rPr>
          <w:rFonts w:ascii="Calibri" w:hAnsi="Calibri"/>
          <w:spacing w:val="-1"/>
          <w:sz w:val="24"/>
          <w:szCs w:val="24"/>
        </w:rPr>
        <w:t>he</w:t>
      </w:r>
      <w:r w:rsidRPr="00AE26E8">
        <w:rPr>
          <w:rFonts w:ascii="Calibri" w:hAnsi="Calibri"/>
          <w:sz w:val="24"/>
          <w:szCs w:val="24"/>
        </w:rPr>
        <w:t>d</w:t>
      </w:r>
      <w:r w:rsidRPr="00AE26E8">
        <w:rPr>
          <w:rFonts w:ascii="Calibri" w:hAnsi="Calibri"/>
          <w:spacing w:val="-4"/>
          <w:sz w:val="24"/>
          <w:szCs w:val="24"/>
        </w:rPr>
        <w:t xml:space="preserve"> </w:t>
      </w:r>
      <w:r w:rsidRPr="00AE26E8">
        <w:rPr>
          <w:rFonts w:ascii="Calibri" w:hAnsi="Calibri"/>
          <w:spacing w:val="-2"/>
          <w:sz w:val="24"/>
          <w:szCs w:val="24"/>
        </w:rPr>
        <w:t>i</w:t>
      </w:r>
      <w:r w:rsidRPr="00AE26E8">
        <w:rPr>
          <w:rFonts w:ascii="Calibri" w:hAnsi="Calibri"/>
          <w:sz w:val="24"/>
          <w:szCs w:val="24"/>
        </w:rPr>
        <w:t>n</w:t>
      </w:r>
      <w:r w:rsidRPr="00AE26E8">
        <w:rPr>
          <w:rFonts w:ascii="Calibri" w:hAnsi="Calibri"/>
          <w:spacing w:val="-5"/>
          <w:sz w:val="24"/>
          <w:szCs w:val="24"/>
        </w:rPr>
        <w:t xml:space="preserve"> </w:t>
      </w:r>
      <w:r w:rsidRPr="00AE26E8">
        <w:rPr>
          <w:rFonts w:ascii="Calibri" w:hAnsi="Calibri"/>
          <w:spacing w:val="-1"/>
          <w:sz w:val="24"/>
          <w:szCs w:val="24"/>
        </w:rPr>
        <w:t>th</w:t>
      </w:r>
      <w:r w:rsidRPr="00AE26E8">
        <w:rPr>
          <w:rFonts w:ascii="Calibri" w:hAnsi="Calibri"/>
          <w:sz w:val="24"/>
          <w:szCs w:val="24"/>
        </w:rPr>
        <w:t>e</w:t>
      </w:r>
      <w:r w:rsidRPr="00AE26E8">
        <w:rPr>
          <w:rFonts w:ascii="Calibri" w:hAnsi="Calibri"/>
          <w:spacing w:val="-5"/>
          <w:sz w:val="24"/>
          <w:szCs w:val="24"/>
        </w:rPr>
        <w:t xml:space="preserve"> </w:t>
      </w:r>
      <w:r w:rsidRPr="00AE26E8">
        <w:rPr>
          <w:rFonts w:ascii="Calibri" w:hAnsi="Calibri"/>
          <w:spacing w:val="-1"/>
          <w:sz w:val="24"/>
          <w:szCs w:val="24"/>
        </w:rPr>
        <w:t>Mode</w:t>
      </w:r>
      <w:r w:rsidRPr="00AE26E8">
        <w:rPr>
          <w:rFonts w:ascii="Calibri" w:hAnsi="Calibri"/>
          <w:sz w:val="24"/>
          <w:szCs w:val="24"/>
        </w:rPr>
        <w:t>l</w:t>
      </w:r>
      <w:r w:rsidRPr="00AE26E8">
        <w:rPr>
          <w:rFonts w:ascii="Calibri" w:hAnsi="Calibri"/>
          <w:spacing w:val="-6"/>
          <w:sz w:val="24"/>
          <w:szCs w:val="24"/>
        </w:rPr>
        <w:t xml:space="preserve"> </w:t>
      </w:r>
      <w:r w:rsidRPr="00AE26E8">
        <w:rPr>
          <w:rFonts w:ascii="Calibri" w:hAnsi="Calibri"/>
          <w:sz w:val="24"/>
          <w:szCs w:val="24"/>
        </w:rPr>
        <w:t>R</w:t>
      </w:r>
      <w:r w:rsidRPr="00AE26E8">
        <w:rPr>
          <w:rFonts w:ascii="Calibri" w:hAnsi="Calibri"/>
          <w:spacing w:val="-1"/>
          <w:sz w:val="24"/>
          <w:szCs w:val="24"/>
        </w:rPr>
        <w:t>un.</w:t>
      </w:r>
    </w:p>
    <w:p w14:paraId="61ED1A19" w14:textId="77777777" w:rsidR="00574D92" w:rsidRDefault="00574D92" w:rsidP="00574D92">
      <w:pPr>
        <w:pStyle w:val="BodyText"/>
        <w:spacing w:before="65" w:line="238" w:lineRule="auto"/>
        <w:ind w:left="720" w:right="120"/>
        <w:jc w:val="both"/>
      </w:pPr>
    </w:p>
    <w:p w14:paraId="600F1961" w14:textId="55929E5B" w:rsidR="00574D92" w:rsidRDefault="00574D92" w:rsidP="00574D92">
      <w:pPr>
        <w:pStyle w:val="BodyText"/>
        <w:spacing w:before="65" w:line="238" w:lineRule="auto"/>
        <w:ind w:left="720" w:right="120"/>
        <w:jc w:val="center"/>
      </w:pPr>
    </w:p>
    <w:p w14:paraId="12AE7A6B" w14:textId="6D7A9E19" w:rsidR="00321DA2" w:rsidRDefault="00321DA2" w:rsidP="00321DA2">
      <w:pPr>
        <w:pStyle w:val="BodyText"/>
        <w:spacing w:before="65" w:line="238" w:lineRule="auto"/>
        <w:ind w:left="1080" w:right="120"/>
        <w:jc w:val="center"/>
      </w:pPr>
      <w:r>
        <w:rPr>
          <w:noProof/>
        </w:rPr>
        <w:drawing>
          <wp:inline distT="0" distB="0" distL="0" distR="0" wp14:anchorId="1410181A" wp14:editId="09F3E03F">
            <wp:extent cx="5029200" cy="341228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029200" cy="3412282"/>
                    </a:xfrm>
                    <a:prstGeom prst="rect">
                      <a:avLst/>
                    </a:prstGeom>
                  </pic:spPr>
                </pic:pic>
              </a:graphicData>
            </a:graphic>
          </wp:inline>
        </w:drawing>
      </w:r>
    </w:p>
    <w:p w14:paraId="35D271E8" w14:textId="33DEF15C" w:rsidR="00631F5F" w:rsidRDefault="00631F5F" w:rsidP="00631F5F">
      <w:pPr>
        <w:pStyle w:val="BodyText"/>
        <w:spacing w:before="65" w:line="238" w:lineRule="auto"/>
        <w:ind w:left="1080" w:right="120"/>
        <w:jc w:val="center"/>
      </w:pPr>
    </w:p>
    <w:p w14:paraId="3E4D9872" w14:textId="77777777" w:rsidR="004A1B30" w:rsidRDefault="004A1B30" w:rsidP="0041275B">
      <w:pPr>
        <w:pStyle w:val="BodyText"/>
        <w:spacing w:line="238" w:lineRule="auto"/>
        <w:ind w:left="720" w:right="36"/>
        <w:jc w:val="center"/>
        <w:rPr>
          <w:noProof/>
        </w:rPr>
      </w:pPr>
    </w:p>
    <w:p w14:paraId="41DE3112" w14:textId="232D1CCC" w:rsidR="0079255E" w:rsidRPr="00AE26E8" w:rsidRDefault="0079255E" w:rsidP="0079255E">
      <w:pPr>
        <w:pStyle w:val="BodyText"/>
        <w:spacing w:before="240" w:after="120"/>
        <w:ind w:left="720" w:right="115"/>
        <w:jc w:val="both"/>
        <w:rPr>
          <w:rFonts w:asciiTheme="minorHAnsi" w:hAnsiTheme="minorHAnsi"/>
          <w:sz w:val="24"/>
          <w:szCs w:val="24"/>
        </w:rPr>
      </w:pPr>
      <w:r w:rsidRPr="00AE26E8">
        <w:rPr>
          <w:rFonts w:asciiTheme="minorHAnsi" w:hAnsiTheme="minorHAnsi"/>
          <w:sz w:val="24"/>
          <w:szCs w:val="24"/>
        </w:rPr>
        <w:t xml:space="preserve">Click </w:t>
      </w:r>
      <w:r w:rsidR="00510166">
        <w:rPr>
          <w:rFonts w:asciiTheme="minorHAnsi" w:hAnsiTheme="minorHAnsi"/>
          <w:sz w:val="24"/>
          <w:szCs w:val="24"/>
        </w:rPr>
        <w:t>‘</w:t>
      </w:r>
      <w:r w:rsidR="00510166" w:rsidRPr="00510166">
        <w:rPr>
          <w:rFonts w:asciiTheme="minorHAnsi" w:hAnsiTheme="minorHAnsi"/>
          <w:b/>
          <w:i/>
          <w:sz w:val="24"/>
          <w:szCs w:val="24"/>
        </w:rPr>
        <w:t>Update’</w:t>
      </w:r>
      <w:r w:rsidR="00510166">
        <w:rPr>
          <w:rFonts w:asciiTheme="minorHAnsi" w:hAnsiTheme="minorHAnsi"/>
          <w:sz w:val="24"/>
          <w:szCs w:val="24"/>
        </w:rPr>
        <w:t xml:space="preserve"> and </w:t>
      </w:r>
      <w:r w:rsidRPr="00AE26E8">
        <w:rPr>
          <w:rFonts w:asciiTheme="minorHAnsi" w:hAnsiTheme="minorHAnsi"/>
          <w:sz w:val="24"/>
          <w:szCs w:val="24"/>
        </w:rPr>
        <w:t>‘</w:t>
      </w:r>
      <w:r w:rsidRPr="00AE26E8">
        <w:rPr>
          <w:rFonts w:asciiTheme="minorHAnsi" w:hAnsiTheme="minorHAnsi"/>
          <w:b/>
          <w:i/>
          <w:sz w:val="24"/>
          <w:szCs w:val="24"/>
        </w:rPr>
        <w:t xml:space="preserve">OK’ </w:t>
      </w:r>
      <w:r w:rsidRPr="00AE26E8">
        <w:rPr>
          <w:rFonts w:asciiTheme="minorHAnsi" w:hAnsiTheme="minorHAnsi"/>
          <w:sz w:val="24"/>
          <w:szCs w:val="24"/>
        </w:rPr>
        <w:t xml:space="preserve">to close the form. </w:t>
      </w:r>
      <w:r w:rsidRPr="00AE26E8">
        <w:rPr>
          <w:rFonts w:asciiTheme="minorHAnsi" w:hAnsiTheme="minorHAnsi"/>
          <w:spacing w:val="14"/>
          <w:sz w:val="24"/>
          <w:szCs w:val="24"/>
        </w:rPr>
        <w:t xml:space="preserve"> </w:t>
      </w:r>
    </w:p>
    <w:p w14:paraId="040D4959" w14:textId="77777777" w:rsidR="00270FEB" w:rsidRPr="00E70C06" w:rsidRDefault="003A29D0" w:rsidP="0079255E">
      <w:pPr>
        <w:keepNext/>
        <w:keepLines/>
        <w:tabs>
          <w:tab w:val="left" w:pos="720"/>
        </w:tabs>
        <w:spacing w:before="240" w:after="120"/>
        <w:ind w:left="720" w:hanging="720"/>
        <w:outlineLvl w:val="0"/>
        <w:rPr>
          <w:rFonts w:ascii="Calibri" w:eastAsiaTheme="majorEastAsia" w:hAnsi="Calibri" w:cstheme="majorBidi"/>
          <w:b/>
          <w:smallCaps/>
          <w:color w:val="000000" w:themeColor="text1"/>
          <w:spacing w:val="5"/>
          <w:sz w:val="30"/>
          <w:szCs w:val="30"/>
        </w:rPr>
      </w:pPr>
      <w:bookmarkStart w:id="19" w:name="_Toc101347735"/>
      <w:r w:rsidRPr="00E70C06">
        <w:rPr>
          <w:rFonts w:ascii="Calibri" w:eastAsiaTheme="majorEastAsia" w:hAnsi="Calibri" w:cstheme="majorBidi"/>
          <w:b/>
          <w:smallCaps/>
          <w:color w:val="000000" w:themeColor="text1"/>
          <w:spacing w:val="5"/>
          <w:sz w:val="30"/>
          <w:szCs w:val="30"/>
        </w:rPr>
        <w:t>12.0</w:t>
      </w:r>
      <w:r w:rsidRPr="00E70C06">
        <w:rPr>
          <w:rFonts w:ascii="Calibri" w:eastAsiaTheme="majorEastAsia" w:hAnsi="Calibri" w:cstheme="majorBidi"/>
          <w:b/>
          <w:smallCaps/>
          <w:color w:val="000000" w:themeColor="text1"/>
          <w:spacing w:val="5"/>
          <w:sz w:val="30"/>
          <w:szCs w:val="30"/>
        </w:rPr>
        <w:tab/>
      </w:r>
      <w:r w:rsidR="00270FEB" w:rsidRPr="00E70C06">
        <w:rPr>
          <w:rFonts w:ascii="Calibri" w:eastAsiaTheme="majorEastAsia" w:hAnsi="Calibri" w:cstheme="majorBidi"/>
          <w:b/>
          <w:smallCaps/>
          <w:color w:val="000000" w:themeColor="text1"/>
          <w:spacing w:val="5"/>
          <w:sz w:val="30"/>
          <w:szCs w:val="30"/>
        </w:rPr>
        <w:t xml:space="preserve">Run </w:t>
      </w:r>
      <w:proofErr w:type="spellStart"/>
      <w:r w:rsidR="00270FEB" w:rsidRPr="00E70C06">
        <w:rPr>
          <w:rFonts w:ascii="Calibri" w:eastAsiaTheme="majorEastAsia" w:hAnsi="Calibri" w:cstheme="majorBidi"/>
          <w:b/>
          <w:smallCaps/>
          <w:color w:val="000000" w:themeColor="text1"/>
          <w:spacing w:val="5"/>
          <w:sz w:val="30"/>
          <w:szCs w:val="30"/>
        </w:rPr>
        <w:t>StormPro</w:t>
      </w:r>
      <w:bookmarkEnd w:id="19"/>
      <w:proofErr w:type="spellEnd"/>
    </w:p>
    <w:p w14:paraId="0CC38B97" w14:textId="77777777" w:rsidR="004A1B30" w:rsidRDefault="004A1B30">
      <w:pPr>
        <w:spacing w:before="6" w:line="110" w:lineRule="exact"/>
        <w:rPr>
          <w:sz w:val="11"/>
          <w:szCs w:val="11"/>
        </w:rPr>
      </w:pPr>
    </w:p>
    <w:p w14:paraId="7B70AC66" w14:textId="77777777" w:rsidR="00763636" w:rsidRDefault="0079255E" w:rsidP="00270FEB">
      <w:pPr>
        <w:pStyle w:val="BodyText"/>
        <w:tabs>
          <w:tab w:val="left" w:pos="720"/>
        </w:tabs>
        <w:spacing w:line="238" w:lineRule="auto"/>
        <w:ind w:left="720" w:right="119"/>
        <w:jc w:val="both"/>
        <w:rPr>
          <w:rFonts w:ascii="Calibri" w:hAnsi="Calibri"/>
          <w:b/>
          <w:i/>
          <w:spacing w:val="3"/>
          <w:sz w:val="24"/>
          <w:szCs w:val="24"/>
        </w:rPr>
      </w:pPr>
      <w:r w:rsidRPr="00AE26E8">
        <w:rPr>
          <w:rFonts w:ascii="Calibri" w:hAnsi="Calibri" w:cs="Arial"/>
          <w:bCs/>
          <w:sz w:val="24"/>
          <w:szCs w:val="24"/>
        </w:rPr>
        <w:t xml:space="preserve">To run the model, open the </w:t>
      </w:r>
      <w:r w:rsidR="00845813" w:rsidRPr="00AE26E8">
        <w:rPr>
          <w:rStyle w:val="BookTitle"/>
          <w:rFonts w:ascii="Calibri" w:hAnsi="Calibri"/>
          <w:sz w:val="24"/>
          <w:szCs w:val="24"/>
        </w:rPr>
        <w:t xml:space="preserve">Run </w:t>
      </w:r>
      <w:proofErr w:type="spellStart"/>
      <w:r w:rsidR="00845813" w:rsidRPr="00AE26E8">
        <w:rPr>
          <w:rStyle w:val="BookTitle"/>
          <w:rFonts w:ascii="Calibri" w:hAnsi="Calibri"/>
          <w:sz w:val="24"/>
          <w:szCs w:val="24"/>
        </w:rPr>
        <w:t>StormPro</w:t>
      </w:r>
      <w:proofErr w:type="spellEnd"/>
      <w:r w:rsidR="00845813" w:rsidRPr="00AE26E8">
        <w:rPr>
          <w:rStyle w:val="BookTitle"/>
          <w:rFonts w:ascii="Calibri" w:hAnsi="Calibri"/>
          <w:sz w:val="24"/>
          <w:szCs w:val="24"/>
        </w:rPr>
        <w:t xml:space="preserve"> Model</w:t>
      </w:r>
      <w:r w:rsidR="00845813" w:rsidRPr="00AE26E8">
        <w:rPr>
          <w:rFonts w:ascii="Calibri" w:hAnsi="Calibri" w:cs="Arial"/>
          <w:bCs/>
          <w:spacing w:val="8"/>
          <w:sz w:val="24"/>
          <w:szCs w:val="24"/>
        </w:rPr>
        <w:t xml:space="preserve"> </w:t>
      </w:r>
      <w:r w:rsidRPr="00AE26E8">
        <w:rPr>
          <w:rFonts w:ascii="Calibri" w:hAnsi="Calibri" w:cs="Arial"/>
          <w:bCs/>
          <w:spacing w:val="8"/>
          <w:sz w:val="24"/>
          <w:szCs w:val="24"/>
        </w:rPr>
        <w:t>form</w:t>
      </w:r>
      <w:r w:rsidRPr="00AE26E8">
        <w:rPr>
          <w:rFonts w:ascii="Calibri" w:hAnsi="Calibri" w:cs="Arial"/>
          <w:b/>
          <w:bCs/>
          <w:spacing w:val="8"/>
          <w:sz w:val="24"/>
          <w:szCs w:val="24"/>
        </w:rPr>
        <w:t xml:space="preserve"> </w:t>
      </w:r>
      <w:r w:rsidR="00845813" w:rsidRPr="00AE26E8">
        <w:rPr>
          <w:rFonts w:ascii="Calibri" w:hAnsi="Calibri"/>
          <w:sz w:val="24"/>
          <w:szCs w:val="24"/>
        </w:rPr>
        <w:t>(</w:t>
      </w:r>
      <w:r w:rsidR="00845813" w:rsidRPr="00AE26E8">
        <w:rPr>
          <w:rFonts w:ascii="Calibri" w:hAnsi="Calibri"/>
          <w:b/>
          <w:i/>
          <w:sz w:val="24"/>
          <w:szCs w:val="24"/>
        </w:rPr>
        <w:t>H</w:t>
      </w:r>
      <w:r w:rsidR="00845813" w:rsidRPr="00AE26E8">
        <w:rPr>
          <w:rFonts w:ascii="Calibri" w:hAnsi="Calibri"/>
          <w:b/>
          <w:i/>
          <w:spacing w:val="-7"/>
          <w:sz w:val="24"/>
          <w:szCs w:val="24"/>
        </w:rPr>
        <w:t>y</w:t>
      </w:r>
      <w:r w:rsidR="00845813" w:rsidRPr="00AE26E8">
        <w:rPr>
          <w:rFonts w:ascii="Calibri" w:hAnsi="Calibri"/>
          <w:b/>
          <w:i/>
          <w:spacing w:val="-1"/>
          <w:sz w:val="24"/>
          <w:szCs w:val="24"/>
        </w:rPr>
        <w:t>d</w:t>
      </w:r>
      <w:r w:rsidR="00845813" w:rsidRPr="00AE26E8">
        <w:rPr>
          <w:rFonts w:ascii="Calibri" w:hAnsi="Calibri"/>
          <w:b/>
          <w:i/>
          <w:sz w:val="24"/>
          <w:szCs w:val="24"/>
        </w:rPr>
        <w:t>r</w:t>
      </w:r>
      <w:r w:rsidR="00845813" w:rsidRPr="00AE26E8">
        <w:rPr>
          <w:rFonts w:ascii="Calibri" w:hAnsi="Calibri"/>
          <w:b/>
          <w:i/>
          <w:spacing w:val="-1"/>
          <w:sz w:val="24"/>
          <w:szCs w:val="24"/>
        </w:rPr>
        <w:t>au</w:t>
      </w:r>
      <w:r w:rsidR="00845813" w:rsidRPr="00AE26E8">
        <w:rPr>
          <w:rFonts w:ascii="Calibri" w:hAnsi="Calibri"/>
          <w:b/>
          <w:i/>
          <w:spacing w:val="-2"/>
          <w:sz w:val="24"/>
          <w:szCs w:val="24"/>
        </w:rPr>
        <w:t>li</w:t>
      </w:r>
      <w:r w:rsidR="00845813" w:rsidRPr="00AE26E8">
        <w:rPr>
          <w:rFonts w:ascii="Calibri" w:hAnsi="Calibri"/>
          <w:b/>
          <w:i/>
          <w:spacing w:val="1"/>
          <w:sz w:val="24"/>
          <w:szCs w:val="24"/>
        </w:rPr>
        <w:t>cs</w:t>
      </w:r>
      <w:r w:rsidRPr="00AE26E8">
        <w:rPr>
          <w:rFonts w:ascii="Calibri" w:hAnsi="Calibri"/>
          <w:b/>
          <w:i/>
          <w:spacing w:val="-2"/>
          <w:sz w:val="24"/>
          <w:szCs w:val="24"/>
        </w:rPr>
        <w:t xml:space="preserve"> </w:t>
      </w:r>
      <w:r w:rsidRPr="00AE26E8">
        <w:rPr>
          <w:rFonts w:ascii="Calibri" w:hAnsi="Calibri"/>
          <w:b/>
          <w:i/>
          <w:spacing w:val="-2"/>
          <w:sz w:val="24"/>
          <w:szCs w:val="24"/>
        </w:rPr>
        <w:sym w:font="Wingdings" w:char="F0E8"/>
      </w:r>
      <w:r w:rsidRPr="00AE26E8">
        <w:rPr>
          <w:rFonts w:ascii="Calibri" w:hAnsi="Calibri"/>
          <w:b/>
          <w:i/>
          <w:spacing w:val="-2"/>
          <w:sz w:val="24"/>
          <w:szCs w:val="24"/>
        </w:rPr>
        <w:t xml:space="preserve"> </w:t>
      </w:r>
      <w:proofErr w:type="spellStart"/>
      <w:r w:rsidR="00845813" w:rsidRPr="00AE26E8">
        <w:rPr>
          <w:rFonts w:ascii="Calibri" w:hAnsi="Calibri"/>
          <w:b/>
          <w:i/>
          <w:spacing w:val="-1"/>
          <w:sz w:val="24"/>
          <w:szCs w:val="24"/>
        </w:rPr>
        <w:t>Sto</w:t>
      </w:r>
      <w:r w:rsidR="00845813" w:rsidRPr="00AE26E8">
        <w:rPr>
          <w:rFonts w:ascii="Calibri" w:hAnsi="Calibri"/>
          <w:b/>
          <w:i/>
          <w:sz w:val="24"/>
          <w:szCs w:val="24"/>
        </w:rPr>
        <w:t>r</w:t>
      </w:r>
      <w:r w:rsidR="00845813" w:rsidRPr="00AE26E8">
        <w:rPr>
          <w:rFonts w:ascii="Calibri" w:hAnsi="Calibri"/>
          <w:b/>
          <w:i/>
          <w:spacing w:val="4"/>
          <w:sz w:val="24"/>
          <w:szCs w:val="24"/>
        </w:rPr>
        <w:t>m</w:t>
      </w:r>
      <w:r w:rsidR="00845813" w:rsidRPr="00AE26E8">
        <w:rPr>
          <w:rFonts w:ascii="Calibri" w:hAnsi="Calibri"/>
          <w:b/>
          <w:i/>
          <w:spacing w:val="-1"/>
          <w:sz w:val="24"/>
          <w:szCs w:val="24"/>
        </w:rPr>
        <w:t>P</w:t>
      </w:r>
      <w:r w:rsidR="00845813" w:rsidRPr="00AE26E8">
        <w:rPr>
          <w:rFonts w:ascii="Calibri" w:hAnsi="Calibri"/>
          <w:b/>
          <w:i/>
          <w:sz w:val="24"/>
          <w:szCs w:val="24"/>
        </w:rPr>
        <w:t>ro</w:t>
      </w:r>
      <w:proofErr w:type="spellEnd"/>
      <w:r w:rsidR="00845813" w:rsidRPr="00AE26E8">
        <w:rPr>
          <w:rFonts w:ascii="Calibri" w:hAnsi="Calibri"/>
          <w:b/>
          <w:i/>
          <w:spacing w:val="3"/>
          <w:sz w:val="24"/>
          <w:szCs w:val="24"/>
        </w:rPr>
        <w:t xml:space="preserve"> </w:t>
      </w:r>
    </w:p>
    <w:p w14:paraId="5F5FC1B9" w14:textId="77777777" w:rsidR="00763636" w:rsidRDefault="00845813" w:rsidP="00270FEB">
      <w:pPr>
        <w:pStyle w:val="BodyText"/>
        <w:tabs>
          <w:tab w:val="left" w:pos="720"/>
        </w:tabs>
        <w:spacing w:line="238" w:lineRule="auto"/>
        <w:ind w:left="720" w:right="119"/>
        <w:jc w:val="both"/>
        <w:rPr>
          <w:rFonts w:ascii="Calibri" w:hAnsi="Calibri"/>
          <w:b/>
          <w:spacing w:val="25"/>
          <w:sz w:val="24"/>
          <w:szCs w:val="24"/>
        </w:rPr>
      </w:pPr>
      <w:r w:rsidRPr="00AE26E8">
        <w:rPr>
          <w:rFonts w:ascii="Calibri" w:hAnsi="Calibri"/>
          <w:b/>
          <w:i/>
          <w:spacing w:val="-1"/>
          <w:sz w:val="24"/>
          <w:szCs w:val="24"/>
        </w:rPr>
        <w:t>Ba</w:t>
      </w:r>
      <w:r w:rsidRPr="00AE26E8">
        <w:rPr>
          <w:rFonts w:ascii="Calibri" w:hAnsi="Calibri"/>
          <w:b/>
          <w:i/>
          <w:spacing w:val="1"/>
          <w:sz w:val="24"/>
          <w:szCs w:val="24"/>
        </w:rPr>
        <w:t>c</w:t>
      </w:r>
      <w:r w:rsidRPr="00AE26E8">
        <w:rPr>
          <w:rFonts w:ascii="Calibri" w:hAnsi="Calibri"/>
          <w:b/>
          <w:i/>
          <w:spacing w:val="3"/>
          <w:sz w:val="24"/>
          <w:szCs w:val="24"/>
        </w:rPr>
        <w:t>k</w:t>
      </w:r>
      <w:r w:rsidRPr="00AE26E8">
        <w:rPr>
          <w:rFonts w:ascii="Calibri" w:hAnsi="Calibri"/>
          <w:b/>
          <w:i/>
          <w:spacing w:val="-3"/>
          <w:sz w:val="24"/>
          <w:szCs w:val="24"/>
        </w:rPr>
        <w:t>w</w:t>
      </w:r>
      <w:r w:rsidRPr="00AE26E8">
        <w:rPr>
          <w:rFonts w:ascii="Calibri" w:hAnsi="Calibri"/>
          <w:b/>
          <w:i/>
          <w:spacing w:val="-1"/>
          <w:sz w:val="24"/>
          <w:szCs w:val="24"/>
        </w:rPr>
        <w:t>a</w:t>
      </w:r>
      <w:r w:rsidRPr="00AE26E8">
        <w:rPr>
          <w:rFonts w:ascii="Calibri" w:hAnsi="Calibri"/>
          <w:b/>
          <w:i/>
          <w:sz w:val="24"/>
          <w:szCs w:val="24"/>
        </w:rPr>
        <w:t>t</w:t>
      </w:r>
      <w:r w:rsidRPr="00AE26E8">
        <w:rPr>
          <w:rFonts w:ascii="Calibri" w:hAnsi="Calibri"/>
          <w:b/>
          <w:i/>
          <w:spacing w:val="-1"/>
          <w:sz w:val="24"/>
          <w:szCs w:val="24"/>
        </w:rPr>
        <w:t>e</w:t>
      </w:r>
      <w:r w:rsidRPr="00AE26E8">
        <w:rPr>
          <w:rFonts w:ascii="Calibri" w:hAnsi="Calibri"/>
          <w:b/>
          <w:i/>
          <w:sz w:val="24"/>
          <w:szCs w:val="24"/>
        </w:rPr>
        <w:t>r</w:t>
      </w:r>
      <w:r w:rsidR="0079255E" w:rsidRPr="00AE26E8">
        <w:rPr>
          <w:rFonts w:ascii="Calibri" w:hAnsi="Calibri"/>
          <w:b/>
          <w:i/>
          <w:spacing w:val="-2"/>
          <w:sz w:val="24"/>
          <w:szCs w:val="24"/>
        </w:rPr>
        <w:t xml:space="preserve"> </w:t>
      </w:r>
      <w:r w:rsidR="0079255E" w:rsidRPr="00AE26E8">
        <w:rPr>
          <w:rFonts w:ascii="Calibri" w:hAnsi="Calibri"/>
          <w:b/>
          <w:i/>
          <w:spacing w:val="-2"/>
          <w:sz w:val="24"/>
          <w:szCs w:val="24"/>
        </w:rPr>
        <w:sym w:font="Wingdings" w:char="F0E8"/>
      </w:r>
      <w:ins w:id="20" w:author="Roberto Marivela Colmenarejo - FCDX" w:date="2019-02-25T14:29:00Z">
        <w:r w:rsidR="0005073A">
          <w:rPr>
            <w:rFonts w:ascii="Calibri" w:hAnsi="Calibri"/>
            <w:b/>
            <w:i/>
            <w:spacing w:val="-2"/>
            <w:sz w:val="24"/>
            <w:szCs w:val="24"/>
          </w:rPr>
          <w:t xml:space="preserve"> </w:t>
        </w:r>
      </w:ins>
      <w:r w:rsidRPr="00AE26E8">
        <w:rPr>
          <w:rFonts w:ascii="Calibri" w:hAnsi="Calibri"/>
          <w:b/>
          <w:i/>
          <w:spacing w:val="-1"/>
          <w:sz w:val="24"/>
          <w:szCs w:val="24"/>
        </w:rPr>
        <w:t>Model</w:t>
      </w:r>
      <w:r w:rsidRPr="00AE26E8">
        <w:rPr>
          <w:rFonts w:ascii="Calibri" w:hAnsi="Calibri"/>
          <w:sz w:val="24"/>
          <w:szCs w:val="24"/>
        </w:rPr>
        <w:t>).</w:t>
      </w:r>
      <w:r w:rsidRPr="00AE26E8">
        <w:rPr>
          <w:rFonts w:ascii="Calibri" w:hAnsi="Calibri"/>
          <w:spacing w:val="3"/>
          <w:sz w:val="24"/>
          <w:szCs w:val="24"/>
        </w:rPr>
        <w:t xml:space="preserve"> </w:t>
      </w:r>
      <w:r w:rsidRPr="00AE26E8">
        <w:rPr>
          <w:rFonts w:ascii="Calibri" w:hAnsi="Calibri"/>
          <w:spacing w:val="-1"/>
          <w:sz w:val="24"/>
          <w:szCs w:val="24"/>
        </w:rPr>
        <w:t>Se</w:t>
      </w:r>
      <w:r w:rsidRPr="00AE26E8">
        <w:rPr>
          <w:rFonts w:ascii="Calibri" w:hAnsi="Calibri"/>
          <w:spacing w:val="-2"/>
          <w:sz w:val="24"/>
          <w:szCs w:val="24"/>
        </w:rPr>
        <w:t>l</w:t>
      </w:r>
      <w:r w:rsidRPr="00AE26E8">
        <w:rPr>
          <w:rFonts w:ascii="Calibri" w:hAnsi="Calibri"/>
          <w:spacing w:val="-1"/>
          <w:sz w:val="24"/>
          <w:szCs w:val="24"/>
        </w:rPr>
        <w:t>e</w:t>
      </w:r>
      <w:r w:rsidRPr="00AE26E8">
        <w:rPr>
          <w:rFonts w:ascii="Calibri" w:hAnsi="Calibri"/>
          <w:spacing w:val="1"/>
          <w:sz w:val="24"/>
          <w:szCs w:val="24"/>
        </w:rPr>
        <w:t>c</w:t>
      </w:r>
      <w:r w:rsidRPr="00AE26E8">
        <w:rPr>
          <w:rFonts w:ascii="Calibri" w:hAnsi="Calibri"/>
          <w:sz w:val="24"/>
          <w:szCs w:val="24"/>
        </w:rPr>
        <w:t xml:space="preserve">t </w:t>
      </w:r>
      <w:r w:rsidRPr="00AE26E8">
        <w:rPr>
          <w:rFonts w:ascii="Calibri" w:hAnsi="Calibri"/>
          <w:spacing w:val="-1"/>
          <w:sz w:val="24"/>
          <w:szCs w:val="24"/>
        </w:rPr>
        <w:t>th</w:t>
      </w:r>
      <w:r w:rsidRPr="00AE26E8">
        <w:rPr>
          <w:rFonts w:ascii="Calibri" w:hAnsi="Calibri"/>
          <w:sz w:val="24"/>
          <w:szCs w:val="24"/>
        </w:rPr>
        <w:t xml:space="preserve">e </w:t>
      </w:r>
      <w:r w:rsidRPr="00AE26E8">
        <w:rPr>
          <w:rFonts w:ascii="Calibri" w:hAnsi="Calibri"/>
          <w:b/>
          <w:spacing w:val="-1"/>
          <w:sz w:val="24"/>
          <w:szCs w:val="24"/>
        </w:rPr>
        <w:t>2</w:t>
      </w:r>
      <w:r w:rsidR="0079255E" w:rsidRPr="00AE26E8">
        <w:rPr>
          <w:rFonts w:ascii="Calibri" w:hAnsi="Calibri"/>
          <w:b/>
          <w:spacing w:val="-1"/>
          <w:sz w:val="24"/>
          <w:szCs w:val="24"/>
        </w:rPr>
        <w:t xml:space="preserve"> </w:t>
      </w:r>
      <w:r w:rsidRPr="00AE26E8">
        <w:rPr>
          <w:rFonts w:ascii="Calibri" w:hAnsi="Calibri"/>
          <w:b/>
          <w:spacing w:val="-5"/>
          <w:sz w:val="24"/>
          <w:szCs w:val="24"/>
        </w:rPr>
        <w:t>Y</w:t>
      </w:r>
      <w:r w:rsidRPr="00AE26E8">
        <w:rPr>
          <w:rFonts w:ascii="Calibri" w:hAnsi="Calibri"/>
          <w:b/>
          <w:spacing w:val="-1"/>
          <w:sz w:val="24"/>
          <w:szCs w:val="24"/>
        </w:rPr>
        <w:t>ea</w:t>
      </w:r>
      <w:r w:rsidRPr="00AE26E8">
        <w:rPr>
          <w:rFonts w:ascii="Calibri" w:hAnsi="Calibri"/>
          <w:b/>
          <w:sz w:val="24"/>
          <w:szCs w:val="24"/>
        </w:rPr>
        <w:t>r</w:t>
      </w:r>
      <w:r w:rsidRPr="00AE26E8">
        <w:rPr>
          <w:rFonts w:ascii="Calibri" w:hAnsi="Calibri"/>
          <w:sz w:val="24"/>
          <w:szCs w:val="24"/>
        </w:rPr>
        <w:t xml:space="preserve"> R</w:t>
      </w:r>
      <w:r w:rsidRPr="00AE26E8">
        <w:rPr>
          <w:rFonts w:ascii="Calibri" w:hAnsi="Calibri"/>
          <w:spacing w:val="-1"/>
          <w:sz w:val="24"/>
          <w:szCs w:val="24"/>
        </w:rPr>
        <w:t>etu</w:t>
      </w:r>
      <w:r w:rsidRPr="00AE26E8">
        <w:rPr>
          <w:rFonts w:ascii="Calibri" w:hAnsi="Calibri"/>
          <w:sz w:val="24"/>
          <w:szCs w:val="24"/>
        </w:rPr>
        <w:t>rn</w:t>
      </w:r>
      <w:r w:rsidRPr="00AE26E8">
        <w:rPr>
          <w:rFonts w:ascii="Calibri" w:hAnsi="Calibri"/>
          <w:w w:val="99"/>
          <w:sz w:val="24"/>
          <w:szCs w:val="24"/>
        </w:rPr>
        <w:t xml:space="preserve"> </w:t>
      </w:r>
      <w:r w:rsidRPr="00AE26E8">
        <w:rPr>
          <w:rFonts w:ascii="Calibri" w:hAnsi="Calibri"/>
          <w:spacing w:val="-1"/>
          <w:sz w:val="24"/>
          <w:szCs w:val="24"/>
        </w:rPr>
        <w:t>Pe</w:t>
      </w:r>
      <w:r w:rsidRPr="00AE26E8">
        <w:rPr>
          <w:rFonts w:ascii="Calibri" w:hAnsi="Calibri"/>
          <w:sz w:val="24"/>
          <w:szCs w:val="24"/>
        </w:rPr>
        <w:t>r</w:t>
      </w:r>
      <w:r w:rsidRPr="00AE26E8">
        <w:rPr>
          <w:rFonts w:ascii="Calibri" w:hAnsi="Calibri"/>
          <w:spacing w:val="-2"/>
          <w:sz w:val="24"/>
          <w:szCs w:val="24"/>
        </w:rPr>
        <w:t>i</w:t>
      </w:r>
      <w:r w:rsidRPr="00AE26E8">
        <w:rPr>
          <w:rFonts w:ascii="Calibri" w:hAnsi="Calibri"/>
          <w:spacing w:val="-1"/>
          <w:sz w:val="24"/>
          <w:szCs w:val="24"/>
        </w:rPr>
        <w:t>od</w:t>
      </w:r>
      <w:r w:rsidRPr="00AE26E8">
        <w:rPr>
          <w:rFonts w:ascii="Calibri" w:hAnsi="Calibri"/>
          <w:sz w:val="24"/>
          <w:szCs w:val="24"/>
        </w:rPr>
        <w:t>,</w:t>
      </w:r>
      <w:r w:rsidRPr="00AE26E8">
        <w:rPr>
          <w:rFonts w:ascii="Calibri" w:hAnsi="Calibri"/>
          <w:spacing w:val="26"/>
          <w:sz w:val="24"/>
          <w:szCs w:val="24"/>
        </w:rPr>
        <w:t xml:space="preserve"> </w:t>
      </w:r>
      <w:r w:rsidRPr="00AE26E8">
        <w:rPr>
          <w:rFonts w:ascii="Calibri" w:hAnsi="Calibri"/>
          <w:spacing w:val="1"/>
          <w:sz w:val="24"/>
          <w:szCs w:val="24"/>
        </w:rPr>
        <w:t>c</w:t>
      </w:r>
      <w:r w:rsidRPr="00AE26E8">
        <w:rPr>
          <w:rFonts w:ascii="Calibri" w:hAnsi="Calibri"/>
          <w:spacing w:val="-1"/>
          <w:sz w:val="24"/>
          <w:szCs w:val="24"/>
        </w:rPr>
        <w:t>he</w:t>
      </w:r>
      <w:r w:rsidRPr="00AE26E8">
        <w:rPr>
          <w:rFonts w:ascii="Calibri" w:hAnsi="Calibri"/>
          <w:spacing w:val="1"/>
          <w:sz w:val="24"/>
          <w:szCs w:val="24"/>
        </w:rPr>
        <w:t>c</w:t>
      </w:r>
      <w:r w:rsidRPr="00AE26E8">
        <w:rPr>
          <w:rFonts w:ascii="Calibri" w:hAnsi="Calibri"/>
          <w:sz w:val="24"/>
          <w:szCs w:val="24"/>
        </w:rPr>
        <w:t>k</w:t>
      </w:r>
      <w:r w:rsidRPr="00AE26E8">
        <w:rPr>
          <w:rFonts w:ascii="Calibri" w:hAnsi="Calibri"/>
          <w:spacing w:val="29"/>
          <w:sz w:val="24"/>
          <w:szCs w:val="24"/>
        </w:rPr>
        <w:t xml:space="preserve"> </w:t>
      </w:r>
      <w:r w:rsidRPr="00AE26E8">
        <w:rPr>
          <w:rFonts w:ascii="Calibri" w:hAnsi="Calibri"/>
          <w:b/>
          <w:spacing w:val="-1"/>
          <w:sz w:val="24"/>
          <w:szCs w:val="24"/>
        </w:rPr>
        <w:t>A</w:t>
      </w:r>
      <w:r w:rsidRPr="00AE26E8">
        <w:rPr>
          <w:rFonts w:ascii="Calibri" w:hAnsi="Calibri"/>
          <w:b/>
          <w:spacing w:val="-2"/>
          <w:sz w:val="24"/>
          <w:szCs w:val="24"/>
        </w:rPr>
        <w:t>l</w:t>
      </w:r>
      <w:r w:rsidRPr="00AE26E8">
        <w:rPr>
          <w:rFonts w:ascii="Calibri" w:hAnsi="Calibri"/>
          <w:b/>
          <w:sz w:val="24"/>
          <w:szCs w:val="24"/>
        </w:rPr>
        <w:t>l</w:t>
      </w:r>
      <w:r w:rsidRPr="00AE26E8">
        <w:rPr>
          <w:rFonts w:ascii="Calibri" w:hAnsi="Calibri"/>
          <w:b/>
          <w:spacing w:val="26"/>
          <w:sz w:val="24"/>
          <w:szCs w:val="24"/>
        </w:rPr>
        <w:t xml:space="preserve"> </w:t>
      </w:r>
      <w:r w:rsidRPr="00AE26E8">
        <w:rPr>
          <w:rFonts w:ascii="Calibri" w:hAnsi="Calibri"/>
          <w:b/>
          <w:spacing w:val="-1"/>
          <w:sz w:val="24"/>
          <w:szCs w:val="24"/>
        </w:rPr>
        <w:t>L</w:t>
      </w:r>
      <w:r w:rsidRPr="00AE26E8">
        <w:rPr>
          <w:rFonts w:ascii="Calibri" w:hAnsi="Calibri"/>
          <w:b/>
          <w:spacing w:val="-2"/>
          <w:sz w:val="24"/>
          <w:szCs w:val="24"/>
        </w:rPr>
        <w:t>i</w:t>
      </w:r>
      <w:r w:rsidRPr="00AE26E8">
        <w:rPr>
          <w:rFonts w:ascii="Calibri" w:hAnsi="Calibri"/>
          <w:b/>
          <w:spacing w:val="-1"/>
          <w:sz w:val="24"/>
          <w:szCs w:val="24"/>
        </w:rPr>
        <w:t>ne</w:t>
      </w:r>
      <w:r w:rsidRPr="00AE26E8">
        <w:rPr>
          <w:rFonts w:ascii="Calibri" w:hAnsi="Calibri"/>
          <w:b/>
          <w:spacing w:val="1"/>
          <w:sz w:val="24"/>
          <w:szCs w:val="24"/>
        </w:rPr>
        <w:t>s</w:t>
      </w:r>
      <w:r w:rsidRPr="00AE26E8">
        <w:rPr>
          <w:rFonts w:ascii="Calibri" w:hAnsi="Calibri"/>
          <w:spacing w:val="27"/>
          <w:sz w:val="24"/>
          <w:szCs w:val="24"/>
        </w:rPr>
        <w:t xml:space="preserve"> </w:t>
      </w:r>
      <w:r w:rsidRPr="00AE26E8">
        <w:rPr>
          <w:rFonts w:ascii="Calibri" w:hAnsi="Calibri"/>
          <w:spacing w:val="-1"/>
          <w:sz w:val="24"/>
          <w:szCs w:val="24"/>
        </w:rPr>
        <w:t>an</w:t>
      </w:r>
      <w:r w:rsidRPr="00AE26E8">
        <w:rPr>
          <w:rFonts w:ascii="Calibri" w:hAnsi="Calibri"/>
          <w:sz w:val="24"/>
          <w:szCs w:val="24"/>
        </w:rPr>
        <w:t>d</w:t>
      </w:r>
      <w:r w:rsidRPr="00AE26E8">
        <w:rPr>
          <w:rFonts w:ascii="Calibri" w:hAnsi="Calibri"/>
          <w:spacing w:val="25"/>
          <w:sz w:val="24"/>
          <w:szCs w:val="24"/>
        </w:rPr>
        <w:t xml:space="preserve"> </w:t>
      </w:r>
      <w:r w:rsidRPr="00AE26E8">
        <w:rPr>
          <w:rFonts w:ascii="Calibri" w:hAnsi="Calibri"/>
          <w:b/>
          <w:sz w:val="24"/>
          <w:szCs w:val="24"/>
        </w:rPr>
        <w:t>D</w:t>
      </w:r>
      <w:r w:rsidRPr="00AE26E8">
        <w:rPr>
          <w:rFonts w:ascii="Calibri" w:hAnsi="Calibri"/>
          <w:b/>
          <w:spacing w:val="-1"/>
          <w:sz w:val="24"/>
          <w:szCs w:val="24"/>
        </w:rPr>
        <w:t>e</w:t>
      </w:r>
      <w:r w:rsidRPr="00AE26E8">
        <w:rPr>
          <w:rFonts w:ascii="Calibri" w:hAnsi="Calibri"/>
          <w:b/>
          <w:spacing w:val="-2"/>
          <w:sz w:val="24"/>
          <w:szCs w:val="24"/>
        </w:rPr>
        <w:t>l</w:t>
      </w:r>
      <w:r w:rsidRPr="00AE26E8">
        <w:rPr>
          <w:rFonts w:ascii="Calibri" w:hAnsi="Calibri"/>
          <w:b/>
          <w:spacing w:val="-1"/>
          <w:sz w:val="24"/>
          <w:szCs w:val="24"/>
        </w:rPr>
        <w:t>et</w:t>
      </w:r>
      <w:r w:rsidRPr="00AE26E8">
        <w:rPr>
          <w:rFonts w:ascii="Calibri" w:hAnsi="Calibri"/>
          <w:b/>
          <w:sz w:val="24"/>
          <w:szCs w:val="24"/>
        </w:rPr>
        <w:t>e</w:t>
      </w:r>
      <w:r w:rsidRPr="00AE26E8">
        <w:rPr>
          <w:rFonts w:ascii="Calibri" w:hAnsi="Calibri"/>
          <w:b/>
          <w:spacing w:val="26"/>
          <w:sz w:val="24"/>
          <w:szCs w:val="24"/>
        </w:rPr>
        <w:t xml:space="preserve"> </w:t>
      </w:r>
      <w:r w:rsidRPr="00AE26E8">
        <w:rPr>
          <w:rFonts w:ascii="Calibri" w:hAnsi="Calibri"/>
          <w:b/>
          <w:spacing w:val="-1"/>
          <w:sz w:val="24"/>
          <w:szCs w:val="24"/>
        </w:rPr>
        <w:t>A</w:t>
      </w:r>
      <w:r w:rsidRPr="00AE26E8">
        <w:rPr>
          <w:rFonts w:ascii="Calibri" w:hAnsi="Calibri"/>
          <w:b/>
          <w:spacing w:val="-2"/>
          <w:sz w:val="24"/>
          <w:szCs w:val="24"/>
        </w:rPr>
        <w:t>l</w:t>
      </w:r>
      <w:r w:rsidRPr="00AE26E8">
        <w:rPr>
          <w:rFonts w:ascii="Calibri" w:hAnsi="Calibri"/>
          <w:b/>
          <w:sz w:val="24"/>
          <w:szCs w:val="24"/>
        </w:rPr>
        <w:t>l</w:t>
      </w:r>
      <w:r w:rsidRPr="00AE26E8">
        <w:rPr>
          <w:rFonts w:ascii="Calibri" w:hAnsi="Calibri"/>
          <w:b/>
          <w:spacing w:val="25"/>
          <w:sz w:val="24"/>
          <w:szCs w:val="24"/>
        </w:rPr>
        <w:t xml:space="preserve"> </w:t>
      </w:r>
    </w:p>
    <w:p w14:paraId="44CED26F" w14:textId="7797CC4A" w:rsidR="0079255E" w:rsidRPr="00AE26E8" w:rsidRDefault="00845813" w:rsidP="00270FEB">
      <w:pPr>
        <w:pStyle w:val="BodyText"/>
        <w:tabs>
          <w:tab w:val="left" w:pos="720"/>
        </w:tabs>
        <w:spacing w:line="238" w:lineRule="auto"/>
        <w:ind w:left="720" w:right="119"/>
        <w:jc w:val="both"/>
        <w:rPr>
          <w:rFonts w:ascii="Calibri" w:hAnsi="Calibri"/>
          <w:spacing w:val="52"/>
          <w:sz w:val="24"/>
          <w:szCs w:val="24"/>
        </w:rPr>
      </w:pPr>
      <w:r w:rsidRPr="00AE26E8">
        <w:rPr>
          <w:rFonts w:ascii="Calibri" w:hAnsi="Calibri"/>
          <w:b/>
          <w:spacing w:val="-1"/>
          <w:sz w:val="24"/>
          <w:szCs w:val="24"/>
        </w:rPr>
        <w:t>P</w:t>
      </w:r>
      <w:r w:rsidRPr="00AE26E8">
        <w:rPr>
          <w:rFonts w:ascii="Calibri" w:hAnsi="Calibri"/>
          <w:b/>
          <w:sz w:val="24"/>
          <w:szCs w:val="24"/>
        </w:rPr>
        <w:t>r</w:t>
      </w:r>
      <w:r w:rsidRPr="00AE26E8">
        <w:rPr>
          <w:rFonts w:ascii="Calibri" w:hAnsi="Calibri"/>
          <w:b/>
          <w:spacing w:val="-2"/>
          <w:sz w:val="24"/>
          <w:szCs w:val="24"/>
        </w:rPr>
        <w:t>i</w:t>
      </w:r>
      <w:r w:rsidRPr="00AE26E8">
        <w:rPr>
          <w:rFonts w:ascii="Calibri" w:hAnsi="Calibri"/>
          <w:b/>
          <w:spacing w:val="-1"/>
          <w:sz w:val="24"/>
          <w:szCs w:val="24"/>
        </w:rPr>
        <w:t>o</w:t>
      </w:r>
      <w:r w:rsidRPr="00AE26E8">
        <w:rPr>
          <w:rFonts w:ascii="Calibri" w:hAnsi="Calibri"/>
          <w:b/>
          <w:sz w:val="24"/>
          <w:szCs w:val="24"/>
        </w:rPr>
        <w:t>r</w:t>
      </w:r>
      <w:r w:rsidRPr="00AE26E8">
        <w:rPr>
          <w:rFonts w:ascii="Calibri" w:hAnsi="Calibri"/>
          <w:b/>
          <w:spacing w:val="28"/>
          <w:sz w:val="24"/>
          <w:szCs w:val="24"/>
        </w:rPr>
        <w:t xml:space="preserve"> </w:t>
      </w:r>
      <w:r w:rsidRPr="00AE26E8">
        <w:rPr>
          <w:rFonts w:ascii="Calibri" w:hAnsi="Calibri"/>
          <w:b/>
          <w:sz w:val="24"/>
          <w:szCs w:val="24"/>
        </w:rPr>
        <w:t>R</w:t>
      </w:r>
      <w:r w:rsidRPr="00AE26E8">
        <w:rPr>
          <w:rFonts w:ascii="Calibri" w:hAnsi="Calibri"/>
          <w:b/>
          <w:spacing w:val="-1"/>
          <w:sz w:val="24"/>
          <w:szCs w:val="24"/>
        </w:rPr>
        <w:t>e</w:t>
      </w:r>
      <w:r w:rsidRPr="00AE26E8">
        <w:rPr>
          <w:rFonts w:ascii="Calibri" w:hAnsi="Calibri"/>
          <w:b/>
          <w:spacing w:val="1"/>
          <w:sz w:val="24"/>
          <w:szCs w:val="24"/>
        </w:rPr>
        <w:t>s</w:t>
      </w:r>
      <w:r w:rsidRPr="00AE26E8">
        <w:rPr>
          <w:rFonts w:ascii="Calibri" w:hAnsi="Calibri"/>
          <w:b/>
          <w:spacing w:val="-1"/>
          <w:sz w:val="24"/>
          <w:szCs w:val="24"/>
        </w:rPr>
        <w:t>u</w:t>
      </w:r>
      <w:r w:rsidRPr="00AE26E8">
        <w:rPr>
          <w:rFonts w:ascii="Calibri" w:hAnsi="Calibri"/>
          <w:b/>
          <w:spacing w:val="-2"/>
          <w:sz w:val="24"/>
          <w:szCs w:val="24"/>
        </w:rPr>
        <w:t>l</w:t>
      </w:r>
      <w:r w:rsidRPr="00AE26E8">
        <w:rPr>
          <w:rFonts w:ascii="Calibri" w:hAnsi="Calibri"/>
          <w:b/>
          <w:spacing w:val="-1"/>
          <w:sz w:val="24"/>
          <w:szCs w:val="24"/>
        </w:rPr>
        <w:t>t</w:t>
      </w:r>
      <w:r w:rsidRPr="00AE26E8">
        <w:rPr>
          <w:rFonts w:ascii="Calibri" w:hAnsi="Calibri"/>
          <w:b/>
          <w:spacing w:val="1"/>
          <w:sz w:val="24"/>
          <w:szCs w:val="24"/>
        </w:rPr>
        <w:t>s</w:t>
      </w:r>
      <w:r w:rsidR="0079255E" w:rsidRPr="00AE26E8">
        <w:rPr>
          <w:rFonts w:ascii="Calibri" w:hAnsi="Calibri"/>
          <w:spacing w:val="1"/>
          <w:sz w:val="24"/>
          <w:szCs w:val="24"/>
        </w:rPr>
        <w:t xml:space="preserve"> checkboxes.</w:t>
      </w:r>
      <w:r w:rsidRPr="00AE26E8">
        <w:rPr>
          <w:rFonts w:ascii="Calibri" w:hAnsi="Calibri"/>
          <w:spacing w:val="52"/>
          <w:sz w:val="24"/>
          <w:szCs w:val="24"/>
        </w:rPr>
        <w:t xml:space="preserve"> </w:t>
      </w:r>
      <w:r w:rsidR="0079255E" w:rsidRPr="00AE26E8">
        <w:rPr>
          <w:rFonts w:ascii="Calibri" w:hAnsi="Calibri"/>
          <w:spacing w:val="-1"/>
          <w:sz w:val="24"/>
          <w:szCs w:val="24"/>
        </w:rPr>
        <w:t xml:space="preserve">Click </w:t>
      </w:r>
      <w:r w:rsidR="0079255E" w:rsidRPr="00AE26E8">
        <w:rPr>
          <w:rFonts w:ascii="Calibri" w:hAnsi="Calibri"/>
          <w:b/>
          <w:i/>
          <w:spacing w:val="-1"/>
          <w:sz w:val="24"/>
          <w:szCs w:val="24"/>
        </w:rPr>
        <w:t>‘Save’</w:t>
      </w:r>
      <w:r w:rsidR="0079255E" w:rsidRPr="00AE26E8">
        <w:rPr>
          <w:rFonts w:ascii="Calibri" w:hAnsi="Calibri"/>
          <w:spacing w:val="-1"/>
          <w:sz w:val="24"/>
          <w:szCs w:val="24"/>
        </w:rPr>
        <w:t xml:space="preserve"> to save the data entered and press </w:t>
      </w:r>
      <w:r w:rsidR="0079255E" w:rsidRPr="00AE26E8">
        <w:rPr>
          <w:rFonts w:ascii="Calibri" w:hAnsi="Calibri"/>
          <w:b/>
          <w:i/>
          <w:spacing w:val="-1"/>
          <w:sz w:val="24"/>
          <w:szCs w:val="24"/>
        </w:rPr>
        <w:t>‘Run Model’</w:t>
      </w:r>
      <w:r w:rsidR="0079255E" w:rsidRPr="00AE26E8">
        <w:rPr>
          <w:rFonts w:ascii="Calibri" w:hAnsi="Calibri"/>
          <w:spacing w:val="-1"/>
          <w:sz w:val="24"/>
          <w:szCs w:val="24"/>
        </w:rPr>
        <w:t>.</w:t>
      </w:r>
      <w:r w:rsidR="0079255E" w:rsidRPr="00AE26E8">
        <w:rPr>
          <w:rFonts w:ascii="Calibri" w:hAnsi="Calibri"/>
          <w:spacing w:val="52"/>
          <w:sz w:val="24"/>
          <w:szCs w:val="24"/>
        </w:rPr>
        <w:t xml:space="preserve"> </w:t>
      </w:r>
    </w:p>
    <w:p w14:paraId="4D6BB71A" w14:textId="77777777" w:rsidR="0079255E" w:rsidRDefault="0079255E" w:rsidP="00270FEB">
      <w:pPr>
        <w:pStyle w:val="BodyText"/>
        <w:tabs>
          <w:tab w:val="left" w:pos="720"/>
        </w:tabs>
        <w:spacing w:line="238" w:lineRule="auto"/>
        <w:ind w:left="720" w:right="119"/>
        <w:jc w:val="both"/>
        <w:rPr>
          <w:spacing w:val="52"/>
        </w:rPr>
      </w:pPr>
    </w:p>
    <w:p w14:paraId="385C44ED" w14:textId="77777777" w:rsidR="0079255E" w:rsidRDefault="0079255E" w:rsidP="00270FEB">
      <w:pPr>
        <w:pStyle w:val="BodyText"/>
        <w:tabs>
          <w:tab w:val="left" w:pos="720"/>
        </w:tabs>
        <w:spacing w:line="238" w:lineRule="auto"/>
        <w:ind w:left="720" w:right="119"/>
        <w:jc w:val="both"/>
        <w:rPr>
          <w:spacing w:val="52"/>
        </w:rPr>
      </w:pPr>
    </w:p>
    <w:p w14:paraId="46CD01D4" w14:textId="3D849836" w:rsidR="0079255E" w:rsidRDefault="0079255E" w:rsidP="000E37CA">
      <w:pPr>
        <w:pStyle w:val="BodyText"/>
        <w:tabs>
          <w:tab w:val="left" w:pos="720"/>
        </w:tabs>
        <w:spacing w:line="238" w:lineRule="auto"/>
        <w:ind w:left="720" w:right="36"/>
        <w:jc w:val="center"/>
      </w:pPr>
    </w:p>
    <w:p w14:paraId="66AB1AE4" w14:textId="0D1E570F" w:rsidR="00510166" w:rsidRDefault="00510166" w:rsidP="000E37CA">
      <w:pPr>
        <w:pStyle w:val="BodyText"/>
        <w:tabs>
          <w:tab w:val="left" w:pos="720"/>
        </w:tabs>
        <w:spacing w:line="238" w:lineRule="auto"/>
        <w:ind w:left="720" w:right="36"/>
        <w:jc w:val="center"/>
        <w:rPr>
          <w:spacing w:val="52"/>
        </w:rPr>
      </w:pPr>
      <w:r>
        <w:rPr>
          <w:noProof/>
        </w:rPr>
        <w:drawing>
          <wp:inline distT="0" distB="0" distL="0" distR="0" wp14:anchorId="5FFE8C46" wp14:editId="6357F0FD">
            <wp:extent cx="3657600" cy="1957136"/>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57600" cy="1957136"/>
                    </a:xfrm>
                    <a:prstGeom prst="rect">
                      <a:avLst/>
                    </a:prstGeom>
                  </pic:spPr>
                </pic:pic>
              </a:graphicData>
            </a:graphic>
          </wp:inline>
        </w:drawing>
      </w:r>
    </w:p>
    <w:p w14:paraId="41CBF1AA" w14:textId="77777777" w:rsidR="0079255E" w:rsidRDefault="0079255E" w:rsidP="00270FEB">
      <w:pPr>
        <w:pStyle w:val="BodyText"/>
        <w:tabs>
          <w:tab w:val="left" w:pos="720"/>
        </w:tabs>
        <w:spacing w:line="238" w:lineRule="auto"/>
        <w:ind w:left="720" w:right="119"/>
        <w:jc w:val="both"/>
        <w:rPr>
          <w:spacing w:val="-1"/>
        </w:rPr>
      </w:pPr>
    </w:p>
    <w:p w14:paraId="4802E3D2" w14:textId="77777777" w:rsidR="0079255E" w:rsidRPr="00AE26E8" w:rsidRDefault="0079255E" w:rsidP="0079255E">
      <w:pPr>
        <w:pStyle w:val="BodyText"/>
        <w:tabs>
          <w:tab w:val="left" w:pos="720"/>
        </w:tabs>
        <w:spacing w:before="120" w:after="120" w:line="238" w:lineRule="auto"/>
        <w:ind w:left="720" w:right="115"/>
        <w:jc w:val="both"/>
        <w:rPr>
          <w:rFonts w:asciiTheme="minorHAnsi" w:hAnsiTheme="minorHAnsi"/>
          <w:spacing w:val="-1"/>
          <w:sz w:val="24"/>
          <w:szCs w:val="24"/>
        </w:rPr>
      </w:pPr>
      <w:r w:rsidRPr="00AE26E8">
        <w:rPr>
          <w:rFonts w:asciiTheme="minorHAnsi" w:hAnsiTheme="minorHAnsi"/>
          <w:spacing w:val="-1"/>
          <w:sz w:val="24"/>
          <w:szCs w:val="24"/>
        </w:rPr>
        <w:t xml:space="preserve">Click </w:t>
      </w:r>
      <w:r w:rsidRPr="00AE26E8">
        <w:rPr>
          <w:rFonts w:asciiTheme="minorHAnsi" w:hAnsiTheme="minorHAnsi"/>
          <w:b/>
          <w:i/>
          <w:spacing w:val="-1"/>
          <w:sz w:val="24"/>
          <w:szCs w:val="24"/>
        </w:rPr>
        <w:t>‘Yes’</w:t>
      </w:r>
      <w:r w:rsidRPr="00AE26E8">
        <w:rPr>
          <w:rFonts w:asciiTheme="minorHAnsi" w:hAnsiTheme="minorHAnsi"/>
          <w:spacing w:val="-1"/>
          <w:sz w:val="24"/>
          <w:szCs w:val="24"/>
        </w:rPr>
        <w:t xml:space="preserve"> to continue.</w:t>
      </w:r>
    </w:p>
    <w:p w14:paraId="14E2A34E" w14:textId="6D5FEEEC" w:rsidR="0079255E" w:rsidRDefault="0079255E" w:rsidP="00510166">
      <w:pPr>
        <w:pStyle w:val="BodyText"/>
        <w:tabs>
          <w:tab w:val="left" w:pos="720"/>
        </w:tabs>
        <w:spacing w:line="238" w:lineRule="auto"/>
        <w:ind w:left="0" w:right="36"/>
      </w:pPr>
    </w:p>
    <w:p w14:paraId="285FED55" w14:textId="702691F2" w:rsidR="00510166" w:rsidRDefault="00510166" w:rsidP="000E37CA">
      <w:pPr>
        <w:pStyle w:val="BodyText"/>
        <w:tabs>
          <w:tab w:val="left" w:pos="720"/>
        </w:tabs>
        <w:spacing w:line="238" w:lineRule="auto"/>
        <w:ind w:left="720" w:right="36"/>
        <w:jc w:val="center"/>
        <w:rPr>
          <w:spacing w:val="-1"/>
        </w:rPr>
      </w:pPr>
      <w:r>
        <w:rPr>
          <w:noProof/>
        </w:rPr>
        <w:drawing>
          <wp:inline distT="0" distB="0" distL="0" distR="0" wp14:anchorId="12B9F59D" wp14:editId="202E3CC9">
            <wp:extent cx="3657600" cy="1805414"/>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657600" cy="1805414"/>
                    </a:xfrm>
                    <a:prstGeom prst="rect">
                      <a:avLst/>
                    </a:prstGeom>
                  </pic:spPr>
                </pic:pic>
              </a:graphicData>
            </a:graphic>
          </wp:inline>
        </w:drawing>
      </w:r>
    </w:p>
    <w:p w14:paraId="559F9F4E" w14:textId="77777777" w:rsidR="0079255E" w:rsidRDefault="0079255E" w:rsidP="00270FEB">
      <w:pPr>
        <w:pStyle w:val="BodyText"/>
        <w:tabs>
          <w:tab w:val="left" w:pos="720"/>
        </w:tabs>
        <w:spacing w:line="238" w:lineRule="auto"/>
        <w:ind w:left="720" w:right="119"/>
        <w:jc w:val="both"/>
        <w:rPr>
          <w:spacing w:val="-1"/>
        </w:rPr>
      </w:pPr>
    </w:p>
    <w:p w14:paraId="67AF6779" w14:textId="77777777" w:rsidR="004A1B30" w:rsidRPr="00AE26E8" w:rsidRDefault="000E37CA" w:rsidP="000E37CA">
      <w:pPr>
        <w:pStyle w:val="BodyText"/>
        <w:tabs>
          <w:tab w:val="left" w:pos="720"/>
        </w:tabs>
        <w:spacing w:before="120"/>
        <w:ind w:left="720" w:right="43"/>
        <w:jc w:val="both"/>
        <w:rPr>
          <w:rFonts w:asciiTheme="minorHAnsi" w:hAnsiTheme="minorHAnsi"/>
          <w:sz w:val="24"/>
          <w:szCs w:val="24"/>
        </w:rPr>
      </w:pPr>
      <w:r w:rsidRPr="00AE26E8">
        <w:rPr>
          <w:rFonts w:asciiTheme="minorHAnsi" w:hAnsiTheme="minorHAnsi"/>
          <w:spacing w:val="-1"/>
          <w:sz w:val="24"/>
          <w:szCs w:val="24"/>
        </w:rPr>
        <w:t>Once the model run is complete, model results</w:t>
      </w:r>
      <w:r w:rsidR="00845813" w:rsidRPr="00AE26E8">
        <w:rPr>
          <w:rFonts w:asciiTheme="minorHAnsi" w:hAnsiTheme="minorHAnsi"/>
          <w:spacing w:val="11"/>
          <w:sz w:val="24"/>
          <w:szCs w:val="24"/>
        </w:rPr>
        <w:t xml:space="preserve"> </w:t>
      </w:r>
      <w:r w:rsidR="00845813" w:rsidRPr="00AE26E8">
        <w:rPr>
          <w:rFonts w:asciiTheme="minorHAnsi" w:hAnsiTheme="minorHAnsi"/>
          <w:spacing w:val="-2"/>
          <w:sz w:val="24"/>
          <w:szCs w:val="24"/>
        </w:rPr>
        <w:t>vi</w:t>
      </w:r>
      <w:r w:rsidR="00845813" w:rsidRPr="00AE26E8">
        <w:rPr>
          <w:rFonts w:asciiTheme="minorHAnsi" w:hAnsiTheme="minorHAnsi"/>
          <w:spacing w:val="-1"/>
          <w:sz w:val="24"/>
          <w:szCs w:val="24"/>
        </w:rPr>
        <w:t>e</w:t>
      </w:r>
      <w:r w:rsidR="00845813" w:rsidRPr="00AE26E8">
        <w:rPr>
          <w:rFonts w:asciiTheme="minorHAnsi" w:hAnsiTheme="minorHAnsi"/>
          <w:spacing w:val="-3"/>
          <w:sz w:val="24"/>
          <w:szCs w:val="24"/>
        </w:rPr>
        <w:t>w</w:t>
      </w:r>
      <w:r w:rsidR="00845813" w:rsidRPr="00AE26E8">
        <w:rPr>
          <w:rFonts w:asciiTheme="minorHAnsi" w:hAnsiTheme="minorHAnsi"/>
          <w:spacing w:val="-1"/>
          <w:sz w:val="24"/>
          <w:szCs w:val="24"/>
        </w:rPr>
        <w:t>e</w:t>
      </w:r>
      <w:r w:rsidR="00845813" w:rsidRPr="00AE26E8">
        <w:rPr>
          <w:rFonts w:asciiTheme="minorHAnsi" w:hAnsiTheme="minorHAnsi"/>
          <w:sz w:val="24"/>
          <w:szCs w:val="24"/>
        </w:rPr>
        <w:t>d</w:t>
      </w:r>
      <w:r w:rsidR="00845813" w:rsidRPr="00AE26E8">
        <w:rPr>
          <w:rFonts w:asciiTheme="minorHAnsi" w:hAnsiTheme="minorHAnsi"/>
          <w:spacing w:val="11"/>
          <w:sz w:val="24"/>
          <w:szCs w:val="24"/>
        </w:rPr>
        <w:t xml:space="preserve"> </w:t>
      </w:r>
      <w:r w:rsidR="00845813" w:rsidRPr="00AE26E8">
        <w:rPr>
          <w:rFonts w:asciiTheme="minorHAnsi" w:hAnsiTheme="minorHAnsi"/>
          <w:spacing w:val="-1"/>
          <w:sz w:val="24"/>
          <w:szCs w:val="24"/>
        </w:rPr>
        <w:t>b</w:t>
      </w:r>
      <w:r w:rsidR="00845813" w:rsidRPr="00AE26E8">
        <w:rPr>
          <w:rFonts w:asciiTheme="minorHAnsi" w:hAnsiTheme="minorHAnsi"/>
          <w:sz w:val="24"/>
          <w:szCs w:val="24"/>
        </w:rPr>
        <w:t>y</w:t>
      </w:r>
      <w:r w:rsidR="00845813" w:rsidRPr="00AE26E8">
        <w:rPr>
          <w:rFonts w:asciiTheme="minorHAnsi" w:hAnsiTheme="minorHAnsi"/>
          <w:spacing w:val="3"/>
          <w:sz w:val="24"/>
          <w:szCs w:val="24"/>
        </w:rPr>
        <w:t xml:space="preserve"> </w:t>
      </w:r>
      <w:r w:rsidR="00845813" w:rsidRPr="00AE26E8">
        <w:rPr>
          <w:rFonts w:asciiTheme="minorHAnsi" w:hAnsiTheme="minorHAnsi"/>
          <w:spacing w:val="1"/>
          <w:sz w:val="24"/>
          <w:szCs w:val="24"/>
        </w:rPr>
        <w:t>c</w:t>
      </w:r>
      <w:r w:rsidR="00845813" w:rsidRPr="00AE26E8">
        <w:rPr>
          <w:rFonts w:asciiTheme="minorHAnsi" w:hAnsiTheme="minorHAnsi"/>
          <w:spacing w:val="-2"/>
          <w:sz w:val="24"/>
          <w:szCs w:val="24"/>
        </w:rPr>
        <w:t>li</w:t>
      </w:r>
      <w:r w:rsidR="00845813" w:rsidRPr="00AE26E8">
        <w:rPr>
          <w:rFonts w:asciiTheme="minorHAnsi" w:hAnsiTheme="minorHAnsi"/>
          <w:spacing w:val="1"/>
          <w:sz w:val="24"/>
          <w:szCs w:val="24"/>
        </w:rPr>
        <w:t>c</w:t>
      </w:r>
      <w:r w:rsidR="00845813" w:rsidRPr="00AE26E8">
        <w:rPr>
          <w:rFonts w:asciiTheme="minorHAnsi" w:hAnsiTheme="minorHAnsi"/>
          <w:spacing w:val="3"/>
          <w:sz w:val="24"/>
          <w:szCs w:val="24"/>
        </w:rPr>
        <w:t>k</w:t>
      </w:r>
      <w:r w:rsidR="00845813" w:rsidRPr="00AE26E8">
        <w:rPr>
          <w:rFonts w:asciiTheme="minorHAnsi" w:hAnsiTheme="minorHAnsi"/>
          <w:spacing w:val="-2"/>
          <w:sz w:val="24"/>
          <w:szCs w:val="24"/>
        </w:rPr>
        <w:t>i</w:t>
      </w:r>
      <w:r w:rsidR="00845813" w:rsidRPr="00AE26E8">
        <w:rPr>
          <w:rFonts w:asciiTheme="minorHAnsi" w:hAnsiTheme="minorHAnsi"/>
          <w:spacing w:val="-1"/>
          <w:sz w:val="24"/>
          <w:szCs w:val="24"/>
        </w:rPr>
        <w:t>n</w:t>
      </w:r>
      <w:r w:rsidR="00845813" w:rsidRPr="00AE26E8">
        <w:rPr>
          <w:rFonts w:asciiTheme="minorHAnsi" w:hAnsiTheme="minorHAnsi"/>
          <w:sz w:val="24"/>
          <w:szCs w:val="24"/>
        </w:rPr>
        <w:t>g</w:t>
      </w:r>
      <w:r w:rsidR="00845813" w:rsidRPr="00AE26E8">
        <w:rPr>
          <w:rFonts w:asciiTheme="minorHAnsi" w:hAnsiTheme="minorHAnsi"/>
          <w:spacing w:val="9"/>
          <w:sz w:val="24"/>
          <w:szCs w:val="24"/>
        </w:rPr>
        <w:t xml:space="preserve"> </w:t>
      </w:r>
      <w:r w:rsidR="0079255E" w:rsidRPr="00AE26E8">
        <w:rPr>
          <w:rFonts w:asciiTheme="minorHAnsi" w:hAnsiTheme="minorHAnsi"/>
          <w:spacing w:val="9"/>
          <w:sz w:val="24"/>
          <w:szCs w:val="24"/>
        </w:rPr>
        <w:t xml:space="preserve">the </w:t>
      </w:r>
      <w:r w:rsidR="0079255E" w:rsidRPr="00AE26E8">
        <w:rPr>
          <w:rFonts w:asciiTheme="minorHAnsi" w:hAnsiTheme="minorHAnsi"/>
          <w:b/>
          <w:i/>
          <w:spacing w:val="9"/>
          <w:sz w:val="24"/>
          <w:szCs w:val="24"/>
        </w:rPr>
        <w:t>‘</w:t>
      </w:r>
      <w:r w:rsidR="00845813" w:rsidRPr="00AE26E8">
        <w:rPr>
          <w:rFonts w:asciiTheme="minorHAnsi" w:hAnsiTheme="minorHAnsi"/>
          <w:b/>
          <w:i/>
          <w:sz w:val="24"/>
          <w:szCs w:val="24"/>
        </w:rPr>
        <w:t>R</w:t>
      </w:r>
      <w:r w:rsidR="00845813" w:rsidRPr="00AE26E8">
        <w:rPr>
          <w:rFonts w:asciiTheme="minorHAnsi" w:hAnsiTheme="minorHAnsi"/>
          <w:b/>
          <w:i/>
          <w:spacing w:val="-1"/>
          <w:sz w:val="24"/>
          <w:szCs w:val="24"/>
        </w:rPr>
        <w:t>e</w:t>
      </w:r>
      <w:r w:rsidR="00845813" w:rsidRPr="00AE26E8">
        <w:rPr>
          <w:rFonts w:asciiTheme="minorHAnsi" w:hAnsiTheme="minorHAnsi"/>
          <w:b/>
          <w:i/>
          <w:spacing w:val="1"/>
          <w:sz w:val="24"/>
          <w:szCs w:val="24"/>
        </w:rPr>
        <w:t>s</w:t>
      </w:r>
      <w:r w:rsidR="00845813" w:rsidRPr="00AE26E8">
        <w:rPr>
          <w:rFonts w:asciiTheme="minorHAnsi" w:hAnsiTheme="minorHAnsi"/>
          <w:b/>
          <w:i/>
          <w:spacing w:val="-1"/>
          <w:sz w:val="24"/>
          <w:szCs w:val="24"/>
        </w:rPr>
        <w:t>u</w:t>
      </w:r>
      <w:r w:rsidR="00845813" w:rsidRPr="00AE26E8">
        <w:rPr>
          <w:rFonts w:asciiTheme="minorHAnsi" w:hAnsiTheme="minorHAnsi"/>
          <w:b/>
          <w:i/>
          <w:spacing w:val="-2"/>
          <w:sz w:val="24"/>
          <w:szCs w:val="24"/>
        </w:rPr>
        <w:t>l</w:t>
      </w:r>
      <w:r w:rsidR="00845813" w:rsidRPr="00AE26E8">
        <w:rPr>
          <w:rFonts w:asciiTheme="minorHAnsi" w:hAnsiTheme="minorHAnsi"/>
          <w:b/>
          <w:i/>
          <w:spacing w:val="-1"/>
          <w:sz w:val="24"/>
          <w:szCs w:val="24"/>
        </w:rPr>
        <w:t>t</w:t>
      </w:r>
      <w:r w:rsidR="00845813" w:rsidRPr="00AE26E8">
        <w:rPr>
          <w:rFonts w:asciiTheme="minorHAnsi" w:hAnsiTheme="minorHAnsi"/>
          <w:b/>
          <w:i/>
          <w:spacing w:val="1"/>
          <w:sz w:val="24"/>
          <w:szCs w:val="24"/>
        </w:rPr>
        <w:t>s</w:t>
      </w:r>
      <w:r w:rsidR="0079255E" w:rsidRPr="00AE26E8">
        <w:rPr>
          <w:rFonts w:asciiTheme="minorHAnsi" w:hAnsiTheme="minorHAnsi"/>
          <w:b/>
          <w:i/>
          <w:sz w:val="24"/>
          <w:szCs w:val="24"/>
        </w:rPr>
        <w:t>’</w:t>
      </w:r>
      <w:r w:rsidR="0079255E" w:rsidRPr="00AE26E8">
        <w:rPr>
          <w:rFonts w:asciiTheme="minorHAnsi" w:hAnsiTheme="minorHAnsi"/>
          <w:sz w:val="24"/>
          <w:szCs w:val="24"/>
        </w:rPr>
        <w:t xml:space="preserve"> button </w:t>
      </w:r>
      <w:r w:rsidR="00845813" w:rsidRPr="00AE26E8">
        <w:rPr>
          <w:rFonts w:asciiTheme="minorHAnsi" w:hAnsiTheme="minorHAnsi"/>
          <w:spacing w:val="-1"/>
          <w:sz w:val="24"/>
          <w:szCs w:val="24"/>
        </w:rPr>
        <w:t>an</w:t>
      </w:r>
      <w:r w:rsidR="0079255E" w:rsidRPr="00AE26E8">
        <w:rPr>
          <w:rFonts w:asciiTheme="minorHAnsi" w:hAnsiTheme="minorHAnsi"/>
          <w:sz w:val="24"/>
          <w:szCs w:val="24"/>
        </w:rPr>
        <w:t xml:space="preserve">d </w:t>
      </w:r>
      <w:r w:rsidR="00845813" w:rsidRPr="00AE26E8">
        <w:rPr>
          <w:rFonts w:asciiTheme="minorHAnsi" w:hAnsiTheme="minorHAnsi"/>
          <w:spacing w:val="1"/>
          <w:sz w:val="24"/>
          <w:szCs w:val="24"/>
        </w:rPr>
        <w:t>c</w:t>
      </w:r>
      <w:r w:rsidR="00845813" w:rsidRPr="00AE26E8">
        <w:rPr>
          <w:rFonts w:asciiTheme="minorHAnsi" w:hAnsiTheme="minorHAnsi"/>
          <w:spacing w:val="-1"/>
          <w:sz w:val="24"/>
          <w:szCs w:val="24"/>
        </w:rPr>
        <w:t>a</w:t>
      </w:r>
      <w:r w:rsidR="00845813" w:rsidRPr="00AE26E8">
        <w:rPr>
          <w:rFonts w:asciiTheme="minorHAnsi" w:hAnsiTheme="minorHAnsi"/>
          <w:sz w:val="24"/>
          <w:szCs w:val="24"/>
        </w:rPr>
        <w:t>n</w:t>
      </w:r>
      <w:r w:rsidR="00845813" w:rsidRPr="00AE26E8">
        <w:rPr>
          <w:rFonts w:asciiTheme="minorHAnsi" w:hAnsiTheme="minorHAnsi"/>
          <w:spacing w:val="9"/>
          <w:sz w:val="24"/>
          <w:szCs w:val="24"/>
        </w:rPr>
        <w:t xml:space="preserve"> </w:t>
      </w:r>
      <w:r w:rsidR="00845813" w:rsidRPr="00AE26E8">
        <w:rPr>
          <w:rFonts w:asciiTheme="minorHAnsi" w:hAnsiTheme="minorHAnsi"/>
          <w:spacing w:val="-1"/>
          <w:sz w:val="24"/>
          <w:szCs w:val="24"/>
        </w:rPr>
        <w:t>be</w:t>
      </w:r>
      <w:r w:rsidR="00845813" w:rsidRPr="00AE26E8">
        <w:rPr>
          <w:rFonts w:asciiTheme="minorHAnsi" w:hAnsiTheme="minorHAnsi"/>
          <w:spacing w:val="-1"/>
          <w:w w:val="99"/>
          <w:sz w:val="24"/>
          <w:szCs w:val="24"/>
        </w:rPr>
        <w:t xml:space="preserve"> </w:t>
      </w:r>
      <w:r w:rsidR="00845813" w:rsidRPr="00AE26E8">
        <w:rPr>
          <w:rFonts w:asciiTheme="minorHAnsi" w:hAnsiTheme="minorHAnsi"/>
          <w:spacing w:val="-1"/>
          <w:sz w:val="24"/>
          <w:szCs w:val="24"/>
        </w:rPr>
        <w:t>g</w:t>
      </w:r>
      <w:r w:rsidR="00845813" w:rsidRPr="00AE26E8">
        <w:rPr>
          <w:rFonts w:asciiTheme="minorHAnsi" w:hAnsiTheme="minorHAnsi"/>
          <w:sz w:val="24"/>
          <w:szCs w:val="24"/>
        </w:rPr>
        <w:t>r</w:t>
      </w:r>
      <w:r w:rsidR="00845813" w:rsidRPr="00AE26E8">
        <w:rPr>
          <w:rFonts w:asciiTheme="minorHAnsi" w:hAnsiTheme="minorHAnsi"/>
          <w:spacing w:val="-1"/>
          <w:sz w:val="24"/>
          <w:szCs w:val="24"/>
        </w:rPr>
        <w:t>aphe</w:t>
      </w:r>
      <w:r w:rsidR="00845813" w:rsidRPr="00AE26E8">
        <w:rPr>
          <w:rFonts w:asciiTheme="minorHAnsi" w:hAnsiTheme="minorHAnsi"/>
          <w:sz w:val="24"/>
          <w:szCs w:val="24"/>
        </w:rPr>
        <w:t>d</w:t>
      </w:r>
      <w:r w:rsidR="00845813" w:rsidRPr="00AE26E8">
        <w:rPr>
          <w:rFonts w:asciiTheme="minorHAnsi" w:hAnsiTheme="minorHAnsi"/>
          <w:spacing w:val="-7"/>
          <w:sz w:val="24"/>
          <w:szCs w:val="24"/>
        </w:rPr>
        <w:t xml:space="preserve"> </w:t>
      </w:r>
      <w:r w:rsidR="00845813" w:rsidRPr="00AE26E8">
        <w:rPr>
          <w:rFonts w:asciiTheme="minorHAnsi" w:hAnsiTheme="minorHAnsi"/>
          <w:spacing w:val="-1"/>
          <w:sz w:val="24"/>
          <w:szCs w:val="24"/>
        </w:rPr>
        <w:t>b</w:t>
      </w:r>
      <w:r w:rsidR="00845813" w:rsidRPr="00AE26E8">
        <w:rPr>
          <w:rFonts w:asciiTheme="minorHAnsi" w:hAnsiTheme="minorHAnsi"/>
          <w:sz w:val="24"/>
          <w:szCs w:val="24"/>
        </w:rPr>
        <w:t>y</w:t>
      </w:r>
      <w:r w:rsidR="00845813" w:rsidRPr="00AE26E8">
        <w:rPr>
          <w:rFonts w:asciiTheme="minorHAnsi" w:hAnsiTheme="minorHAnsi"/>
          <w:spacing w:val="-12"/>
          <w:sz w:val="24"/>
          <w:szCs w:val="24"/>
        </w:rPr>
        <w:t xml:space="preserve"> </w:t>
      </w:r>
      <w:r w:rsidR="00845813" w:rsidRPr="00AE26E8">
        <w:rPr>
          <w:rFonts w:asciiTheme="minorHAnsi" w:hAnsiTheme="minorHAnsi"/>
          <w:spacing w:val="1"/>
          <w:sz w:val="24"/>
          <w:szCs w:val="24"/>
        </w:rPr>
        <w:t>c</w:t>
      </w:r>
      <w:r w:rsidR="00845813" w:rsidRPr="00AE26E8">
        <w:rPr>
          <w:rFonts w:asciiTheme="minorHAnsi" w:hAnsiTheme="minorHAnsi"/>
          <w:spacing w:val="-2"/>
          <w:sz w:val="24"/>
          <w:szCs w:val="24"/>
        </w:rPr>
        <w:t>li</w:t>
      </w:r>
      <w:r w:rsidR="00845813" w:rsidRPr="00AE26E8">
        <w:rPr>
          <w:rFonts w:asciiTheme="minorHAnsi" w:hAnsiTheme="minorHAnsi"/>
          <w:spacing w:val="1"/>
          <w:sz w:val="24"/>
          <w:szCs w:val="24"/>
        </w:rPr>
        <w:t>c</w:t>
      </w:r>
      <w:r w:rsidR="00845813" w:rsidRPr="00AE26E8">
        <w:rPr>
          <w:rFonts w:asciiTheme="minorHAnsi" w:hAnsiTheme="minorHAnsi"/>
          <w:spacing w:val="3"/>
          <w:sz w:val="24"/>
          <w:szCs w:val="24"/>
        </w:rPr>
        <w:t>k</w:t>
      </w:r>
      <w:r w:rsidR="00845813" w:rsidRPr="00AE26E8">
        <w:rPr>
          <w:rFonts w:asciiTheme="minorHAnsi" w:hAnsiTheme="minorHAnsi"/>
          <w:spacing w:val="-2"/>
          <w:sz w:val="24"/>
          <w:szCs w:val="24"/>
        </w:rPr>
        <w:t>i</w:t>
      </w:r>
      <w:r w:rsidR="00845813" w:rsidRPr="00AE26E8">
        <w:rPr>
          <w:rFonts w:asciiTheme="minorHAnsi" w:hAnsiTheme="minorHAnsi"/>
          <w:spacing w:val="-1"/>
          <w:sz w:val="24"/>
          <w:szCs w:val="24"/>
        </w:rPr>
        <w:t>n</w:t>
      </w:r>
      <w:r w:rsidR="00845813" w:rsidRPr="00AE26E8">
        <w:rPr>
          <w:rFonts w:asciiTheme="minorHAnsi" w:hAnsiTheme="minorHAnsi"/>
          <w:sz w:val="24"/>
          <w:szCs w:val="24"/>
        </w:rPr>
        <w:t>g</w:t>
      </w:r>
      <w:r w:rsidR="00845813" w:rsidRPr="00AE26E8">
        <w:rPr>
          <w:rFonts w:asciiTheme="minorHAnsi" w:hAnsiTheme="minorHAnsi"/>
          <w:spacing w:val="-7"/>
          <w:sz w:val="24"/>
          <w:szCs w:val="24"/>
        </w:rPr>
        <w:t xml:space="preserve"> </w:t>
      </w:r>
      <w:r w:rsidR="0079255E" w:rsidRPr="00AE26E8">
        <w:rPr>
          <w:rFonts w:asciiTheme="minorHAnsi" w:hAnsiTheme="minorHAnsi"/>
          <w:spacing w:val="-7"/>
          <w:sz w:val="24"/>
          <w:szCs w:val="24"/>
        </w:rPr>
        <w:t xml:space="preserve">the </w:t>
      </w:r>
      <w:r w:rsidR="0079255E" w:rsidRPr="00AE26E8">
        <w:rPr>
          <w:rFonts w:asciiTheme="minorHAnsi" w:hAnsiTheme="minorHAnsi"/>
          <w:b/>
          <w:i/>
          <w:sz w:val="24"/>
          <w:szCs w:val="24"/>
        </w:rPr>
        <w:t>‘</w:t>
      </w:r>
      <w:r w:rsidR="00845813" w:rsidRPr="00AE26E8">
        <w:rPr>
          <w:rFonts w:asciiTheme="minorHAnsi" w:hAnsiTheme="minorHAnsi"/>
          <w:b/>
          <w:i/>
          <w:spacing w:val="1"/>
          <w:sz w:val="24"/>
          <w:szCs w:val="24"/>
        </w:rPr>
        <w:t>G</w:t>
      </w:r>
      <w:r w:rsidR="00845813" w:rsidRPr="00AE26E8">
        <w:rPr>
          <w:rFonts w:asciiTheme="minorHAnsi" w:hAnsiTheme="minorHAnsi"/>
          <w:b/>
          <w:i/>
          <w:sz w:val="24"/>
          <w:szCs w:val="24"/>
        </w:rPr>
        <w:t>r</w:t>
      </w:r>
      <w:r w:rsidR="00845813" w:rsidRPr="00AE26E8">
        <w:rPr>
          <w:rFonts w:asciiTheme="minorHAnsi" w:hAnsiTheme="minorHAnsi"/>
          <w:b/>
          <w:i/>
          <w:spacing w:val="-1"/>
          <w:sz w:val="24"/>
          <w:szCs w:val="24"/>
        </w:rPr>
        <w:t>aph</w:t>
      </w:r>
      <w:r w:rsidR="0079255E" w:rsidRPr="00AE26E8">
        <w:rPr>
          <w:rFonts w:asciiTheme="minorHAnsi" w:hAnsiTheme="minorHAnsi"/>
          <w:b/>
          <w:i/>
          <w:sz w:val="24"/>
          <w:szCs w:val="24"/>
        </w:rPr>
        <w:t>’</w:t>
      </w:r>
      <w:r w:rsidR="00845813" w:rsidRPr="00AE26E8">
        <w:rPr>
          <w:rFonts w:asciiTheme="minorHAnsi" w:hAnsiTheme="minorHAnsi"/>
          <w:spacing w:val="-6"/>
          <w:sz w:val="24"/>
          <w:szCs w:val="24"/>
        </w:rPr>
        <w:t xml:space="preserve"> </w:t>
      </w:r>
      <w:r w:rsidR="00845813" w:rsidRPr="00AE26E8">
        <w:rPr>
          <w:rFonts w:asciiTheme="minorHAnsi" w:hAnsiTheme="minorHAnsi"/>
          <w:spacing w:val="-1"/>
          <w:sz w:val="24"/>
          <w:szCs w:val="24"/>
        </w:rPr>
        <w:t>o</w:t>
      </w:r>
      <w:r w:rsidR="00845813" w:rsidRPr="00AE26E8">
        <w:rPr>
          <w:rFonts w:asciiTheme="minorHAnsi" w:hAnsiTheme="minorHAnsi"/>
          <w:sz w:val="24"/>
          <w:szCs w:val="24"/>
        </w:rPr>
        <w:t>n</w:t>
      </w:r>
      <w:r w:rsidR="00845813" w:rsidRPr="00AE26E8">
        <w:rPr>
          <w:rFonts w:asciiTheme="minorHAnsi" w:hAnsiTheme="minorHAnsi"/>
          <w:spacing w:val="-6"/>
          <w:sz w:val="24"/>
          <w:szCs w:val="24"/>
        </w:rPr>
        <w:t xml:space="preserve"> </w:t>
      </w:r>
      <w:r w:rsidR="00845813" w:rsidRPr="00AE26E8">
        <w:rPr>
          <w:rFonts w:asciiTheme="minorHAnsi" w:hAnsiTheme="minorHAnsi"/>
          <w:spacing w:val="-1"/>
          <w:sz w:val="24"/>
          <w:szCs w:val="24"/>
        </w:rPr>
        <w:t>th</w:t>
      </w:r>
      <w:r w:rsidR="00845813" w:rsidRPr="00AE26E8">
        <w:rPr>
          <w:rFonts w:asciiTheme="minorHAnsi" w:hAnsiTheme="minorHAnsi"/>
          <w:sz w:val="24"/>
          <w:szCs w:val="24"/>
        </w:rPr>
        <w:t>e</w:t>
      </w:r>
      <w:r w:rsidR="00845813" w:rsidRPr="00AE26E8">
        <w:rPr>
          <w:rFonts w:asciiTheme="minorHAnsi" w:hAnsiTheme="minorHAnsi"/>
          <w:spacing w:val="-7"/>
          <w:sz w:val="24"/>
          <w:szCs w:val="24"/>
        </w:rPr>
        <w:t xml:space="preserve"> </w:t>
      </w:r>
      <w:proofErr w:type="spellStart"/>
      <w:r w:rsidRPr="00AE26E8">
        <w:rPr>
          <w:rStyle w:val="BookTitle"/>
          <w:rFonts w:asciiTheme="minorHAnsi" w:hAnsiTheme="minorHAnsi"/>
          <w:sz w:val="24"/>
          <w:szCs w:val="24"/>
        </w:rPr>
        <w:t>StormPro</w:t>
      </w:r>
      <w:proofErr w:type="spellEnd"/>
      <w:r w:rsidRPr="00AE26E8">
        <w:rPr>
          <w:rStyle w:val="BookTitle"/>
          <w:rFonts w:asciiTheme="minorHAnsi" w:hAnsiTheme="minorHAnsi"/>
          <w:sz w:val="24"/>
          <w:szCs w:val="24"/>
        </w:rPr>
        <w:t xml:space="preserve"> </w:t>
      </w:r>
      <w:r w:rsidR="00845813" w:rsidRPr="00AE26E8">
        <w:rPr>
          <w:rStyle w:val="BookTitle"/>
          <w:rFonts w:asciiTheme="minorHAnsi" w:hAnsiTheme="minorHAnsi"/>
          <w:sz w:val="24"/>
          <w:szCs w:val="24"/>
        </w:rPr>
        <w:t>Results</w:t>
      </w:r>
      <w:r w:rsidR="00845813" w:rsidRPr="00AE26E8">
        <w:rPr>
          <w:rFonts w:asciiTheme="minorHAnsi" w:hAnsiTheme="minorHAnsi"/>
          <w:spacing w:val="-6"/>
          <w:sz w:val="24"/>
          <w:szCs w:val="24"/>
        </w:rPr>
        <w:t xml:space="preserve"> </w:t>
      </w:r>
      <w:r w:rsidR="00845813" w:rsidRPr="00AE26E8">
        <w:rPr>
          <w:rFonts w:asciiTheme="minorHAnsi" w:hAnsiTheme="minorHAnsi"/>
          <w:spacing w:val="2"/>
          <w:sz w:val="24"/>
          <w:szCs w:val="24"/>
        </w:rPr>
        <w:t>f</w:t>
      </w:r>
      <w:r w:rsidR="00845813" w:rsidRPr="00AE26E8">
        <w:rPr>
          <w:rFonts w:asciiTheme="minorHAnsi" w:hAnsiTheme="minorHAnsi"/>
          <w:spacing w:val="-1"/>
          <w:sz w:val="24"/>
          <w:szCs w:val="24"/>
        </w:rPr>
        <w:t>o</w:t>
      </w:r>
      <w:r w:rsidR="00845813" w:rsidRPr="00AE26E8">
        <w:rPr>
          <w:rFonts w:asciiTheme="minorHAnsi" w:hAnsiTheme="minorHAnsi"/>
          <w:sz w:val="24"/>
          <w:szCs w:val="24"/>
        </w:rPr>
        <w:t>r</w:t>
      </w:r>
      <w:r w:rsidR="00845813" w:rsidRPr="00AE26E8">
        <w:rPr>
          <w:rFonts w:asciiTheme="minorHAnsi" w:hAnsiTheme="minorHAnsi"/>
          <w:spacing w:val="4"/>
          <w:sz w:val="24"/>
          <w:szCs w:val="24"/>
        </w:rPr>
        <w:t>m</w:t>
      </w:r>
      <w:r w:rsidR="00845813" w:rsidRPr="00AE26E8">
        <w:rPr>
          <w:rFonts w:asciiTheme="minorHAnsi" w:hAnsiTheme="minorHAnsi"/>
          <w:sz w:val="24"/>
          <w:szCs w:val="24"/>
        </w:rPr>
        <w:t>.</w:t>
      </w:r>
    </w:p>
    <w:p w14:paraId="4F217BA0" w14:textId="77777777" w:rsidR="000E37CA" w:rsidRPr="00AE26E8" w:rsidRDefault="000E37CA" w:rsidP="000E37CA">
      <w:pPr>
        <w:pStyle w:val="BodyText"/>
        <w:tabs>
          <w:tab w:val="left" w:pos="720"/>
        </w:tabs>
        <w:spacing w:line="238" w:lineRule="auto"/>
        <w:ind w:left="720" w:right="119"/>
        <w:jc w:val="center"/>
        <w:rPr>
          <w:rFonts w:asciiTheme="minorHAnsi" w:hAnsiTheme="minorHAnsi"/>
          <w:noProof/>
          <w:sz w:val="24"/>
          <w:szCs w:val="24"/>
        </w:rPr>
      </w:pPr>
    </w:p>
    <w:p w14:paraId="7755CAC0" w14:textId="627AC948" w:rsidR="00321DA2" w:rsidRDefault="00321DA2" w:rsidP="000E37CA">
      <w:pPr>
        <w:pStyle w:val="BodyText"/>
        <w:tabs>
          <w:tab w:val="left" w:pos="720"/>
        </w:tabs>
        <w:spacing w:line="238" w:lineRule="auto"/>
        <w:ind w:left="720" w:right="36"/>
        <w:jc w:val="center"/>
        <w:rPr>
          <w:noProof/>
        </w:rPr>
      </w:pPr>
    </w:p>
    <w:p w14:paraId="62D3034F" w14:textId="39160389" w:rsidR="00321DA2" w:rsidRDefault="00321DA2" w:rsidP="00321DA2">
      <w:pPr>
        <w:pStyle w:val="BodyText"/>
        <w:tabs>
          <w:tab w:val="left" w:pos="1080"/>
        </w:tabs>
        <w:spacing w:line="238" w:lineRule="auto"/>
        <w:ind w:left="1080" w:right="36"/>
        <w:jc w:val="center"/>
        <w:rPr>
          <w:noProof/>
        </w:rPr>
      </w:pPr>
      <w:r>
        <w:rPr>
          <w:noProof/>
        </w:rPr>
        <w:drawing>
          <wp:inline distT="0" distB="0" distL="0" distR="0" wp14:anchorId="1C928054" wp14:editId="6665FDAF">
            <wp:extent cx="5029200" cy="341228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029200" cy="3412282"/>
                    </a:xfrm>
                    <a:prstGeom prst="rect">
                      <a:avLst/>
                    </a:prstGeom>
                  </pic:spPr>
                </pic:pic>
              </a:graphicData>
            </a:graphic>
          </wp:inline>
        </w:drawing>
      </w:r>
    </w:p>
    <w:p w14:paraId="52908DD4" w14:textId="08AA32C0" w:rsidR="004A1B30" w:rsidRPr="000E37CA" w:rsidRDefault="004A1B30" w:rsidP="000E37CA">
      <w:pPr>
        <w:pStyle w:val="BodyText"/>
        <w:tabs>
          <w:tab w:val="left" w:pos="720"/>
        </w:tabs>
        <w:spacing w:line="238" w:lineRule="auto"/>
        <w:ind w:left="720" w:right="36"/>
        <w:jc w:val="center"/>
        <w:rPr>
          <w:noProof/>
        </w:rPr>
      </w:pPr>
    </w:p>
    <w:p w14:paraId="0E9DDCA7" w14:textId="77777777" w:rsidR="004A1B30" w:rsidRPr="0041275B" w:rsidRDefault="004A1B30" w:rsidP="000E37CA">
      <w:pPr>
        <w:pStyle w:val="BodyText"/>
        <w:tabs>
          <w:tab w:val="left" w:pos="720"/>
        </w:tabs>
        <w:spacing w:line="238" w:lineRule="auto"/>
        <w:ind w:left="720" w:right="119"/>
        <w:jc w:val="center"/>
        <w:rPr>
          <w:noProof/>
        </w:rPr>
      </w:pPr>
    </w:p>
    <w:p w14:paraId="5926B5F4" w14:textId="11986EE7" w:rsidR="000E37CA" w:rsidRDefault="000E37CA" w:rsidP="000E37CA">
      <w:pPr>
        <w:pStyle w:val="BodyText"/>
        <w:tabs>
          <w:tab w:val="left" w:pos="720"/>
        </w:tabs>
        <w:spacing w:before="120"/>
        <w:ind w:left="720" w:right="43"/>
        <w:jc w:val="center"/>
      </w:pPr>
    </w:p>
    <w:p w14:paraId="2953FE33" w14:textId="6CC1BF23" w:rsidR="00321DA2" w:rsidRDefault="00321DA2" w:rsidP="00321DA2">
      <w:pPr>
        <w:pStyle w:val="BodyText"/>
        <w:tabs>
          <w:tab w:val="left" w:pos="1440"/>
        </w:tabs>
        <w:spacing w:before="120"/>
        <w:ind w:left="1080" w:right="43"/>
        <w:jc w:val="center"/>
        <w:rPr>
          <w:spacing w:val="-1"/>
        </w:rPr>
      </w:pPr>
      <w:r>
        <w:rPr>
          <w:noProof/>
        </w:rPr>
        <w:drawing>
          <wp:inline distT="0" distB="0" distL="0" distR="0" wp14:anchorId="5FCE872B" wp14:editId="551E7DA6">
            <wp:extent cx="5029200" cy="343465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29200" cy="3434655"/>
                    </a:xfrm>
                    <a:prstGeom prst="rect">
                      <a:avLst/>
                    </a:prstGeom>
                  </pic:spPr>
                </pic:pic>
              </a:graphicData>
            </a:graphic>
          </wp:inline>
        </w:drawing>
      </w:r>
    </w:p>
    <w:p w14:paraId="3D1F2FD3" w14:textId="77777777" w:rsidR="004A1B30" w:rsidRPr="00AE26E8" w:rsidRDefault="00845813" w:rsidP="000E37CA">
      <w:pPr>
        <w:pStyle w:val="BodyText"/>
        <w:tabs>
          <w:tab w:val="left" w:pos="720"/>
        </w:tabs>
        <w:spacing w:before="240"/>
        <w:ind w:left="720" w:right="43"/>
        <w:jc w:val="both"/>
        <w:rPr>
          <w:rFonts w:asciiTheme="minorHAnsi" w:hAnsiTheme="minorHAnsi"/>
          <w:spacing w:val="-1"/>
          <w:sz w:val="24"/>
          <w:szCs w:val="24"/>
        </w:rPr>
      </w:pPr>
      <w:r w:rsidRPr="00AE26E8">
        <w:rPr>
          <w:rFonts w:asciiTheme="minorHAnsi" w:hAnsiTheme="minorHAnsi"/>
          <w:spacing w:val="-1"/>
          <w:sz w:val="24"/>
          <w:szCs w:val="24"/>
        </w:rPr>
        <w:t xml:space="preserve">To see more detailed results, the model output file can be viewed by clicking </w:t>
      </w:r>
      <w:r w:rsidR="000E37CA" w:rsidRPr="00AE26E8">
        <w:rPr>
          <w:rFonts w:asciiTheme="minorHAnsi" w:hAnsiTheme="minorHAnsi"/>
          <w:b/>
          <w:i/>
          <w:spacing w:val="-1"/>
          <w:sz w:val="24"/>
          <w:szCs w:val="24"/>
        </w:rPr>
        <w:t>‘</w:t>
      </w:r>
      <w:r w:rsidRPr="00AE26E8">
        <w:rPr>
          <w:rFonts w:asciiTheme="minorHAnsi" w:hAnsiTheme="minorHAnsi"/>
          <w:b/>
          <w:i/>
          <w:spacing w:val="-1"/>
          <w:sz w:val="24"/>
          <w:szCs w:val="24"/>
        </w:rPr>
        <w:t>View</w:t>
      </w:r>
      <w:proofErr w:type="gramStart"/>
      <w:r w:rsidR="000E37CA" w:rsidRPr="00AE26E8">
        <w:rPr>
          <w:rFonts w:asciiTheme="minorHAnsi" w:hAnsiTheme="minorHAnsi"/>
          <w:b/>
          <w:i/>
          <w:spacing w:val="-1"/>
          <w:sz w:val="24"/>
          <w:szCs w:val="24"/>
        </w:rPr>
        <w:t>’</w:t>
      </w:r>
      <w:r w:rsidRPr="00AE26E8">
        <w:rPr>
          <w:rFonts w:asciiTheme="minorHAnsi" w:hAnsiTheme="minorHAnsi"/>
          <w:spacing w:val="-1"/>
          <w:sz w:val="24"/>
          <w:szCs w:val="24"/>
        </w:rPr>
        <w:t>, and</w:t>
      </w:r>
      <w:proofErr w:type="gramEnd"/>
      <w:r w:rsidRPr="00AE26E8">
        <w:rPr>
          <w:rFonts w:asciiTheme="minorHAnsi" w:hAnsiTheme="minorHAnsi"/>
          <w:spacing w:val="-1"/>
          <w:sz w:val="24"/>
          <w:szCs w:val="24"/>
        </w:rPr>
        <w:t xml:space="preserve"> selecting </w:t>
      </w:r>
      <w:r w:rsidR="000E37CA" w:rsidRPr="00AE26E8">
        <w:rPr>
          <w:rFonts w:asciiTheme="minorHAnsi" w:hAnsiTheme="minorHAnsi"/>
          <w:b/>
          <w:i/>
          <w:spacing w:val="-1"/>
          <w:sz w:val="24"/>
          <w:szCs w:val="24"/>
        </w:rPr>
        <w:t>‘</w:t>
      </w:r>
      <w:r w:rsidRPr="00AE26E8">
        <w:rPr>
          <w:rFonts w:asciiTheme="minorHAnsi" w:hAnsiTheme="minorHAnsi"/>
          <w:b/>
          <w:i/>
          <w:spacing w:val="-1"/>
          <w:sz w:val="24"/>
          <w:szCs w:val="24"/>
        </w:rPr>
        <w:t>Output</w:t>
      </w:r>
      <w:r w:rsidR="000E37CA" w:rsidRPr="00AE26E8">
        <w:rPr>
          <w:rFonts w:asciiTheme="minorHAnsi" w:hAnsiTheme="minorHAnsi"/>
          <w:b/>
          <w:i/>
          <w:spacing w:val="-1"/>
          <w:sz w:val="24"/>
          <w:szCs w:val="24"/>
        </w:rPr>
        <w:t>’</w:t>
      </w:r>
      <w:r w:rsidR="000E37CA" w:rsidRPr="00AE26E8">
        <w:rPr>
          <w:rFonts w:asciiTheme="minorHAnsi" w:hAnsiTheme="minorHAnsi"/>
          <w:spacing w:val="-1"/>
          <w:sz w:val="24"/>
          <w:szCs w:val="24"/>
        </w:rPr>
        <w:t xml:space="preserve"> </w:t>
      </w:r>
      <w:r w:rsidRPr="00AE26E8">
        <w:rPr>
          <w:rFonts w:asciiTheme="minorHAnsi" w:hAnsiTheme="minorHAnsi"/>
          <w:spacing w:val="-1"/>
          <w:sz w:val="24"/>
          <w:szCs w:val="24"/>
        </w:rPr>
        <w:t>for the File Type.</w:t>
      </w:r>
    </w:p>
    <w:p w14:paraId="707A97DA" w14:textId="77777777" w:rsidR="000E37CA" w:rsidRPr="00AE26E8" w:rsidRDefault="000E37CA" w:rsidP="000E37CA">
      <w:pPr>
        <w:pStyle w:val="BodyText"/>
        <w:tabs>
          <w:tab w:val="left" w:pos="720"/>
        </w:tabs>
        <w:spacing w:before="120"/>
        <w:ind w:left="720" w:right="43"/>
        <w:jc w:val="both"/>
        <w:rPr>
          <w:rFonts w:asciiTheme="minorHAnsi" w:hAnsiTheme="minorHAnsi"/>
          <w:spacing w:val="-1"/>
          <w:sz w:val="24"/>
          <w:szCs w:val="24"/>
        </w:rPr>
      </w:pPr>
    </w:p>
    <w:p w14:paraId="2A207D1C" w14:textId="397D270C" w:rsidR="00107D4A" w:rsidRDefault="0005073A" w:rsidP="000E37CA">
      <w:pPr>
        <w:pStyle w:val="BodyText"/>
        <w:tabs>
          <w:tab w:val="left" w:pos="720"/>
        </w:tabs>
        <w:spacing w:before="120"/>
        <w:ind w:left="720" w:right="43"/>
        <w:jc w:val="center"/>
        <w:rPr>
          <w:noProof/>
        </w:rPr>
      </w:pPr>
      <w:r w:rsidRPr="0005073A">
        <w:t xml:space="preserve"> </w:t>
      </w:r>
      <w:r>
        <w:rPr>
          <w:noProof/>
        </w:rPr>
        <w:drawing>
          <wp:inline distT="0" distB="0" distL="0" distR="0" wp14:anchorId="096D45DC" wp14:editId="51F9439D">
            <wp:extent cx="1516673" cy="1371600"/>
            <wp:effectExtent l="0" t="0" r="7620" b="0"/>
            <wp:docPr id="84" name="Picture 84" descr="C:\Users\COLMEN~1\AppData\Local\Temp\SNAGHTML1c938d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COLMEN~1\AppData\Local\Temp\SNAGHTML1c938db4.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16673" cy="1371600"/>
                    </a:xfrm>
                    <a:prstGeom prst="rect">
                      <a:avLst/>
                    </a:prstGeom>
                    <a:noFill/>
                    <a:ln>
                      <a:noFill/>
                    </a:ln>
                  </pic:spPr>
                </pic:pic>
              </a:graphicData>
            </a:graphic>
          </wp:inline>
        </w:drawing>
      </w:r>
    </w:p>
    <w:p w14:paraId="3B6C58D7" w14:textId="77777777" w:rsidR="00107D4A" w:rsidRDefault="00107D4A" w:rsidP="000E37CA">
      <w:pPr>
        <w:pStyle w:val="BodyText"/>
        <w:tabs>
          <w:tab w:val="left" w:pos="720"/>
        </w:tabs>
        <w:spacing w:before="120"/>
        <w:ind w:left="720" w:right="43"/>
        <w:jc w:val="center"/>
        <w:rPr>
          <w:noProof/>
        </w:rPr>
      </w:pPr>
    </w:p>
    <w:p w14:paraId="205B05AA" w14:textId="59B6CCF8" w:rsidR="001025F5" w:rsidRDefault="001025F5" w:rsidP="00763636">
      <w:pPr>
        <w:pStyle w:val="BodyText"/>
        <w:spacing w:before="120"/>
        <w:ind w:left="0" w:right="43"/>
        <w:jc w:val="center"/>
        <w:rPr>
          <w:rFonts w:ascii="Calibri" w:hAnsi="Calibri" w:cs="Arial"/>
          <w:bCs/>
          <w:sz w:val="24"/>
          <w:szCs w:val="24"/>
        </w:rPr>
      </w:pPr>
      <w:r>
        <w:rPr>
          <w:noProof/>
        </w:rPr>
        <w:drawing>
          <wp:inline distT="0" distB="0" distL="0" distR="0" wp14:anchorId="54E2240E" wp14:editId="6AEB9B83">
            <wp:extent cx="5852160" cy="17678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852160" cy="1767840"/>
                    </a:xfrm>
                    <a:prstGeom prst="rect">
                      <a:avLst/>
                    </a:prstGeom>
                  </pic:spPr>
                </pic:pic>
              </a:graphicData>
            </a:graphic>
          </wp:inline>
        </w:drawing>
      </w:r>
    </w:p>
    <w:p w14:paraId="2F5EC8D6" w14:textId="77777777" w:rsidR="00763636" w:rsidRDefault="00763636" w:rsidP="00763636">
      <w:pPr>
        <w:pStyle w:val="BodyText"/>
        <w:spacing w:before="120"/>
        <w:ind w:left="0" w:right="43"/>
        <w:jc w:val="center"/>
        <w:rPr>
          <w:rFonts w:ascii="Calibri" w:hAnsi="Calibri" w:cs="Arial"/>
          <w:bCs/>
          <w:sz w:val="24"/>
          <w:szCs w:val="24"/>
        </w:rPr>
      </w:pPr>
    </w:p>
    <w:sectPr w:rsidR="00763636" w:rsidSect="008A67F1">
      <w:pgSz w:w="12240" w:h="15840"/>
      <w:pgMar w:top="1440" w:right="1296" w:bottom="1008" w:left="1728" w:header="0" w:footer="31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1A1DA6" w14:textId="77777777" w:rsidR="00763636" w:rsidRDefault="00763636">
      <w:r>
        <w:separator/>
      </w:r>
    </w:p>
  </w:endnote>
  <w:endnote w:type="continuationSeparator" w:id="0">
    <w:p w14:paraId="17D62B61" w14:textId="77777777" w:rsidR="00763636" w:rsidRDefault="00763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Roboto">
    <w:panose1 w:val="02000000000000000000"/>
    <w:charset w:val="00"/>
    <w:family w:val="auto"/>
    <w:pitch w:val="variable"/>
    <w:sig w:usb0="E00002FF" w:usb1="5000205B" w:usb2="0000002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92331" w14:textId="77777777" w:rsidR="00763636" w:rsidRDefault="00763636">
    <w:pPr>
      <w:pStyle w:val="Footer"/>
      <w:pBdr>
        <w:top w:val="thinThickSmallGap" w:sz="24" w:space="1" w:color="622423" w:themeColor="accent2" w:themeShade="7F"/>
      </w:pBdr>
      <w:rPr>
        <w:rFonts w:asciiTheme="majorHAnsi" w:eastAsiaTheme="majorEastAsia" w:hAnsiTheme="majorHAnsi" w:cstheme="majorBidi"/>
      </w:rPr>
    </w:pPr>
    <w:r w:rsidRPr="00E97C4D">
      <w:rPr>
        <w:rStyle w:val="BookTitle"/>
        <w:sz w:val="21"/>
        <w:szCs w:val="21"/>
      </w:rPr>
      <w:t xml:space="preserve">Tutorial # </w:t>
    </w:r>
    <w:r>
      <w:rPr>
        <w:rStyle w:val="BookTitle"/>
        <w:sz w:val="21"/>
        <w:szCs w:val="21"/>
      </w:rPr>
      <w:t>16</w:t>
    </w:r>
    <w:r w:rsidRPr="00E97C4D">
      <w:rPr>
        <w:rStyle w:val="BookTitle"/>
        <w:sz w:val="21"/>
        <w:szCs w:val="21"/>
      </w:rPr>
      <w:t xml:space="preserve"> – </w:t>
    </w:r>
    <w:r>
      <w:rPr>
        <w:rStyle w:val="BookTitle"/>
        <w:sz w:val="21"/>
        <w:szCs w:val="21"/>
      </w:rPr>
      <w:t>HGL Evaluation of Storm Drainage System</w:t>
    </w:r>
    <w:r>
      <w:rPr>
        <w:rFonts w:asciiTheme="majorHAnsi" w:eastAsiaTheme="majorEastAsia" w:hAnsiTheme="majorHAnsi" w:cstheme="majorBidi"/>
      </w:rPr>
      <w:ptab w:relativeTo="margin" w:alignment="right" w:leader="none"/>
    </w:r>
    <w:r w:rsidRPr="00D725B0">
      <w:rPr>
        <w:rStyle w:val="BookTitle"/>
        <w:sz w:val="23"/>
        <w:szCs w:val="23"/>
      </w:rPr>
      <w:t>Page</w:t>
    </w:r>
    <w:r w:rsidRPr="00D725B0">
      <w:rPr>
        <w:rFonts w:eastAsiaTheme="majorEastAsia" w:cstheme="majorBidi"/>
      </w:rPr>
      <w:t xml:space="preserve"> </w:t>
    </w:r>
    <w:r w:rsidRPr="00D725B0">
      <w:rPr>
        <w:rFonts w:eastAsiaTheme="minorEastAsia"/>
      </w:rPr>
      <w:fldChar w:fldCharType="begin"/>
    </w:r>
    <w:r w:rsidRPr="00D725B0">
      <w:instrText xml:space="preserve"> PAGE   \* MERGEFORMAT </w:instrText>
    </w:r>
    <w:r w:rsidRPr="00D725B0">
      <w:rPr>
        <w:rFonts w:eastAsiaTheme="minorEastAsia"/>
      </w:rPr>
      <w:fldChar w:fldCharType="separate"/>
    </w:r>
    <w:r w:rsidRPr="006B4459">
      <w:rPr>
        <w:rFonts w:eastAsiaTheme="majorEastAsia" w:cstheme="majorBidi"/>
        <w:noProof/>
      </w:rPr>
      <w:t>ii</w:t>
    </w:r>
    <w:r w:rsidRPr="00D725B0">
      <w:rPr>
        <w:rFonts w:eastAsiaTheme="majorEastAsia" w:cstheme="majorBidi"/>
        <w:noProof/>
      </w:rPr>
      <w:fldChar w:fldCharType="end"/>
    </w:r>
  </w:p>
  <w:p w14:paraId="7E880423" w14:textId="77777777" w:rsidR="00763636" w:rsidRDefault="007636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91796" w14:textId="77777777" w:rsidR="00763636" w:rsidRDefault="00763636" w:rsidP="001F72E8">
    <w:pPr>
      <w:pStyle w:val="Footer"/>
      <w:pBdr>
        <w:top w:val="thinThickSmallGap" w:sz="24" w:space="1" w:color="622423" w:themeColor="accent2" w:themeShade="7F"/>
      </w:pBdr>
      <w:rPr>
        <w:rFonts w:asciiTheme="majorHAnsi" w:eastAsiaTheme="majorEastAsia" w:hAnsiTheme="majorHAnsi" w:cstheme="majorBidi"/>
      </w:rPr>
    </w:pPr>
    <w:r w:rsidRPr="00E97C4D">
      <w:rPr>
        <w:rStyle w:val="BookTitle"/>
        <w:sz w:val="21"/>
        <w:szCs w:val="21"/>
      </w:rPr>
      <w:t xml:space="preserve">Tutorial # </w:t>
    </w:r>
    <w:r>
      <w:rPr>
        <w:rStyle w:val="BookTitle"/>
        <w:sz w:val="21"/>
        <w:szCs w:val="21"/>
      </w:rPr>
      <w:t>16</w:t>
    </w:r>
    <w:r w:rsidRPr="00E97C4D">
      <w:rPr>
        <w:rStyle w:val="BookTitle"/>
        <w:sz w:val="21"/>
        <w:szCs w:val="21"/>
      </w:rPr>
      <w:t xml:space="preserve"> –</w:t>
    </w:r>
    <w:r>
      <w:rPr>
        <w:rStyle w:val="BookTitle"/>
        <w:sz w:val="21"/>
        <w:szCs w:val="21"/>
      </w:rPr>
      <w:t>HGL Evaluation of Storm Drainage System</w:t>
    </w:r>
    <w:r>
      <w:rPr>
        <w:rFonts w:asciiTheme="majorHAnsi" w:eastAsiaTheme="majorEastAsia" w:hAnsiTheme="majorHAnsi" w:cstheme="majorBidi"/>
      </w:rPr>
      <w:ptab w:relativeTo="margin" w:alignment="right" w:leader="none"/>
    </w:r>
    <w:r w:rsidRPr="00D725B0">
      <w:rPr>
        <w:rStyle w:val="BookTitle"/>
        <w:sz w:val="23"/>
        <w:szCs w:val="23"/>
      </w:rPr>
      <w:t>Page</w:t>
    </w:r>
    <w:r w:rsidRPr="00D725B0">
      <w:rPr>
        <w:rFonts w:eastAsiaTheme="majorEastAsia" w:cstheme="majorBidi"/>
      </w:rPr>
      <w:t xml:space="preserve"> </w:t>
    </w:r>
    <w:r w:rsidRPr="00D725B0">
      <w:rPr>
        <w:rFonts w:eastAsiaTheme="minorEastAsia"/>
      </w:rPr>
      <w:fldChar w:fldCharType="begin"/>
    </w:r>
    <w:r w:rsidRPr="00D725B0">
      <w:instrText xml:space="preserve"> PAGE   \* MERGEFORMAT </w:instrText>
    </w:r>
    <w:r w:rsidRPr="00D725B0">
      <w:rPr>
        <w:rFonts w:eastAsiaTheme="minorEastAsia"/>
      </w:rPr>
      <w:fldChar w:fldCharType="separate"/>
    </w:r>
    <w:r w:rsidRPr="006B4459">
      <w:rPr>
        <w:rFonts w:eastAsiaTheme="majorEastAsia" w:cstheme="majorBidi"/>
        <w:noProof/>
      </w:rPr>
      <w:t>20</w:t>
    </w:r>
    <w:r w:rsidRPr="00D725B0">
      <w:rPr>
        <w:rFonts w:eastAsiaTheme="majorEastAsia" w:cstheme="majorBidi"/>
        <w:noProof/>
      </w:rPr>
      <w:fldChar w:fldCharType="end"/>
    </w:r>
  </w:p>
  <w:p w14:paraId="262AC117" w14:textId="77777777" w:rsidR="00763636" w:rsidRPr="001F72E8" w:rsidRDefault="00763636" w:rsidP="001F72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2DBCCC" w14:textId="77777777" w:rsidR="00763636" w:rsidRDefault="00763636">
      <w:r>
        <w:separator/>
      </w:r>
    </w:p>
  </w:footnote>
  <w:footnote w:type="continuationSeparator" w:id="0">
    <w:p w14:paraId="4539ACA9" w14:textId="77777777" w:rsidR="00763636" w:rsidRDefault="007636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635654"/>
    <w:multiLevelType w:val="hybridMultilevel"/>
    <w:tmpl w:val="40D82832"/>
    <w:lvl w:ilvl="0" w:tplc="13A2805E">
      <w:start w:val="1"/>
      <w:numFmt w:val="bullet"/>
      <w:lvlText w:val=""/>
      <w:lvlJc w:val="left"/>
      <w:pPr>
        <w:ind w:left="2070" w:hanging="360"/>
      </w:pPr>
      <w:rPr>
        <w:rFonts w:ascii="Symbol" w:hAnsi="Symbol" w:hint="default"/>
        <w:color w:val="000000" w:themeColor="text1"/>
        <w:sz w:val="28"/>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1" w15:restartNumberingAfterBreak="0">
    <w:nsid w:val="606D7C34"/>
    <w:multiLevelType w:val="hybridMultilevel"/>
    <w:tmpl w:val="3F4CCA52"/>
    <w:lvl w:ilvl="0" w:tplc="B12A45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6EE6382B"/>
    <w:multiLevelType w:val="hybridMultilevel"/>
    <w:tmpl w:val="0E08ACF4"/>
    <w:lvl w:ilvl="0" w:tplc="AC7C9636">
      <w:start w:val="1"/>
      <w:numFmt w:val="decimal"/>
      <w:lvlText w:val="%1."/>
      <w:lvlJc w:val="left"/>
      <w:pPr>
        <w:ind w:hanging="360"/>
      </w:pPr>
      <w:rPr>
        <w:rFonts w:ascii="Arial" w:eastAsia="Arial" w:hAnsi="Arial" w:hint="default"/>
        <w:spacing w:val="-1"/>
        <w:w w:val="99"/>
        <w:sz w:val="20"/>
        <w:szCs w:val="20"/>
      </w:rPr>
    </w:lvl>
    <w:lvl w:ilvl="1" w:tplc="177C6FDC">
      <w:start w:val="1"/>
      <w:numFmt w:val="bullet"/>
      <w:lvlText w:val="•"/>
      <w:lvlJc w:val="left"/>
      <w:rPr>
        <w:rFonts w:hint="default"/>
      </w:rPr>
    </w:lvl>
    <w:lvl w:ilvl="2" w:tplc="A78AD0DE">
      <w:start w:val="1"/>
      <w:numFmt w:val="bullet"/>
      <w:lvlText w:val="•"/>
      <w:lvlJc w:val="left"/>
      <w:rPr>
        <w:rFonts w:hint="default"/>
      </w:rPr>
    </w:lvl>
    <w:lvl w:ilvl="3" w:tplc="55E46548">
      <w:start w:val="1"/>
      <w:numFmt w:val="bullet"/>
      <w:lvlText w:val="•"/>
      <w:lvlJc w:val="left"/>
      <w:rPr>
        <w:rFonts w:hint="default"/>
      </w:rPr>
    </w:lvl>
    <w:lvl w:ilvl="4" w:tplc="F9B89C38">
      <w:start w:val="1"/>
      <w:numFmt w:val="bullet"/>
      <w:lvlText w:val="•"/>
      <w:lvlJc w:val="left"/>
      <w:rPr>
        <w:rFonts w:hint="default"/>
      </w:rPr>
    </w:lvl>
    <w:lvl w:ilvl="5" w:tplc="B0BC8CD8">
      <w:start w:val="1"/>
      <w:numFmt w:val="bullet"/>
      <w:lvlText w:val="•"/>
      <w:lvlJc w:val="left"/>
      <w:rPr>
        <w:rFonts w:hint="default"/>
      </w:rPr>
    </w:lvl>
    <w:lvl w:ilvl="6" w:tplc="C764D2DE">
      <w:start w:val="1"/>
      <w:numFmt w:val="bullet"/>
      <w:lvlText w:val="•"/>
      <w:lvlJc w:val="left"/>
      <w:rPr>
        <w:rFonts w:hint="default"/>
      </w:rPr>
    </w:lvl>
    <w:lvl w:ilvl="7" w:tplc="345C2FA6">
      <w:start w:val="1"/>
      <w:numFmt w:val="bullet"/>
      <w:lvlText w:val="•"/>
      <w:lvlJc w:val="left"/>
      <w:rPr>
        <w:rFonts w:hint="default"/>
      </w:rPr>
    </w:lvl>
    <w:lvl w:ilvl="8" w:tplc="692C4F86">
      <w:start w:val="1"/>
      <w:numFmt w:val="bullet"/>
      <w:lvlText w:val="•"/>
      <w:lvlJc w:val="left"/>
      <w:rPr>
        <w:rFonts w:hint="default"/>
      </w:rPr>
    </w:lvl>
  </w:abstractNum>
  <w:abstractNum w:abstractNumId="3" w15:restartNumberingAfterBreak="0">
    <w:nsid w:val="711A4F2B"/>
    <w:multiLevelType w:val="multilevel"/>
    <w:tmpl w:val="E7E27846"/>
    <w:lvl w:ilvl="0">
      <w:start w:val="5"/>
      <w:numFmt w:val="decimal"/>
      <w:lvlText w:val="%1.0"/>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16cid:durableId="282537917">
    <w:abstractNumId w:val="2"/>
  </w:num>
  <w:num w:numId="2" w16cid:durableId="2071230028">
    <w:abstractNumId w:val="3"/>
  </w:num>
  <w:num w:numId="3" w16cid:durableId="655308064">
    <w:abstractNumId w:val="0"/>
  </w:num>
  <w:num w:numId="4" w16cid:durableId="149803109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berto Marivela Colmenarejo - FCDX">
    <w15:presenceInfo w15:providerId="AD" w15:userId="S-1-5-21-128977883-603736980-1182547822-174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oofState w:spelling="clean" w:grammar="clean"/>
  <w:defaultTabStop w:val="720"/>
  <w:drawingGridHorizontalSpacing w:val="110"/>
  <w:displayHorizontalDrawingGridEvery w:val="2"/>
  <w:characterSpacingControl w:val="doNotCompress"/>
  <w:hdrShapeDefaults>
    <o:shapedefaults v:ext="edit" spidmax="3891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1B30"/>
    <w:rsid w:val="00026028"/>
    <w:rsid w:val="00044FC1"/>
    <w:rsid w:val="0005073A"/>
    <w:rsid w:val="000865F4"/>
    <w:rsid w:val="000902FA"/>
    <w:rsid w:val="00091242"/>
    <w:rsid w:val="0009360B"/>
    <w:rsid w:val="000A574B"/>
    <w:rsid w:val="000B60ED"/>
    <w:rsid w:val="000C09B1"/>
    <w:rsid w:val="000C7C92"/>
    <w:rsid w:val="000D184C"/>
    <w:rsid w:val="000D2C5E"/>
    <w:rsid w:val="000E378C"/>
    <w:rsid w:val="000E37CA"/>
    <w:rsid w:val="00101E23"/>
    <w:rsid w:val="001025F5"/>
    <w:rsid w:val="00105995"/>
    <w:rsid w:val="00106E75"/>
    <w:rsid w:val="00107D4A"/>
    <w:rsid w:val="001243B2"/>
    <w:rsid w:val="00141C72"/>
    <w:rsid w:val="00181395"/>
    <w:rsid w:val="00184F19"/>
    <w:rsid w:val="001922E3"/>
    <w:rsid w:val="001A5A2E"/>
    <w:rsid w:val="001B712F"/>
    <w:rsid w:val="001C6390"/>
    <w:rsid w:val="001D5A68"/>
    <w:rsid w:val="001F31D7"/>
    <w:rsid w:val="001F72E8"/>
    <w:rsid w:val="00206071"/>
    <w:rsid w:val="00220699"/>
    <w:rsid w:val="00221E20"/>
    <w:rsid w:val="00222A48"/>
    <w:rsid w:val="00233F63"/>
    <w:rsid w:val="002408DE"/>
    <w:rsid w:val="00270FEB"/>
    <w:rsid w:val="002B42AC"/>
    <w:rsid w:val="002B51BA"/>
    <w:rsid w:val="002C325C"/>
    <w:rsid w:val="002E3E64"/>
    <w:rsid w:val="003138EC"/>
    <w:rsid w:val="00321DA2"/>
    <w:rsid w:val="0034586E"/>
    <w:rsid w:val="0038405D"/>
    <w:rsid w:val="003A29D0"/>
    <w:rsid w:val="003A2CD7"/>
    <w:rsid w:val="003A6636"/>
    <w:rsid w:val="003C2691"/>
    <w:rsid w:val="004077FF"/>
    <w:rsid w:val="00407BC4"/>
    <w:rsid w:val="00410966"/>
    <w:rsid w:val="00411A36"/>
    <w:rsid w:val="0041275B"/>
    <w:rsid w:val="00426759"/>
    <w:rsid w:val="004278DA"/>
    <w:rsid w:val="004549A0"/>
    <w:rsid w:val="00461B2D"/>
    <w:rsid w:val="00461E05"/>
    <w:rsid w:val="004759E5"/>
    <w:rsid w:val="004902D4"/>
    <w:rsid w:val="004A0279"/>
    <w:rsid w:val="004A1B30"/>
    <w:rsid w:val="004B3C6F"/>
    <w:rsid w:val="004C2A9B"/>
    <w:rsid w:val="004D3103"/>
    <w:rsid w:val="004E343D"/>
    <w:rsid w:val="00507C15"/>
    <w:rsid w:val="00510166"/>
    <w:rsid w:val="00521D53"/>
    <w:rsid w:val="0052478B"/>
    <w:rsid w:val="0053322F"/>
    <w:rsid w:val="00545327"/>
    <w:rsid w:val="005723C8"/>
    <w:rsid w:val="00574D92"/>
    <w:rsid w:val="00584A3C"/>
    <w:rsid w:val="00587ABC"/>
    <w:rsid w:val="00593358"/>
    <w:rsid w:val="005A0249"/>
    <w:rsid w:val="006206BD"/>
    <w:rsid w:val="00631F5F"/>
    <w:rsid w:val="0067152D"/>
    <w:rsid w:val="00686DD8"/>
    <w:rsid w:val="00691DAC"/>
    <w:rsid w:val="006944B7"/>
    <w:rsid w:val="006B4459"/>
    <w:rsid w:val="006B5344"/>
    <w:rsid w:val="006B5464"/>
    <w:rsid w:val="006B59B2"/>
    <w:rsid w:val="006E33ED"/>
    <w:rsid w:val="0070572F"/>
    <w:rsid w:val="00715BD0"/>
    <w:rsid w:val="007248EC"/>
    <w:rsid w:val="0072697D"/>
    <w:rsid w:val="00756B29"/>
    <w:rsid w:val="00763636"/>
    <w:rsid w:val="00776D11"/>
    <w:rsid w:val="0077717D"/>
    <w:rsid w:val="0079255E"/>
    <w:rsid w:val="007A5942"/>
    <w:rsid w:val="00821C47"/>
    <w:rsid w:val="00834D3B"/>
    <w:rsid w:val="0083689F"/>
    <w:rsid w:val="00845813"/>
    <w:rsid w:val="00853577"/>
    <w:rsid w:val="00855D25"/>
    <w:rsid w:val="00873EC3"/>
    <w:rsid w:val="008A1D49"/>
    <w:rsid w:val="008A67F1"/>
    <w:rsid w:val="00916F15"/>
    <w:rsid w:val="00924CC0"/>
    <w:rsid w:val="00927CF6"/>
    <w:rsid w:val="00950570"/>
    <w:rsid w:val="009F1EEA"/>
    <w:rsid w:val="009F55CB"/>
    <w:rsid w:val="009F6344"/>
    <w:rsid w:val="00A30E00"/>
    <w:rsid w:val="00A33D3A"/>
    <w:rsid w:val="00A3501E"/>
    <w:rsid w:val="00A42D53"/>
    <w:rsid w:val="00A56C17"/>
    <w:rsid w:val="00A665CD"/>
    <w:rsid w:val="00A820D0"/>
    <w:rsid w:val="00A84C81"/>
    <w:rsid w:val="00AA4A2C"/>
    <w:rsid w:val="00AC2EF3"/>
    <w:rsid w:val="00AD525F"/>
    <w:rsid w:val="00AE26E8"/>
    <w:rsid w:val="00AE4897"/>
    <w:rsid w:val="00AF5B6A"/>
    <w:rsid w:val="00AF770D"/>
    <w:rsid w:val="00AF7761"/>
    <w:rsid w:val="00B1554E"/>
    <w:rsid w:val="00B15870"/>
    <w:rsid w:val="00B421ED"/>
    <w:rsid w:val="00B60A13"/>
    <w:rsid w:val="00BA3452"/>
    <w:rsid w:val="00BC6F64"/>
    <w:rsid w:val="00BF74C8"/>
    <w:rsid w:val="00C25740"/>
    <w:rsid w:val="00C362E2"/>
    <w:rsid w:val="00C6579B"/>
    <w:rsid w:val="00C669E6"/>
    <w:rsid w:val="00C66D53"/>
    <w:rsid w:val="00CB305E"/>
    <w:rsid w:val="00D20FAC"/>
    <w:rsid w:val="00D30E00"/>
    <w:rsid w:val="00D3163E"/>
    <w:rsid w:val="00D33064"/>
    <w:rsid w:val="00D50322"/>
    <w:rsid w:val="00D90623"/>
    <w:rsid w:val="00DA1041"/>
    <w:rsid w:val="00DC590C"/>
    <w:rsid w:val="00DD1F29"/>
    <w:rsid w:val="00DF7EF5"/>
    <w:rsid w:val="00E047D2"/>
    <w:rsid w:val="00E340E8"/>
    <w:rsid w:val="00E63014"/>
    <w:rsid w:val="00E70C06"/>
    <w:rsid w:val="00E914AA"/>
    <w:rsid w:val="00EB2FAD"/>
    <w:rsid w:val="00EE02E5"/>
    <w:rsid w:val="00F04092"/>
    <w:rsid w:val="00F051A4"/>
    <w:rsid w:val="00F53DB5"/>
    <w:rsid w:val="00F54400"/>
    <w:rsid w:val="00F8065A"/>
    <w:rsid w:val="00F87877"/>
    <w:rsid w:val="00F9030E"/>
    <w:rsid w:val="00F96884"/>
    <w:rsid w:val="00F97BD8"/>
    <w:rsid w:val="00FE0B06"/>
    <w:rsid w:val="00FE68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25C0088C"/>
  <w15:docId w15:val="{33B7638A-A21B-456F-8CB8-A6D44F65C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479"/>
    </w:pPr>
    <w:rPr>
      <w:rFonts w:ascii="Arial" w:eastAsia="Arial" w:hAnsi="Arial"/>
      <w:sz w:val="20"/>
      <w:szCs w:val="20"/>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Footer">
    <w:name w:val="footer"/>
    <w:basedOn w:val="Normal"/>
    <w:link w:val="FooterChar"/>
    <w:uiPriority w:val="99"/>
    <w:unhideWhenUsed/>
    <w:rsid w:val="00F04092"/>
    <w:pPr>
      <w:tabs>
        <w:tab w:val="center" w:pos="4680"/>
        <w:tab w:val="right" w:pos="9360"/>
      </w:tabs>
    </w:pPr>
  </w:style>
  <w:style w:type="character" w:customStyle="1" w:styleId="FooterChar">
    <w:name w:val="Footer Char"/>
    <w:basedOn w:val="DefaultParagraphFont"/>
    <w:link w:val="Footer"/>
    <w:uiPriority w:val="99"/>
    <w:rsid w:val="00F04092"/>
  </w:style>
  <w:style w:type="character" w:styleId="BookTitle">
    <w:name w:val="Book Title"/>
    <w:basedOn w:val="DefaultParagraphFont"/>
    <w:uiPriority w:val="33"/>
    <w:qFormat/>
    <w:rsid w:val="00F04092"/>
    <w:rPr>
      <w:b/>
      <w:bCs/>
      <w:smallCaps/>
      <w:spacing w:val="5"/>
    </w:rPr>
  </w:style>
  <w:style w:type="paragraph" w:styleId="TOC1">
    <w:name w:val="toc 1"/>
    <w:basedOn w:val="Normal"/>
    <w:next w:val="Normal"/>
    <w:autoRedefine/>
    <w:uiPriority w:val="39"/>
    <w:unhideWhenUsed/>
    <w:rsid w:val="00F04092"/>
    <w:pPr>
      <w:tabs>
        <w:tab w:val="left" w:pos="1080"/>
        <w:tab w:val="right" w:leader="dot" w:pos="9206"/>
      </w:tabs>
      <w:spacing w:after="100"/>
      <w:ind w:left="1080" w:hanging="720"/>
    </w:pPr>
  </w:style>
  <w:style w:type="character" w:styleId="Hyperlink">
    <w:name w:val="Hyperlink"/>
    <w:basedOn w:val="DefaultParagraphFont"/>
    <w:uiPriority w:val="99"/>
    <w:unhideWhenUsed/>
    <w:rsid w:val="00F04092"/>
    <w:rPr>
      <w:color w:val="0000FF" w:themeColor="hyperlink"/>
      <w:u w:val="single"/>
    </w:rPr>
  </w:style>
  <w:style w:type="paragraph" w:styleId="BalloonText">
    <w:name w:val="Balloon Text"/>
    <w:basedOn w:val="Normal"/>
    <w:link w:val="BalloonTextChar"/>
    <w:uiPriority w:val="99"/>
    <w:semiHidden/>
    <w:unhideWhenUsed/>
    <w:rsid w:val="00F04092"/>
    <w:rPr>
      <w:rFonts w:ascii="Tahoma" w:hAnsi="Tahoma" w:cs="Tahoma"/>
      <w:sz w:val="16"/>
      <w:szCs w:val="16"/>
    </w:rPr>
  </w:style>
  <w:style w:type="character" w:customStyle="1" w:styleId="BalloonTextChar">
    <w:name w:val="Balloon Text Char"/>
    <w:basedOn w:val="DefaultParagraphFont"/>
    <w:link w:val="BalloonText"/>
    <w:uiPriority w:val="99"/>
    <w:semiHidden/>
    <w:rsid w:val="00F04092"/>
    <w:rPr>
      <w:rFonts w:ascii="Tahoma" w:hAnsi="Tahoma" w:cs="Tahoma"/>
      <w:sz w:val="16"/>
      <w:szCs w:val="16"/>
    </w:rPr>
  </w:style>
  <w:style w:type="paragraph" w:styleId="Header">
    <w:name w:val="header"/>
    <w:basedOn w:val="Normal"/>
    <w:link w:val="HeaderChar"/>
    <w:uiPriority w:val="99"/>
    <w:unhideWhenUsed/>
    <w:rsid w:val="00B60A13"/>
    <w:pPr>
      <w:tabs>
        <w:tab w:val="center" w:pos="4680"/>
        <w:tab w:val="right" w:pos="9360"/>
      </w:tabs>
    </w:pPr>
  </w:style>
  <w:style w:type="character" w:customStyle="1" w:styleId="HeaderChar">
    <w:name w:val="Header Char"/>
    <w:basedOn w:val="DefaultParagraphFont"/>
    <w:link w:val="Header"/>
    <w:uiPriority w:val="99"/>
    <w:rsid w:val="00B60A13"/>
  </w:style>
  <w:style w:type="character" w:styleId="CommentReference">
    <w:name w:val="annotation reference"/>
    <w:basedOn w:val="DefaultParagraphFont"/>
    <w:uiPriority w:val="99"/>
    <w:semiHidden/>
    <w:unhideWhenUsed/>
    <w:rsid w:val="00106E75"/>
    <w:rPr>
      <w:sz w:val="16"/>
      <w:szCs w:val="16"/>
    </w:rPr>
  </w:style>
  <w:style w:type="paragraph" w:styleId="CommentText">
    <w:name w:val="annotation text"/>
    <w:basedOn w:val="Normal"/>
    <w:link w:val="CommentTextChar"/>
    <w:uiPriority w:val="99"/>
    <w:semiHidden/>
    <w:unhideWhenUsed/>
    <w:rsid w:val="00106E75"/>
    <w:rPr>
      <w:sz w:val="20"/>
      <w:szCs w:val="20"/>
    </w:rPr>
  </w:style>
  <w:style w:type="character" w:customStyle="1" w:styleId="CommentTextChar">
    <w:name w:val="Comment Text Char"/>
    <w:basedOn w:val="DefaultParagraphFont"/>
    <w:link w:val="CommentText"/>
    <w:uiPriority w:val="99"/>
    <w:semiHidden/>
    <w:rsid w:val="00106E75"/>
    <w:rPr>
      <w:sz w:val="20"/>
      <w:szCs w:val="20"/>
    </w:rPr>
  </w:style>
  <w:style w:type="paragraph" w:styleId="CommentSubject">
    <w:name w:val="annotation subject"/>
    <w:basedOn w:val="CommentText"/>
    <w:next w:val="CommentText"/>
    <w:link w:val="CommentSubjectChar"/>
    <w:uiPriority w:val="99"/>
    <w:semiHidden/>
    <w:unhideWhenUsed/>
    <w:rsid w:val="00106E75"/>
    <w:rPr>
      <w:b/>
      <w:bCs/>
    </w:rPr>
  </w:style>
  <w:style w:type="character" w:customStyle="1" w:styleId="CommentSubjectChar">
    <w:name w:val="Comment Subject Char"/>
    <w:basedOn w:val="CommentTextChar"/>
    <w:link w:val="CommentSubject"/>
    <w:uiPriority w:val="99"/>
    <w:semiHidden/>
    <w:rsid w:val="00106E75"/>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microsoft.com/office/2011/relationships/people" Target="peop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30</Pages>
  <Words>2444</Words>
  <Characters>13935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Procedure for Using DDMSW with Stand-Alone HEC-1 Models</vt:lpstr>
    </vt:vector>
  </TitlesOfParts>
  <Company>Maricopa County</Company>
  <LinksUpToDate>false</LinksUpToDate>
  <CharactersWithSpaces>16347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 for Using DDMSW with Stand-Alone HEC-1 Models</dc:title>
  <dc:creator>Kenneth V. Lewis</dc:creator>
  <cp:lastModifiedBy>Michael Potucek (FCD)</cp:lastModifiedBy>
  <cp:revision>2</cp:revision>
  <cp:lastPrinted>2022-04-20T18:58:00Z</cp:lastPrinted>
  <dcterms:created xsi:type="dcterms:W3CDTF">2024-05-16T19:28:00Z</dcterms:created>
  <dcterms:modified xsi:type="dcterms:W3CDTF">2024-05-16T19:28:00Z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2014-04-23T00:00:00Z</vt:filetime>
  </property>
  <property fmtid="{D5CDD505-2E9C-101B-9397-08002B2CF9AE}" pid="3" name="LastSaved">
    <vt:filetime>2015-01-05T00:00:00Z</vt:filetime>
  </property>
</Properties>
</file>